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AED92" w14:textId="531E33F8" w:rsidR="008F163D" w:rsidRDefault="008F163D" w:rsidP="000005ED">
      <w:pPr>
        <w:pStyle w:val="CRCoverPage"/>
        <w:tabs>
          <w:tab w:val="right" w:pos="9639"/>
        </w:tabs>
        <w:spacing w:after="0"/>
        <w:rPr>
          <w:b/>
          <w:i/>
          <w:noProof/>
          <w:sz w:val="28"/>
        </w:rPr>
      </w:pPr>
      <w:r>
        <w:rPr>
          <w:b/>
          <w:noProof/>
          <w:sz w:val="24"/>
        </w:rPr>
        <w:t>3GPP TSG-</w:t>
      </w:r>
      <w:r w:rsidR="00B169B6">
        <w:fldChar w:fldCharType="begin"/>
      </w:r>
      <w:r w:rsidR="00B169B6">
        <w:instrText xml:space="preserve"> DOCPROPERTY  TSG/WGRef  \* MERGEFORMAT </w:instrText>
      </w:r>
      <w:r w:rsidR="00B169B6">
        <w:fldChar w:fldCharType="separate"/>
      </w:r>
      <w:r>
        <w:rPr>
          <w:b/>
          <w:noProof/>
          <w:sz w:val="24"/>
        </w:rPr>
        <w:t>RAN WG4</w:t>
      </w:r>
      <w:r w:rsidR="00B169B6">
        <w:rPr>
          <w:b/>
          <w:noProof/>
          <w:sz w:val="24"/>
        </w:rPr>
        <w:fldChar w:fldCharType="end"/>
      </w:r>
      <w:r>
        <w:rPr>
          <w:b/>
          <w:noProof/>
          <w:sz w:val="24"/>
        </w:rPr>
        <w:t xml:space="preserve"> Meeting #</w:t>
      </w:r>
      <w:r w:rsidR="00B169B6">
        <w:fldChar w:fldCharType="begin"/>
      </w:r>
      <w:r w:rsidR="00B169B6">
        <w:instrText xml:space="preserve"> DOCPROPERTY  MtgSeq  \* MERGEFORMAT </w:instrText>
      </w:r>
      <w:r w:rsidR="00B169B6">
        <w:fldChar w:fldCharType="separate"/>
      </w:r>
      <w:r w:rsidRPr="00EB09B7">
        <w:rPr>
          <w:b/>
          <w:noProof/>
          <w:sz w:val="24"/>
        </w:rPr>
        <w:t xml:space="preserve"> </w:t>
      </w:r>
      <w:r>
        <w:rPr>
          <w:b/>
          <w:noProof/>
          <w:sz w:val="24"/>
        </w:rPr>
        <w:t>105</w:t>
      </w:r>
      <w:r w:rsidR="00B169B6">
        <w:rPr>
          <w:b/>
          <w:noProof/>
          <w:sz w:val="24"/>
        </w:rPr>
        <w:fldChar w:fldCharType="end"/>
      </w:r>
      <w:r>
        <w:rPr>
          <w:b/>
          <w:i/>
          <w:noProof/>
          <w:sz w:val="28"/>
        </w:rPr>
        <w:tab/>
      </w:r>
      <w:r w:rsidR="00B169B6">
        <w:fldChar w:fldCharType="begin"/>
      </w:r>
      <w:r w:rsidR="00B169B6">
        <w:instrText xml:space="preserve"> DOCPROPERTY  Tdoc#  \* MERGEFORMAT </w:instrText>
      </w:r>
      <w:r w:rsidR="00B169B6">
        <w:fldChar w:fldCharType="separate"/>
      </w:r>
      <w:r>
        <w:rPr>
          <w:b/>
          <w:i/>
          <w:noProof/>
          <w:sz w:val="28"/>
        </w:rPr>
        <w:t>R4-22</w:t>
      </w:r>
      <w:r w:rsidR="00AD197C">
        <w:rPr>
          <w:b/>
          <w:i/>
          <w:noProof/>
          <w:sz w:val="28"/>
        </w:rPr>
        <w:t>18251</w:t>
      </w:r>
      <w:r w:rsidR="00B169B6">
        <w:rPr>
          <w:b/>
          <w:i/>
          <w:noProof/>
          <w:sz w:val="28"/>
        </w:rPr>
        <w:fldChar w:fldCharType="end"/>
      </w:r>
    </w:p>
    <w:p w14:paraId="12A8CE09" w14:textId="77777777" w:rsidR="008F163D" w:rsidRDefault="00B169B6" w:rsidP="008F163D">
      <w:pPr>
        <w:pStyle w:val="CRCoverPage"/>
        <w:outlineLvl w:val="0"/>
        <w:rPr>
          <w:b/>
          <w:noProof/>
          <w:sz w:val="24"/>
        </w:rPr>
      </w:pPr>
      <w:r>
        <w:fldChar w:fldCharType="begin"/>
      </w:r>
      <w:r>
        <w:instrText xml:space="preserve"> DOCPROPERTY  Location  \* MERGEFORMAT </w:instrText>
      </w:r>
      <w:r>
        <w:fldChar w:fldCharType="separate"/>
      </w:r>
      <w:r w:rsidR="008F163D">
        <w:rPr>
          <w:b/>
          <w:noProof/>
          <w:sz w:val="24"/>
        </w:rPr>
        <w:t>Toulouse</w:t>
      </w:r>
      <w:r>
        <w:rPr>
          <w:b/>
          <w:noProof/>
          <w:sz w:val="24"/>
        </w:rPr>
        <w:fldChar w:fldCharType="end"/>
      </w:r>
      <w:r w:rsidR="008F163D">
        <w:rPr>
          <w:b/>
          <w:noProof/>
          <w:sz w:val="24"/>
        </w:rPr>
        <w:t xml:space="preserve">, FR, </w:t>
      </w:r>
      <w:r>
        <w:fldChar w:fldCharType="begin"/>
      </w:r>
      <w:r>
        <w:instrText xml:space="preserve"> DOCPROPERTY  StartDate  \* MERGEFORMAT </w:instrText>
      </w:r>
      <w:r>
        <w:fldChar w:fldCharType="separate"/>
      </w:r>
      <w:r w:rsidR="008F163D">
        <w:rPr>
          <w:b/>
          <w:noProof/>
          <w:sz w:val="24"/>
        </w:rPr>
        <w:t>14th</w:t>
      </w:r>
      <w:r>
        <w:rPr>
          <w:b/>
          <w:noProof/>
          <w:sz w:val="24"/>
        </w:rPr>
        <w:fldChar w:fldCharType="end"/>
      </w:r>
      <w:r w:rsidR="008F163D">
        <w:rPr>
          <w:b/>
          <w:noProof/>
          <w:sz w:val="24"/>
        </w:rPr>
        <w:t xml:space="preserve"> - </w:t>
      </w:r>
      <w:r>
        <w:fldChar w:fldCharType="begin"/>
      </w:r>
      <w:r>
        <w:instrText xml:space="preserve"> DOCPROPERTY  EndDate  \* MERGEFORMAT </w:instrText>
      </w:r>
      <w:r>
        <w:fldChar w:fldCharType="separate"/>
      </w:r>
      <w:r w:rsidR="008F163D">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521A1" w:rsidR="001E41F3" w:rsidRPr="00410371" w:rsidRDefault="00B169B6"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941BC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69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B169B6"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6CE5" w:rsidR="001E41F3" w:rsidRPr="00410371" w:rsidRDefault="00B169B6">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941BC3">
              <w:rPr>
                <w:b/>
                <w:noProof/>
                <w:sz w:val="28"/>
              </w:rPr>
              <w:t>7</w:t>
            </w:r>
            <w:r w:rsidR="006D7C4B">
              <w:rPr>
                <w:b/>
                <w:noProof/>
                <w:sz w:val="28"/>
              </w:rPr>
              <w:t>.</w:t>
            </w:r>
            <w:r w:rsidR="00941B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61BB" w:rsidR="001E41F3" w:rsidRDefault="00113821">
            <w:pPr>
              <w:pStyle w:val="CRCoverPage"/>
              <w:spacing w:after="0"/>
              <w:ind w:left="100"/>
              <w:rPr>
                <w:noProof/>
              </w:rPr>
            </w:pPr>
            <w:fldSimple w:instr=" DOCPROPERTY  CrTitle  \* MERGEFORMAT ">
              <w:r w:rsidR="000F10A3">
                <w:t>Draft CR for TS 38.101-</w:t>
              </w:r>
              <w:r w:rsidR="003A0E78">
                <w:t>1</w:t>
              </w:r>
              <w:r w:rsidR="000F10A3">
                <w:t>: Support of n</w:t>
              </w:r>
              <w:r w:rsidR="003A0E78">
                <w:t>77(2A)</w:t>
              </w:r>
              <w:r w:rsidR="000F10A3">
                <w:t xml:space="preserve"> in CA</w:t>
              </w:r>
              <w:r w:rsidR="003A0E78">
                <w:t>_n1-n3-n77-n79 and n1-n28-n77-n79</w:t>
              </w:r>
            </w:fldSimple>
            <w:r w:rsidR="00B169B6">
              <w:fldChar w:fldCharType="begin"/>
            </w:r>
            <w:r w:rsidR="00B169B6">
              <w:instrText xml:space="preserve"> DOCPROPERTY  CrTitle  \* MERGEFORMAT </w:instrText>
            </w:r>
            <w:r w:rsidR="00B169B6">
              <w:fldChar w:fldCharType="separate"/>
            </w:r>
            <w:r w:rsidR="00B169B6">
              <w:fldChar w:fldCharType="begin"/>
            </w:r>
            <w:r w:rsidR="00B169B6">
              <w:instrText xml:space="preserve"> DOCPROPERTY  CrTitle  \* MERGEFORMAT </w:instrText>
            </w:r>
            <w:r w:rsidR="00B169B6">
              <w:fldChar w:fldCharType="separate"/>
            </w:r>
            <w:r w:rsidR="00B169B6">
              <w:fldChar w:fldCharType="end"/>
            </w:r>
            <w:r w:rsidR="00B169B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B169B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B169B6"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ABC63" w:rsidR="001E41F3" w:rsidRDefault="00B169B6">
            <w:pPr>
              <w:pStyle w:val="CRCoverPage"/>
              <w:spacing w:after="0"/>
              <w:ind w:left="100"/>
              <w:rPr>
                <w:noProof/>
              </w:rPr>
            </w:pPr>
            <w:r>
              <w:fldChar w:fldCharType="begin"/>
            </w:r>
            <w:r>
              <w:instrText xml:space="preserve"> DOCPROPERTY  RelatedWis  \* MERGEFORMAT </w:instrText>
            </w:r>
            <w:r>
              <w:fldChar w:fldCharType="separate"/>
            </w:r>
            <w:r w:rsidR="006D45A3" w:rsidRPr="006D45A3">
              <w:rPr>
                <w:noProof/>
              </w:rPr>
              <w:t>NR_CADC_R18_yBDL_xBUL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33A7FF4F" w:rsidR="001E41F3" w:rsidRDefault="00B169B6">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6D45A3">
              <w:rPr>
                <w:noProof/>
              </w:rPr>
              <w:t>11</w:t>
            </w:r>
            <w:r w:rsidR="006D7C4B">
              <w:rPr>
                <w:noProof/>
              </w:rPr>
              <w:t>-</w:t>
            </w:r>
            <w:r w:rsidR="006D45A3">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B169B6"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B169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1462B" w:rsidR="00F50352" w:rsidRDefault="00F50352" w:rsidP="00F50352">
            <w:pPr>
              <w:pStyle w:val="CRCoverPage"/>
              <w:spacing w:after="0"/>
              <w:ind w:left="100"/>
              <w:rPr>
                <w:noProof/>
              </w:rPr>
            </w:pPr>
            <w:r>
              <w:rPr>
                <w:noProof/>
              </w:rPr>
              <w:t xml:space="preserve">CA combo of </w:t>
            </w:r>
            <w:r w:rsidR="007D5895">
              <w:t>n1-n3-n77-n79 and n1-n28-n77-n79</w:t>
            </w:r>
            <w:r>
              <w:rPr>
                <w:noProof/>
              </w:rPr>
              <w:t xml:space="preserve"> </w:t>
            </w:r>
            <w:r w:rsidR="007D5895">
              <w:rPr>
                <w:noProof/>
              </w:rPr>
              <w:t>are</w:t>
            </w:r>
            <w:r>
              <w:rPr>
                <w:noProof/>
              </w:rPr>
              <w:t xml:space="preserve"> updated to add DL n</w:t>
            </w:r>
            <w:r w:rsidR="007D5895">
              <w:rPr>
                <w:noProof/>
              </w:rPr>
              <w:t>77</w:t>
            </w:r>
            <w:r>
              <w:rPr>
                <w:noProof/>
              </w:rPr>
              <w:t>(2A).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BBA71" w:rsidR="00F50352" w:rsidRDefault="009704F3" w:rsidP="009704F3">
            <w:pPr>
              <w:pStyle w:val="CRCoverPage"/>
              <w:spacing w:after="0"/>
              <w:ind w:left="100"/>
              <w:rPr>
                <w:noProof/>
              </w:rPr>
            </w:pPr>
            <w:r>
              <w:rPr>
                <w:noProof/>
              </w:rPr>
              <w:t>CA_n1A-n3A-n77(2A)-n79A and CA_n1A-n28A-n77(2A)-n79A 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95846" w:rsidR="00F50352" w:rsidRDefault="00F536B5" w:rsidP="00F50352">
            <w:pPr>
              <w:pStyle w:val="CRCoverPage"/>
              <w:spacing w:after="0"/>
              <w:ind w:left="100"/>
              <w:rPr>
                <w:noProof/>
              </w:rPr>
            </w:pPr>
            <w:r>
              <w:rPr>
                <w:noProof/>
              </w:rPr>
              <w:t>CA_n1A-n3A-n77(2A)-n79A and CA_n1A-n28A-n77(2A)-n79A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AC334" w:rsidR="001E41F3" w:rsidRDefault="00C65AF5">
            <w:pPr>
              <w:pStyle w:val="CRCoverPage"/>
              <w:spacing w:after="0"/>
              <w:ind w:left="100"/>
              <w:rPr>
                <w:noProof/>
              </w:rPr>
            </w:pPr>
            <w:r w:rsidRPr="00A1115A">
              <w:t>5.5A.3.3</w:t>
            </w:r>
            <w:r w:rsidR="006D7C4B">
              <w:t xml:space="preserve"> (</w:t>
            </w:r>
            <w:r w:rsidRPr="00A1115A">
              <w:rPr>
                <w:bCs/>
              </w:rPr>
              <w:t>Table 5.5A.3.3-</w:t>
            </w:r>
            <w:r w:rsidRPr="00A1115A">
              <w:rPr>
                <w:bCs/>
                <w:lang w:val="en-US" w:eastAsia="zh-CN"/>
              </w:rPr>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A0724" w:rsidR="006D7C4B" w:rsidRDefault="006D7C4B" w:rsidP="006D7C4B">
            <w:pPr>
              <w:pStyle w:val="CRCoverPage"/>
              <w:spacing w:after="0"/>
              <w:ind w:left="99"/>
              <w:rPr>
                <w:noProof/>
              </w:rPr>
            </w:pPr>
            <w:r>
              <w:rPr>
                <w:noProof/>
              </w:rPr>
              <w:t>TS 38.521-</w:t>
            </w:r>
            <w:r w:rsidR="00C65AF5">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759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04104CB" w14:textId="77777777" w:rsidR="004E5E0D" w:rsidRPr="00A1115A" w:rsidRDefault="004E5E0D" w:rsidP="004E5E0D">
      <w:pPr>
        <w:pStyle w:val="40"/>
      </w:pPr>
      <w:bookmarkStart w:id="2" w:name="_Toc83580367"/>
      <w:bookmarkStart w:id="3" w:name="_Toc84404876"/>
      <w:bookmarkStart w:id="4" w:name="_Toc84413485"/>
      <w:r w:rsidRPr="00A1115A">
        <w:lastRenderedPageBreak/>
        <w:t>5.5A.3.3</w:t>
      </w:r>
      <w:r w:rsidRPr="00A1115A">
        <w:tab/>
        <w:t>Configurations for inter-band CA (</w:t>
      </w:r>
      <w:r w:rsidRPr="00A1115A">
        <w:rPr>
          <w:bCs/>
        </w:rPr>
        <w:t>four bands)</w:t>
      </w:r>
      <w:bookmarkEnd w:id="2"/>
      <w:bookmarkEnd w:id="3"/>
      <w:bookmarkEnd w:id="4"/>
    </w:p>
    <w:p w14:paraId="3961DBC1" w14:textId="77777777" w:rsidR="004E5E0D" w:rsidRDefault="004E5E0D" w:rsidP="004E5E0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E5E0D" w:rsidRPr="001E32DC" w14:paraId="42C68D04" w14:textId="77777777" w:rsidTr="007D2262">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A384630" w14:textId="77777777" w:rsidR="004E5E0D" w:rsidRPr="001E32DC" w:rsidRDefault="004E5E0D"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5BE99FCA" w14:textId="77777777" w:rsidR="004E5E0D" w:rsidRPr="001E32DC" w:rsidRDefault="004E5E0D" w:rsidP="000005E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CA3E811" w14:textId="77777777" w:rsidR="004E5E0D" w:rsidRPr="001E32DC" w:rsidRDefault="004E5E0D"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270AAC4B" w14:textId="77777777" w:rsidR="004E5E0D" w:rsidRPr="001E32DC" w:rsidRDefault="004E5E0D"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5F808419" w14:textId="77777777" w:rsidR="004E5E0D" w:rsidRPr="001E32DC" w:rsidRDefault="004E5E0D" w:rsidP="000005E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60589E87" w14:textId="77777777" w:rsidR="004E5E0D" w:rsidRPr="001E32DC" w:rsidRDefault="004E5E0D"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E5E0D" w:rsidRPr="001E32DC" w14:paraId="4032B1CC" w14:textId="77777777" w:rsidTr="007D2262">
        <w:trPr>
          <w:trHeight w:val="29"/>
        </w:trPr>
        <w:tc>
          <w:tcPr>
            <w:tcW w:w="1859" w:type="dxa"/>
            <w:tcBorders>
              <w:top w:val="single" w:sz="4" w:space="0" w:color="auto"/>
              <w:left w:val="single" w:sz="4" w:space="0" w:color="auto"/>
              <w:bottom w:val="nil"/>
              <w:right w:val="single" w:sz="4" w:space="0" w:color="auto"/>
            </w:tcBorders>
          </w:tcPr>
          <w:p w14:paraId="561CA27A"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2391FBDD"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CA_n1A-n3A</w:t>
            </w:r>
          </w:p>
          <w:p w14:paraId="32780316"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CA_n1A-n5A</w:t>
            </w:r>
          </w:p>
          <w:p w14:paraId="411B2681"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CA_n1A-n7A</w:t>
            </w:r>
          </w:p>
          <w:p w14:paraId="49A0EF97"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CA_n3A-n5A</w:t>
            </w:r>
          </w:p>
          <w:p w14:paraId="3E144DB2"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CA_n3A-n7A</w:t>
            </w:r>
          </w:p>
          <w:p w14:paraId="2BF57756" w14:textId="77777777" w:rsidR="004E5E0D" w:rsidRPr="001010C4" w:rsidRDefault="004E5E0D" w:rsidP="000005ED">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02EFF7A3" w14:textId="77777777" w:rsidR="004E5E0D" w:rsidRPr="001010C4" w:rsidRDefault="004E5E0D"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AFBD014"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6A5B05"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5E0D" w:rsidRPr="001E32DC" w14:paraId="4445E3B3" w14:textId="77777777" w:rsidTr="007D2262">
        <w:trPr>
          <w:trHeight w:val="29"/>
        </w:trPr>
        <w:tc>
          <w:tcPr>
            <w:tcW w:w="1859" w:type="dxa"/>
            <w:tcBorders>
              <w:top w:val="nil"/>
              <w:left w:val="single" w:sz="4" w:space="0" w:color="auto"/>
              <w:bottom w:val="nil"/>
              <w:right w:val="single" w:sz="4" w:space="0" w:color="auto"/>
            </w:tcBorders>
            <w:vAlign w:val="center"/>
          </w:tcPr>
          <w:p w14:paraId="73DBB6E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F057771"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3FFB2" w14:textId="77777777" w:rsidR="004E5E0D" w:rsidRPr="001010C4" w:rsidRDefault="004E5E0D"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351ABE"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4FC503"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03214A47" w14:textId="77777777" w:rsidTr="007D2262">
        <w:trPr>
          <w:trHeight w:val="29"/>
        </w:trPr>
        <w:tc>
          <w:tcPr>
            <w:tcW w:w="1859" w:type="dxa"/>
            <w:tcBorders>
              <w:top w:val="nil"/>
              <w:left w:val="single" w:sz="4" w:space="0" w:color="auto"/>
              <w:bottom w:val="nil"/>
              <w:right w:val="single" w:sz="4" w:space="0" w:color="auto"/>
            </w:tcBorders>
            <w:vAlign w:val="center"/>
          </w:tcPr>
          <w:p w14:paraId="483D1B2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6B485C52"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AA0DC" w14:textId="77777777" w:rsidR="004E5E0D" w:rsidRPr="001010C4" w:rsidRDefault="004E5E0D"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CCA077D"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D8E3201"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4CFCFA75" w14:textId="77777777" w:rsidTr="007D2262">
        <w:trPr>
          <w:trHeight w:val="29"/>
        </w:trPr>
        <w:tc>
          <w:tcPr>
            <w:tcW w:w="1859" w:type="dxa"/>
            <w:tcBorders>
              <w:top w:val="nil"/>
              <w:left w:val="single" w:sz="4" w:space="0" w:color="auto"/>
              <w:bottom w:val="single" w:sz="4" w:space="0" w:color="auto"/>
              <w:right w:val="single" w:sz="4" w:space="0" w:color="auto"/>
            </w:tcBorders>
            <w:vAlign w:val="center"/>
          </w:tcPr>
          <w:p w14:paraId="2F2B274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258EFCC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4464A" w14:textId="77777777" w:rsidR="004E5E0D" w:rsidRPr="001010C4" w:rsidRDefault="004E5E0D"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2898994"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516FE6FB"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5DBC8E8" w14:textId="77777777" w:rsidTr="007D2262">
        <w:trPr>
          <w:trHeight w:val="29"/>
        </w:trPr>
        <w:tc>
          <w:tcPr>
            <w:tcW w:w="1859" w:type="dxa"/>
            <w:tcBorders>
              <w:top w:val="single" w:sz="4" w:space="0" w:color="auto"/>
              <w:left w:val="single" w:sz="4" w:space="0" w:color="auto"/>
              <w:bottom w:val="nil"/>
              <w:right w:val="single" w:sz="4" w:space="0" w:color="auto"/>
            </w:tcBorders>
          </w:tcPr>
          <w:p w14:paraId="20213B17" w14:textId="77777777" w:rsidR="004E5E0D" w:rsidRPr="001010C4" w:rsidRDefault="004E5E0D" w:rsidP="000005ED">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35E49A01" w14:textId="77777777" w:rsidR="004E5E0D" w:rsidRPr="00B81E37" w:rsidRDefault="004E5E0D" w:rsidP="000005ED">
            <w:pPr>
              <w:pStyle w:val="TAC"/>
              <w:rPr>
                <w:lang w:val="en-US" w:eastAsia="zh-CN"/>
              </w:rPr>
            </w:pPr>
            <w:r w:rsidRPr="00B81E37">
              <w:rPr>
                <w:lang w:val="en-US" w:eastAsia="zh-CN"/>
              </w:rPr>
              <w:t>CA_n1A-n3A</w:t>
            </w:r>
          </w:p>
          <w:p w14:paraId="1DF4D821" w14:textId="77777777" w:rsidR="004E5E0D" w:rsidRPr="00B81E37" w:rsidRDefault="004E5E0D" w:rsidP="000005ED">
            <w:pPr>
              <w:pStyle w:val="TAC"/>
              <w:rPr>
                <w:lang w:val="en-US" w:eastAsia="zh-CN"/>
              </w:rPr>
            </w:pPr>
            <w:r w:rsidRPr="00B81E37">
              <w:rPr>
                <w:lang w:val="en-US" w:eastAsia="zh-CN"/>
              </w:rPr>
              <w:t>CA_n1A-n5A</w:t>
            </w:r>
          </w:p>
          <w:p w14:paraId="55143391" w14:textId="77777777" w:rsidR="004E5E0D" w:rsidRPr="00B81E37" w:rsidRDefault="004E5E0D" w:rsidP="000005ED">
            <w:pPr>
              <w:pStyle w:val="TAC"/>
              <w:rPr>
                <w:lang w:val="en-US" w:eastAsia="zh-CN"/>
              </w:rPr>
            </w:pPr>
            <w:r w:rsidRPr="00B81E37">
              <w:rPr>
                <w:lang w:val="en-US" w:eastAsia="zh-CN"/>
              </w:rPr>
              <w:t>CA_n1A-n7A</w:t>
            </w:r>
          </w:p>
          <w:p w14:paraId="030B29C1" w14:textId="77777777" w:rsidR="004E5E0D" w:rsidRPr="00B81E37" w:rsidRDefault="004E5E0D" w:rsidP="000005ED">
            <w:pPr>
              <w:pStyle w:val="TAC"/>
              <w:rPr>
                <w:lang w:val="en-US" w:eastAsia="zh-CN"/>
              </w:rPr>
            </w:pPr>
            <w:r w:rsidRPr="00B81E37">
              <w:rPr>
                <w:lang w:val="en-US" w:eastAsia="zh-CN"/>
              </w:rPr>
              <w:t>CA_n3A-n5A</w:t>
            </w:r>
          </w:p>
          <w:p w14:paraId="5E4D900D" w14:textId="77777777" w:rsidR="004E5E0D" w:rsidRPr="00B81E37" w:rsidRDefault="004E5E0D" w:rsidP="000005ED">
            <w:pPr>
              <w:pStyle w:val="TAC"/>
              <w:rPr>
                <w:lang w:val="en-US" w:eastAsia="zh-CN"/>
              </w:rPr>
            </w:pPr>
            <w:r w:rsidRPr="00B81E37">
              <w:rPr>
                <w:lang w:val="en-US" w:eastAsia="zh-CN"/>
              </w:rPr>
              <w:t>CA_n3A-n7A</w:t>
            </w:r>
          </w:p>
          <w:p w14:paraId="609C32BE" w14:textId="77777777" w:rsidR="004E5E0D" w:rsidRDefault="004E5E0D" w:rsidP="000005ED">
            <w:pPr>
              <w:pStyle w:val="TAC"/>
              <w:rPr>
                <w:lang w:val="en-US" w:eastAsia="zh-CN"/>
              </w:rPr>
            </w:pPr>
            <w:r w:rsidRPr="00B81E37">
              <w:rPr>
                <w:lang w:val="en-US" w:eastAsia="zh-CN"/>
              </w:rPr>
              <w:t>CA_n5A-n7A</w:t>
            </w:r>
          </w:p>
          <w:p w14:paraId="635382B4" w14:textId="77777777" w:rsidR="004E5E0D" w:rsidRPr="001010C4" w:rsidRDefault="004E5E0D" w:rsidP="000005ED">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5CA31DF" w14:textId="77777777" w:rsidR="004E5E0D" w:rsidRPr="001010C4" w:rsidRDefault="004E5E0D" w:rsidP="000005ED">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E802DE"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C2C3B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5E0D" w:rsidRPr="001E32DC" w14:paraId="694746E7" w14:textId="77777777" w:rsidTr="007D2262">
        <w:trPr>
          <w:trHeight w:val="29"/>
        </w:trPr>
        <w:tc>
          <w:tcPr>
            <w:tcW w:w="1859" w:type="dxa"/>
            <w:tcBorders>
              <w:top w:val="nil"/>
              <w:left w:val="single" w:sz="4" w:space="0" w:color="auto"/>
              <w:bottom w:val="nil"/>
              <w:right w:val="single" w:sz="4" w:space="0" w:color="auto"/>
            </w:tcBorders>
          </w:tcPr>
          <w:p w14:paraId="2BB73C4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9155E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84E89" w14:textId="77777777" w:rsidR="004E5E0D" w:rsidRPr="001010C4" w:rsidRDefault="004E5E0D" w:rsidP="000005ED">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09C7A4"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3CD1BE"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667B38C" w14:textId="77777777" w:rsidTr="007D2262">
        <w:trPr>
          <w:trHeight w:val="29"/>
        </w:trPr>
        <w:tc>
          <w:tcPr>
            <w:tcW w:w="1859" w:type="dxa"/>
            <w:tcBorders>
              <w:top w:val="nil"/>
              <w:left w:val="single" w:sz="4" w:space="0" w:color="auto"/>
              <w:bottom w:val="nil"/>
              <w:right w:val="single" w:sz="4" w:space="0" w:color="auto"/>
            </w:tcBorders>
          </w:tcPr>
          <w:p w14:paraId="6E7806C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A9BC1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A2960D" w14:textId="77777777" w:rsidR="004E5E0D" w:rsidRPr="001010C4" w:rsidRDefault="004E5E0D" w:rsidP="000005ED">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F6351AE"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0415BB3"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7735D9AB" w14:textId="77777777" w:rsidTr="007D2262">
        <w:trPr>
          <w:trHeight w:val="29"/>
        </w:trPr>
        <w:tc>
          <w:tcPr>
            <w:tcW w:w="1859" w:type="dxa"/>
            <w:tcBorders>
              <w:top w:val="nil"/>
              <w:left w:val="single" w:sz="4" w:space="0" w:color="auto"/>
              <w:bottom w:val="single" w:sz="4" w:space="0" w:color="auto"/>
              <w:right w:val="single" w:sz="4" w:space="0" w:color="auto"/>
            </w:tcBorders>
          </w:tcPr>
          <w:p w14:paraId="635FF3A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140A5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C906D" w14:textId="77777777" w:rsidR="004E5E0D" w:rsidRPr="001010C4" w:rsidRDefault="004E5E0D" w:rsidP="000005ED">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9D9F0E" w14:textId="77777777" w:rsidR="004E5E0D" w:rsidRPr="001E32DC" w:rsidRDefault="004E5E0D" w:rsidP="000005ED">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33EBC6C9"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0E74D02F" w14:textId="77777777" w:rsidTr="007D2262">
        <w:trPr>
          <w:trHeight w:val="29"/>
        </w:trPr>
        <w:tc>
          <w:tcPr>
            <w:tcW w:w="1859" w:type="dxa"/>
            <w:tcBorders>
              <w:top w:val="single" w:sz="4" w:space="0" w:color="auto"/>
              <w:left w:val="single" w:sz="4" w:space="0" w:color="auto"/>
              <w:bottom w:val="nil"/>
              <w:right w:val="single" w:sz="4" w:space="0" w:color="auto"/>
            </w:tcBorders>
          </w:tcPr>
          <w:p w14:paraId="67EC6E5A" w14:textId="77777777" w:rsidR="004E5E0D" w:rsidRPr="001010C4" w:rsidRDefault="004E5E0D" w:rsidP="000005ED">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4526F00" w14:textId="77777777" w:rsidR="004E5E0D" w:rsidRPr="00BE3899" w:rsidRDefault="004E5E0D" w:rsidP="000005ED">
            <w:pPr>
              <w:pStyle w:val="TAC"/>
              <w:rPr>
                <w:lang w:val="en-US" w:eastAsia="zh-CN"/>
              </w:rPr>
            </w:pPr>
            <w:r w:rsidRPr="00BE3899">
              <w:rPr>
                <w:lang w:val="en-US" w:eastAsia="zh-CN"/>
              </w:rPr>
              <w:t>CA_n1A-n3A</w:t>
            </w:r>
          </w:p>
          <w:p w14:paraId="197939F4" w14:textId="77777777" w:rsidR="004E5E0D" w:rsidRPr="00BE3899" w:rsidRDefault="004E5E0D" w:rsidP="000005ED">
            <w:pPr>
              <w:pStyle w:val="TAC"/>
              <w:rPr>
                <w:lang w:val="en-US" w:eastAsia="zh-CN"/>
              </w:rPr>
            </w:pPr>
            <w:r w:rsidRPr="00BE3899">
              <w:rPr>
                <w:lang w:val="en-US" w:eastAsia="zh-CN"/>
              </w:rPr>
              <w:t>CA_n1A-n5A</w:t>
            </w:r>
          </w:p>
          <w:p w14:paraId="5AB10F4B" w14:textId="77777777" w:rsidR="004E5E0D" w:rsidRPr="00BE3899" w:rsidRDefault="004E5E0D" w:rsidP="000005ED">
            <w:pPr>
              <w:pStyle w:val="TAC"/>
              <w:rPr>
                <w:lang w:val="en-US" w:eastAsia="zh-CN"/>
              </w:rPr>
            </w:pPr>
            <w:r w:rsidRPr="00BE3899">
              <w:rPr>
                <w:lang w:val="en-US" w:eastAsia="zh-CN"/>
              </w:rPr>
              <w:t>CA_n1A-n78A</w:t>
            </w:r>
          </w:p>
          <w:p w14:paraId="55A49F4A" w14:textId="77777777" w:rsidR="004E5E0D" w:rsidRPr="00BE3899" w:rsidRDefault="004E5E0D" w:rsidP="000005ED">
            <w:pPr>
              <w:pStyle w:val="TAC"/>
              <w:rPr>
                <w:lang w:val="en-US" w:eastAsia="zh-CN"/>
              </w:rPr>
            </w:pPr>
            <w:r w:rsidRPr="00BE3899">
              <w:rPr>
                <w:lang w:val="en-US" w:eastAsia="zh-CN"/>
              </w:rPr>
              <w:t>CA_n3A-n5A</w:t>
            </w:r>
          </w:p>
          <w:p w14:paraId="277FBB11" w14:textId="77777777" w:rsidR="004E5E0D" w:rsidRPr="00BE3899" w:rsidRDefault="004E5E0D" w:rsidP="000005ED">
            <w:pPr>
              <w:pStyle w:val="TAC"/>
              <w:rPr>
                <w:lang w:val="en-US" w:eastAsia="zh-CN"/>
              </w:rPr>
            </w:pPr>
            <w:r w:rsidRPr="00BE3899">
              <w:rPr>
                <w:lang w:val="en-US" w:eastAsia="zh-CN"/>
              </w:rPr>
              <w:t>CA_n3A-n78A</w:t>
            </w:r>
          </w:p>
          <w:p w14:paraId="6A384534" w14:textId="77777777" w:rsidR="004E5E0D" w:rsidRPr="001010C4" w:rsidRDefault="004E5E0D" w:rsidP="000005ED">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BC3C76B" w14:textId="77777777" w:rsidR="004E5E0D" w:rsidRPr="001010C4" w:rsidRDefault="004E5E0D"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C5FA15"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617E9E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E5E0D" w:rsidRPr="001E32DC" w14:paraId="30F99C3E" w14:textId="77777777" w:rsidTr="007D2262">
        <w:trPr>
          <w:trHeight w:val="29"/>
        </w:trPr>
        <w:tc>
          <w:tcPr>
            <w:tcW w:w="1859" w:type="dxa"/>
            <w:tcBorders>
              <w:top w:val="nil"/>
              <w:left w:val="single" w:sz="4" w:space="0" w:color="auto"/>
              <w:bottom w:val="nil"/>
              <w:right w:val="single" w:sz="4" w:space="0" w:color="auto"/>
            </w:tcBorders>
          </w:tcPr>
          <w:p w14:paraId="32635465"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A97EC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72960E" w14:textId="77777777" w:rsidR="004E5E0D" w:rsidRPr="001010C4" w:rsidRDefault="004E5E0D" w:rsidP="000005ED">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F35C2C"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23C999"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0FE5BBE3" w14:textId="77777777" w:rsidTr="007D2262">
        <w:trPr>
          <w:trHeight w:val="29"/>
        </w:trPr>
        <w:tc>
          <w:tcPr>
            <w:tcW w:w="1859" w:type="dxa"/>
            <w:tcBorders>
              <w:top w:val="nil"/>
              <w:left w:val="single" w:sz="4" w:space="0" w:color="auto"/>
              <w:bottom w:val="nil"/>
              <w:right w:val="single" w:sz="4" w:space="0" w:color="auto"/>
            </w:tcBorders>
          </w:tcPr>
          <w:p w14:paraId="72EBD00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99D1F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9277B" w14:textId="77777777" w:rsidR="004E5E0D" w:rsidRPr="001010C4" w:rsidRDefault="004E5E0D" w:rsidP="000005E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B0C7458"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7D84BEF"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88ABB9F" w14:textId="77777777" w:rsidTr="007D2262">
        <w:trPr>
          <w:trHeight w:val="29"/>
        </w:trPr>
        <w:tc>
          <w:tcPr>
            <w:tcW w:w="1859" w:type="dxa"/>
            <w:tcBorders>
              <w:top w:val="nil"/>
              <w:left w:val="single" w:sz="4" w:space="0" w:color="auto"/>
              <w:bottom w:val="single" w:sz="4" w:space="0" w:color="auto"/>
              <w:right w:val="single" w:sz="4" w:space="0" w:color="auto"/>
            </w:tcBorders>
          </w:tcPr>
          <w:p w14:paraId="7B659F72"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A2CA2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2302D" w14:textId="77777777" w:rsidR="004E5E0D" w:rsidRPr="001010C4" w:rsidRDefault="004E5E0D"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46F31C6" w14:textId="77777777" w:rsidR="004E5E0D" w:rsidRPr="001E32DC" w:rsidRDefault="004E5E0D" w:rsidP="000005ED">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D5437B"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06E6B" w14:paraId="4E621C8C" w14:textId="77777777" w:rsidTr="007D2262">
        <w:trPr>
          <w:trHeight w:val="29"/>
        </w:trPr>
        <w:tc>
          <w:tcPr>
            <w:tcW w:w="1859" w:type="dxa"/>
            <w:tcBorders>
              <w:top w:val="single" w:sz="4" w:space="0" w:color="auto"/>
              <w:left w:val="single" w:sz="4" w:space="0" w:color="auto"/>
              <w:bottom w:val="nil"/>
              <w:right w:val="single" w:sz="4" w:space="0" w:color="auto"/>
            </w:tcBorders>
          </w:tcPr>
          <w:p w14:paraId="6D4C9900" w14:textId="77777777" w:rsidR="004E5E0D" w:rsidRPr="00106E6B" w:rsidRDefault="004E5E0D" w:rsidP="000005ED">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2E9697D4" w14:textId="77777777" w:rsidR="004E5E0D" w:rsidRPr="00106E6B" w:rsidRDefault="004E5E0D" w:rsidP="000005ED">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24B592F" w14:textId="77777777" w:rsidR="004E5E0D" w:rsidRPr="00106E6B" w:rsidRDefault="004E5E0D" w:rsidP="000005E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A9509D"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D86907F" w14:textId="77777777" w:rsidR="004E5E0D" w:rsidRPr="00106E6B" w:rsidRDefault="004E5E0D" w:rsidP="000005ED">
            <w:pPr>
              <w:pStyle w:val="TAC"/>
              <w:rPr>
                <w:rFonts w:eastAsia="SimSun"/>
                <w:lang w:val="en-US" w:eastAsia="zh-CN" w:bidi="ar"/>
              </w:rPr>
            </w:pPr>
            <w:r w:rsidRPr="00106E6B">
              <w:rPr>
                <w:rFonts w:eastAsia="SimSun"/>
                <w:lang w:val="en-US" w:eastAsia="zh-CN" w:bidi="ar"/>
              </w:rPr>
              <w:t>0</w:t>
            </w:r>
          </w:p>
        </w:tc>
      </w:tr>
      <w:tr w:rsidR="004E5E0D" w:rsidRPr="00106E6B" w14:paraId="49B85D7C" w14:textId="77777777" w:rsidTr="007D2262">
        <w:trPr>
          <w:trHeight w:val="29"/>
        </w:trPr>
        <w:tc>
          <w:tcPr>
            <w:tcW w:w="1859" w:type="dxa"/>
            <w:tcBorders>
              <w:top w:val="nil"/>
              <w:left w:val="single" w:sz="4" w:space="0" w:color="auto"/>
              <w:bottom w:val="nil"/>
              <w:right w:val="single" w:sz="4" w:space="0" w:color="auto"/>
            </w:tcBorders>
          </w:tcPr>
          <w:p w14:paraId="24EDFA7B"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F0F6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FEB7E" w14:textId="77777777" w:rsidR="004E5E0D" w:rsidRPr="00106E6B" w:rsidRDefault="004E5E0D" w:rsidP="000005E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2A1644"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AA51236" w14:textId="77777777" w:rsidR="004E5E0D" w:rsidRPr="00106E6B" w:rsidRDefault="004E5E0D" w:rsidP="000005ED">
            <w:pPr>
              <w:pStyle w:val="TAC"/>
              <w:rPr>
                <w:rFonts w:eastAsia="SimSun"/>
                <w:lang w:val="en-US" w:eastAsia="zh-CN" w:bidi="ar"/>
              </w:rPr>
            </w:pPr>
          </w:p>
        </w:tc>
      </w:tr>
      <w:tr w:rsidR="004E5E0D" w:rsidRPr="00106E6B" w14:paraId="55F5612F" w14:textId="77777777" w:rsidTr="007D2262">
        <w:trPr>
          <w:trHeight w:val="29"/>
        </w:trPr>
        <w:tc>
          <w:tcPr>
            <w:tcW w:w="1859" w:type="dxa"/>
            <w:tcBorders>
              <w:top w:val="nil"/>
              <w:left w:val="single" w:sz="4" w:space="0" w:color="auto"/>
              <w:bottom w:val="nil"/>
              <w:right w:val="single" w:sz="4" w:space="0" w:color="auto"/>
            </w:tcBorders>
          </w:tcPr>
          <w:p w14:paraId="40E73CE8"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18687A"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CBBC6" w14:textId="77777777" w:rsidR="004E5E0D" w:rsidRPr="00106E6B" w:rsidRDefault="004E5E0D" w:rsidP="000005E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F6CA89F"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8DB8C0" w14:textId="77777777" w:rsidR="004E5E0D" w:rsidRPr="00106E6B" w:rsidRDefault="004E5E0D" w:rsidP="000005ED">
            <w:pPr>
              <w:pStyle w:val="TAC"/>
              <w:rPr>
                <w:rFonts w:eastAsia="SimSun"/>
                <w:lang w:val="en-US" w:eastAsia="zh-CN" w:bidi="ar"/>
              </w:rPr>
            </w:pPr>
          </w:p>
        </w:tc>
      </w:tr>
      <w:tr w:rsidR="004E5E0D" w:rsidRPr="00106E6B" w14:paraId="247361B4" w14:textId="77777777" w:rsidTr="007D2262">
        <w:trPr>
          <w:trHeight w:val="29"/>
        </w:trPr>
        <w:tc>
          <w:tcPr>
            <w:tcW w:w="1859" w:type="dxa"/>
            <w:tcBorders>
              <w:top w:val="nil"/>
              <w:left w:val="single" w:sz="4" w:space="0" w:color="auto"/>
              <w:bottom w:val="nil"/>
              <w:right w:val="single" w:sz="4" w:space="0" w:color="auto"/>
            </w:tcBorders>
          </w:tcPr>
          <w:p w14:paraId="419E3432"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45401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9DCED" w14:textId="77777777" w:rsidR="004E5E0D" w:rsidRPr="00106E6B" w:rsidRDefault="004E5E0D" w:rsidP="000005E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5D26B9"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5A34AA4" w14:textId="77777777" w:rsidR="004E5E0D" w:rsidRPr="00106E6B" w:rsidRDefault="004E5E0D" w:rsidP="000005ED">
            <w:pPr>
              <w:pStyle w:val="TAC"/>
              <w:rPr>
                <w:rFonts w:eastAsia="SimSun"/>
                <w:lang w:val="en-US" w:eastAsia="zh-CN" w:bidi="ar"/>
              </w:rPr>
            </w:pPr>
          </w:p>
        </w:tc>
      </w:tr>
      <w:tr w:rsidR="004E5E0D" w:rsidRPr="00106E6B" w14:paraId="1404F608" w14:textId="77777777" w:rsidTr="007D2262">
        <w:trPr>
          <w:trHeight w:val="29"/>
        </w:trPr>
        <w:tc>
          <w:tcPr>
            <w:tcW w:w="1859" w:type="dxa"/>
            <w:tcBorders>
              <w:top w:val="nil"/>
              <w:left w:val="single" w:sz="4" w:space="0" w:color="auto"/>
              <w:bottom w:val="nil"/>
              <w:right w:val="single" w:sz="4" w:space="0" w:color="auto"/>
            </w:tcBorders>
          </w:tcPr>
          <w:p w14:paraId="7977EDFC" w14:textId="77777777" w:rsidR="004E5E0D" w:rsidRPr="00106E6B"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F1D436" w14:textId="77777777" w:rsidR="004E5E0D" w:rsidRDefault="004E5E0D" w:rsidP="000005ED">
            <w:pPr>
              <w:pStyle w:val="TAC"/>
              <w:rPr>
                <w:rFonts w:eastAsia="SimSun"/>
                <w:lang w:val="en-US" w:eastAsia="zh-CN" w:bidi="ar"/>
              </w:rPr>
            </w:pPr>
            <w:r w:rsidRPr="00106E6B">
              <w:rPr>
                <w:rFonts w:eastAsia="SimSun"/>
                <w:lang w:val="en-US" w:eastAsia="zh-CN" w:bidi="ar"/>
              </w:rPr>
              <w:t>CA_n1A-n3A</w:t>
            </w:r>
          </w:p>
          <w:p w14:paraId="4066D23D" w14:textId="77777777" w:rsidR="004E5E0D" w:rsidRDefault="004E5E0D" w:rsidP="000005ED">
            <w:pPr>
              <w:pStyle w:val="TAC"/>
              <w:rPr>
                <w:rFonts w:eastAsia="SimSun"/>
                <w:lang w:val="en-US" w:eastAsia="zh-CN" w:bidi="ar"/>
              </w:rPr>
            </w:pPr>
            <w:r w:rsidRPr="00106E6B">
              <w:rPr>
                <w:rFonts w:eastAsia="SimSun"/>
                <w:lang w:val="en-US" w:eastAsia="zh-CN" w:bidi="ar"/>
              </w:rPr>
              <w:t>CA_n1A-n7A</w:t>
            </w:r>
          </w:p>
          <w:p w14:paraId="439C57F6" w14:textId="77777777" w:rsidR="004E5E0D" w:rsidRDefault="004E5E0D" w:rsidP="000005ED">
            <w:pPr>
              <w:pStyle w:val="TAC"/>
              <w:rPr>
                <w:rFonts w:eastAsia="SimSun"/>
                <w:lang w:val="en-US" w:eastAsia="zh-CN" w:bidi="ar"/>
              </w:rPr>
            </w:pPr>
            <w:r w:rsidRPr="00106E6B">
              <w:rPr>
                <w:rFonts w:eastAsia="SimSun"/>
                <w:lang w:val="en-US" w:eastAsia="zh-CN" w:bidi="ar"/>
              </w:rPr>
              <w:t>CA_n1A-n28A</w:t>
            </w:r>
          </w:p>
          <w:p w14:paraId="5FE73E20" w14:textId="77777777" w:rsidR="004E5E0D" w:rsidRDefault="004E5E0D" w:rsidP="000005ED">
            <w:pPr>
              <w:pStyle w:val="TAC"/>
              <w:rPr>
                <w:rFonts w:eastAsia="SimSun"/>
                <w:lang w:val="en-US" w:eastAsia="zh-CN" w:bidi="ar"/>
              </w:rPr>
            </w:pPr>
            <w:r w:rsidRPr="00106E6B">
              <w:rPr>
                <w:rFonts w:eastAsia="SimSun"/>
                <w:lang w:val="en-US" w:eastAsia="zh-CN" w:bidi="ar"/>
              </w:rPr>
              <w:t>CA_n3A-n7A</w:t>
            </w:r>
          </w:p>
          <w:p w14:paraId="45472F96" w14:textId="77777777" w:rsidR="004E5E0D" w:rsidRDefault="004E5E0D" w:rsidP="000005ED">
            <w:pPr>
              <w:pStyle w:val="TAC"/>
              <w:rPr>
                <w:rFonts w:eastAsia="SimSun"/>
                <w:lang w:val="en-US" w:eastAsia="zh-CN" w:bidi="ar"/>
              </w:rPr>
            </w:pPr>
            <w:r w:rsidRPr="00106E6B">
              <w:rPr>
                <w:rFonts w:eastAsia="SimSun"/>
                <w:lang w:val="en-US" w:eastAsia="zh-CN" w:bidi="ar"/>
              </w:rPr>
              <w:t>CA_n3A-n28A</w:t>
            </w:r>
          </w:p>
          <w:p w14:paraId="56F95ECA" w14:textId="77777777" w:rsidR="004E5E0D" w:rsidRPr="00106E6B" w:rsidRDefault="004E5E0D" w:rsidP="000005ED">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37B6484B" w14:textId="77777777" w:rsidR="004E5E0D" w:rsidRPr="00106E6B" w:rsidRDefault="004E5E0D" w:rsidP="000005E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7004813"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D9F126" w14:textId="77777777" w:rsidR="004E5E0D" w:rsidRPr="00106E6B" w:rsidRDefault="004E5E0D" w:rsidP="000005ED">
            <w:pPr>
              <w:pStyle w:val="TAC"/>
              <w:rPr>
                <w:rFonts w:eastAsia="SimSun"/>
                <w:lang w:val="en-US" w:eastAsia="zh-CN" w:bidi="ar"/>
              </w:rPr>
            </w:pPr>
            <w:r w:rsidRPr="00106E6B">
              <w:rPr>
                <w:rFonts w:eastAsia="SimSun"/>
                <w:lang w:val="en-US" w:eastAsia="zh-CN" w:bidi="ar"/>
              </w:rPr>
              <w:t>1</w:t>
            </w:r>
          </w:p>
        </w:tc>
      </w:tr>
      <w:tr w:rsidR="004E5E0D" w:rsidRPr="00106E6B" w14:paraId="6E9EB8FF" w14:textId="77777777" w:rsidTr="007D2262">
        <w:trPr>
          <w:trHeight w:val="29"/>
        </w:trPr>
        <w:tc>
          <w:tcPr>
            <w:tcW w:w="1859" w:type="dxa"/>
            <w:tcBorders>
              <w:top w:val="nil"/>
              <w:left w:val="single" w:sz="4" w:space="0" w:color="auto"/>
              <w:bottom w:val="nil"/>
              <w:right w:val="single" w:sz="4" w:space="0" w:color="auto"/>
            </w:tcBorders>
            <w:vAlign w:val="center"/>
          </w:tcPr>
          <w:p w14:paraId="1D5F3F5D"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0E9DF0"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DE125" w14:textId="77777777" w:rsidR="004E5E0D" w:rsidRPr="00106E6B" w:rsidRDefault="004E5E0D" w:rsidP="000005E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4323ED"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0C632FC" w14:textId="77777777" w:rsidR="004E5E0D" w:rsidRPr="00106E6B" w:rsidRDefault="004E5E0D" w:rsidP="000005ED">
            <w:pPr>
              <w:pStyle w:val="TAC"/>
              <w:rPr>
                <w:rFonts w:eastAsia="SimSun"/>
                <w:lang w:val="en-US" w:eastAsia="zh-CN" w:bidi="ar"/>
              </w:rPr>
            </w:pPr>
          </w:p>
        </w:tc>
      </w:tr>
      <w:tr w:rsidR="004E5E0D" w:rsidRPr="00106E6B" w14:paraId="337581FF" w14:textId="77777777" w:rsidTr="007D2262">
        <w:trPr>
          <w:trHeight w:val="29"/>
        </w:trPr>
        <w:tc>
          <w:tcPr>
            <w:tcW w:w="1859" w:type="dxa"/>
            <w:tcBorders>
              <w:top w:val="nil"/>
              <w:left w:val="single" w:sz="4" w:space="0" w:color="auto"/>
              <w:bottom w:val="nil"/>
              <w:right w:val="single" w:sz="4" w:space="0" w:color="auto"/>
            </w:tcBorders>
            <w:vAlign w:val="center"/>
          </w:tcPr>
          <w:p w14:paraId="5A2C0B77"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C0C5B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6F1159" w14:textId="77777777" w:rsidR="004E5E0D" w:rsidRPr="00106E6B" w:rsidRDefault="004E5E0D" w:rsidP="000005E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BF93875"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2F7B207" w14:textId="77777777" w:rsidR="004E5E0D" w:rsidRPr="00106E6B" w:rsidRDefault="004E5E0D" w:rsidP="000005ED">
            <w:pPr>
              <w:pStyle w:val="TAC"/>
              <w:rPr>
                <w:rFonts w:eastAsia="SimSun"/>
                <w:lang w:val="en-US" w:eastAsia="zh-CN" w:bidi="ar"/>
              </w:rPr>
            </w:pPr>
          </w:p>
        </w:tc>
      </w:tr>
      <w:tr w:rsidR="004E5E0D" w:rsidRPr="00106E6B" w14:paraId="02F7A42A" w14:textId="77777777" w:rsidTr="007D2262">
        <w:trPr>
          <w:trHeight w:val="29"/>
        </w:trPr>
        <w:tc>
          <w:tcPr>
            <w:tcW w:w="1859" w:type="dxa"/>
            <w:tcBorders>
              <w:top w:val="nil"/>
              <w:left w:val="single" w:sz="4" w:space="0" w:color="auto"/>
              <w:bottom w:val="single" w:sz="4" w:space="0" w:color="auto"/>
              <w:right w:val="single" w:sz="4" w:space="0" w:color="auto"/>
            </w:tcBorders>
            <w:vAlign w:val="center"/>
          </w:tcPr>
          <w:p w14:paraId="3E08EA1B"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09D8C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CF7695" w14:textId="77777777" w:rsidR="004E5E0D" w:rsidRPr="00106E6B" w:rsidRDefault="004E5E0D" w:rsidP="000005E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50515DB"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0F2469B3" w14:textId="77777777" w:rsidR="004E5E0D" w:rsidRPr="00106E6B" w:rsidRDefault="004E5E0D" w:rsidP="000005ED">
            <w:pPr>
              <w:pStyle w:val="TAC"/>
              <w:rPr>
                <w:rFonts w:eastAsia="SimSun"/>
                <w:lang w:val="en-US" w:eastAsia="zh-CN" w:bidi="ar"/>
              </w:rPr>
            </w:pPr>
          </w:p>
        </w:tc>
      </w:tr>
      <w:tr w:rsidR="004E5E0D" w:rsidRPr="00106E6B" w14:paraId="6DF33707" w14:textId="77777777" w:rsidTr="007D2262">
        <w:trPr>
          <w:trHeight w:val="29"/>
        </w:trPr>
        <w:tc>
          <w:tcPr>
            <w:tcW w:w="1859" w:type="dxa"/>
            <w:tcBorders>
              <w:top w:val="single" w:sz="4" w:space="0" w:color="auto"/>
              <w:left w:val="single" w:sz="4" w:space="0" w:color="auto"/>
              <w:bottom w:val="nil"/>
              <w:right w:val="single" w:sz="4" w:space="0" w:color="auto"/>
            </w:tcBorders>
          </w:tcPr>
          <w:p w14:paraId="71619235" w14:textId="77777777" w:rsidR="004E5E0D" w:rsidRPr="00106E6B" w:rsidRDefault="004E5E0D" w:rsidP="000005ED">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4732E8E0" w14:textId="77777777" w:rsidR="004E5E0D" w:rsidRPr="00106E6B" w:rsidRDefault="004E5E0D"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71CC041" w14:textId="77777777" w:rsidR="004E5E0D" w:rsidRPr="00106E6B" w:rsidRDefault="004E5E0D"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5084026"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891D708" w14:textId="77777777" w:rsidR="004E5E0D" w:rsidRPr="00106E6B" w:rsidRDefault="004E5E0D" w:rsidP="000005ED">
            <w:pPr>
              <w:pStyle w:val="TAC"/>
              <w:rPr>
                <w:rFonts w:eastAsia="SimSun"/>
                <w:lang w:val="en-US" w:eastAsia="zh-CN" w:bidi="ar"/>
              </w:rPr>
            </w:pPr>
            <w:r w:rsidRPr="00106E6B">
              <w:rPr>
                <w:rFonts w:eastAsia="SimSun"/>
                <w:lang w:val="en-US" w:eastAsia="zh-CN" w:bidi="ar"/>
              </w:rPr>
              <w:t>0</w:t>
            </w:r>
          </w:p>
        </w:tc>
      </w:tr>
      <w:tr w:rsidR="004E5E0D" w:rsidRPr="00106E6B" w14:paraId="516FBBED" w14:textId="77777777" w:rsidTr="007D2262">
        <w:trPr>
          <w:trHeight w:val="29"/>
        </w:trPr>
        <w:tc>
          <w:tcPr>
            <w:tcW w:w="1859" w:type="dxa"/>
            <w:tcBorders>
              <w:top w:val="nil"/>
              <w:left w:val="single" w:sz="4" w:space="0" w:color="auto"/>
              <w:bottom w:val="nil"/>
              <w:right w:val="single" w:sz="4" w:space="0" w:color="auto"/>
            </w:tcBorders>
          </w:tcPr>
          <w:p w14:paraId="269301AE"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B426AE"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CE370" w14:textId="77777777" w:rsidR="004E5E0D" w:rsidRPr="00106E6B" w:rsidRDefault="004E5E0D"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EE0DD7"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95B5E3" w14:textId="77777777" w:rsidR="004E5E0D" w:rsidRPr="00106E6B" w:rsidRDefault="004E5E0D" w:rsidP="000005ED">
            <w:pPr>
              <w:pStyle w:val="TAC"/>
              <w:rPr>
                <w:rFonts w:eastAsia="SimSun"/>
                <w:lang w:val="en-US" w:eastAsia="zh-CN" w:bidi="ar"/>
              </w:rPr>
            </w:pPr>
          </w:p>
        </w:tc>
      </w:tr>
      <w:tr w:rsidR="004E5E0D" w:rsidRPr="00106E6B" w14:paraId="2E11B484" w14:textId="77777777" w:rsidTr="007D2262">
        <w:trPr>
          <w:trHeight w:val="29"/>
        </w:trPr>
        <w:tc>
          <w:tcPr>
            <w:tcW w:w="1859" w:type="dxa"/>
            <w:tcBorders>
              <w:top w:val="nil"/>
              <w:left w:val="single" w:sz="4" w:space="0" w:color="auto"/>
              <w:bottom w:val="nil"/>
              <w:right w:val="single" w:sz="4" w:space="0" w:color="auto"/>
            </w:tcBorders>
          </w:tcPr>
          <w:p w14:paraId="468953AE"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5C1939"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05F78" w14:textId="77777777" w:rsidR="004E5E0D" w:rsidRPr="00106E6B" w:rsidRDefault="004E5E0D"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9B6E89" w14:textId="77777777" w:rsidR="004E5E0D" w:rsidRPr="001E32DC" w:rsidRDefault="004E5E0D"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EEC65FE" w14:textId="77777777" w:rsidR="004E5E0D" w:rsidRPr="00106E6B" w:rsidRDefault="004E5E0D" w:rsidP="000005ED">
            <w:pPr>
              <w:pStyle w:val="TAC"/>
              <w:rPr>
                <w:rFonts w:eastAsia="SimSun"/>
                <w:lang w:val="en-US" w:eastAsia="zh-CN" w:bidi="ar"/>
              </w:rPr>
            </w:pPr>
          </w:p>
        </w:tc>
      </w:tr>
      <w:tr w:rsidR="004E5E0D" w:rsidRPr="00106E6B" w14:paraId="281E3271" w14:textId="77777777" w:rsidTr="007D2262">
        <w:trPr>
          <w:trHeight w:val="29"/>
        </w:trPr>
        <w:tc>
          <w:tcPr>
            <w:tcW w:w="1859" w:type="dxa"/>
            <w:tcBorders>
              <w:top w:val="nil"/>
              <w:left w:val="single" w:sz="4" w:space="0" w:color="auto"/>
              <w:bottom w:val="nil"/>
              <w:right w:val="single" w:sz="4" w:space="0" w:color="auto"/>
            </w:tcBorders>
          </w:tcPr>
          <w:p w14:paraId="7846ED5D"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0CF894"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91FE8" w14:textId="77777777" w:rsidR="004E5E0D" w:rsidRPr="00106E6B" w:rsidRDefault="004E5E0D" w:rsidP="000005E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39CE77"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BB27423" w14:textId="77777777" w:rsidR="004E5E0D" w:rsidRPr="00106E6B" w:rsidRDefault="004E5E0D" w:rsidP="000005ED">
            <w:pPr>
              <w:pStyle w:val="TAC"/>
              <w:rPr>
                <w:rFonts w:eastAsia="SimSun"/>
                <w:lang w:val="en-US" w:eastAsia="zh-CN" w:bidi="ar"/>
              </w:rPr>
            </w:pPr>
          </w:p>
        </w:tc>
      </w:tr>
      <w:tr w:rsidR="004E5E0D" w:rsidRPr="00106E6B" w14:paraId="75DF6102" w14:textId="77777777" w:rsidTr="007D2262">
        <w:trPr>
          <w:trHeight w:val="29"/>
        </w:trPr>
        <w:tc>
          <w:tcPr>
            <w:tcW w:w="1859" w:type="dxa"/>
            <w:tcBorders>
              <w:top w:val="nil"/>
              <w:left w:val="single" w:sz="4" w:space="0" w:color="auto"/>
              <w:bottom w:val="nil"/>
              <w:right w:val="single" w:sz="4" w:space="0" w:color="auto"/>
            </w:tcBorders>
          </w:tcPr>
          <w:p w14:paraId="2981D6B8" w14:textId="77777777" w:rsidR="004E5E0D" w:rsidRPr="00106E6B"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171720"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CA_n1A-n3A</w:t>
            </w:r>
          </w:p>
          <w:p w14:paraId="11DF0F01"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CA_n1A-n7A</w:t>
            </w:r>
          </w:p>
          <w:p w14:paraId="354F4DE4"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CA_n1A-n28A</w:t>
            </w:r>
          </w:p>
          <w:p w14:paraId="3E6BE3F8"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CA_n3A-n7A</w:t>
            </w:r>
          </w:p>
          <w:p w14:paraId="4C156727"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CA_n3A-n28A</w:t>
            </w:r>
          </w:p>
          <w:p w14:paraId="6C2316A3" w14:textId="77777777" w:rsidR="004E5E0D" w:rsidRDefault="004E5E0D" w:rsidP="000005ED">
            <w:pPr>
              <w:pStyle w:val="TAC"/>
              <w:rPr>
                <w:rFonts w:eastAsia="DengXian" w:cs="Arial"/>
                <w:szCs w:val="18"/>
                <w:lang w:val="es-US" w:eastAsia="zh-CN"/>
              </w:rPr>
            </w:pPr>
            <w:r w:rsidRPr="009E3CC9">
              <w:rPr>
                <w:rFonts w:eastAsia="DengXian" w:cs="Arial"/>
                <w:szCs w:val="18"/>
                <w:lang w:val="es-US" w:eastAsia="zh-CN"/>
              </w:rPr>
              <w:t>CA_n7B</w:t>
            </w:r>
          </w:p>
          <w:p w14:paraId="19285265" w14:textId="77777777" w:rsidR="004E5E0D" w:rsidRPr="00106E6B" w:rsidRDefault="004E5E0D" w:rsidP="000005ED">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3AEDA4D0" w14:textId="77777777" w:rsidR="004E5E0D" w:rsidRPr="00106E6B" w:rsidRDefault="004E5E0D" w:rsidP="000005ED">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D89B46"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C9B2DC" w14:textId="77777777" w:rsidR="004E5E0D" w:rsidRPr="00106E6B" w:rsidRDefault="004E5E0D" w:rsidP="000005ED">
            <w:pPr>
              <w:pStyle w:val="TAC"/>
              <w:rPr>
                <w:rFonts w:eastAsia="SimSun"/>
                <w:lang w:val="en-US" w:eastAsia="zh-CN" w:bidi="ar"/>
              </w:rPr>
            </w:pPr>
            <w:r w:rsidRPr="00106E6B">
              <w:rPr>
                <w:rFonts w:eastAsia="SimSun"/>
                <w:lang w:val="en-US" w:eastAsia="zh-CN" w:bidi="ar"/>
              </w:rPr>
              <w:t>1</w:t>
            </w:r>
          </w:p>
        </w:tc>
      </w:tr>
      <w:tr w:rsidR="004E5E0D" w:rsidRPr="00106E6B" w14:paraId="56346E84" w14:textId="77777777" w:rsidTr="007D2262">
        <w:trPr>
          <w:trHeight w:val="29"/>
        </w:trPr>
        <w:tc>
          <w:tcPr>
            <w:tcW w:w="1859" w:type="dxa"/>
            <w:tcBorders>
              <w:top w:val="nil"/>
              <w:left w:val="single" w:sz="4" w:space="0" w:color="auto"/>
              <w:bottom w:val="nil"/>
              <w:right w:val="single" w:sz="4" w:space="0" w:color="auto"/>
            </w:tcBorders>
          </w:tcPr>
          <w:p w14:paraId="159987AF"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F70517"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B05E4" w14:textId="77777777" w:rsidR="004E5E0D" w:rsidRPr="00106E6B" w:rsidRDefault="004E5E0D" w:rsidP="000005ED">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86DE10F"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A5FBF23" w14:textId="77777777" w:rsidR="004E5E0D" w:rsidRPr="00106E6B" w:rsidRDefault="004E5E0D" w:rsidP="000005ED">
            <w:pPr>
              <w:pStyle w:val="TAC"/>
              <w:rPr>
                <w:rFonts w:eastAsia="SimSun"/>
                <w:lang w:val="en-US" w:eastAsia="zh-CN" w:bidi="ar"/>
              </w:rPr>
            </w:pPr>
          </w:p>
        </w:tc>
      </w:tr>
      <w:tr w:rsidR="004E5E0D" w:rsidRPr="00106E6B" w14:paraId="6C01DE3C" w14:textId="77777777" w:rsidTr="007D2262">
        <w:trPr>
          <w:trHeight w:val="29"/>
        </w:trPr>
        <w:tc>
          <w:tcPr>
            <w:tcW w:w="1859" w:type="dxa"/>
            <w:tcBorders>
              <w:top w:val="nil"/>
              <w:left w:val="single" w:sz="4" w:space="0" w:color="auto"/>
              <w:bottom w:val="nil"/>
              <w:right w:val="single" w:sz="4" w:space="0" w:color="auto"/>
            </w:tcBorders>
          </w:tcPr>
          <w:p w14:paraId="34809EC3"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76C64"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E61218" w14:textId="77777777" w:rsidR="004E5E0D" w:rsidRPr="00106E6B" w:rsidRDefault="004E5E0D" w:rsidP="000005ED">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50ED6D" w14:textId="77777777" w:rsidR="004E5E0D" w:rsidRPr="00106E6B" w:rsidRDefault="004E5E0D"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9B125C0" w14:textId="77777777" w:rsidR="004E5E0D" w:rsidRPr="00106E6B" w:rsidRDefault="004E5E0D" w:rsidP="000005ED">
            <w:pPr>
              <w:pStyle w:val="TAC"/>
              <w:rPr>
                <w:rFonts w:eastAsia="SimSun"/>
                <w:lang w:val="en-US" w:eastAsia="zh-CN" w:bidi="ar"/>
              </w:rPr>
            </w:pPr>
          </w:p>
        </w:tc>
      </w:tr>
      <w:tr w:rsidR="004E5E0D" w:rsidRPr="00106E6B" w14:paraId="4EBD9DEF" w14:textId="77777777" w:rsidTr="007D2262">
        <w:trPr>
          <w:trHeight w:val="29"/>
        </w:trPr>
        <w:tc>
          <w:tcPr>
            <w:tcW w:w="1859" w:type="dxa"/>
            <w:tcBorders>
              <w:top w:val="nil"/>
              <w:left w:val="single" w:sz="4" w:space="0" w:color="auto"/>
              <w:bottom w:val="single" w:sz="4" w:space="0" w:color="auto"/>
              <w:right w:val="single" w:sz="4" w:space="0" w:color="auto"/>
            </w:tcBorders>
          </w:tcPr>
          <w:p w14:paraId="1EB79970"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861810"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5BE09" w14:textId="77777777" w:rsidR="004E5E0D" w:rsidRPr="00106E6B" w:rsidRDefault="004E5E0D" w:rsidP="000005ED">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F6816CB"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73F3412" w14:textId="77777777" w:rsidR="004E5E0D" w:rsidRPr="00106E6B" w:rsidRDefault="004E5E0D" w:rsidP="000005ED">
            <w:pPr>
              <w:pStyle w:val="TAC"/>
              <w:rPr>
                <w:rFonts w:eastAsia="SimSun"/>
                <w:lang w:val="en-US" w:eastAsia="zh-CN" w:bidi="ar"/>
              </w:rPr>
            </w:pPr>
          </w:p>
        </w:tc>
      </w:tr>
      <w:tr w:rsidR="004E5E0D" w:rsidRPr="00106E6B" w14:paraId="0FB5728A" w14:textId="77777777" w:rsidTr="007D2262">
        <w:trPr>
          <w:trHeight w:val="29"/>
        </w:trPr>
        <w:tc>
          <w:tcPr>
            <w:tcW w:w="1859" w:type="dxa"/>
            <w:tcBorders>
              <w:top w:val="single" w:sz="4" w:space="0" w:color="auto"/>
              <w:left w:val="single" w:sz="4" w:space="0" w:color="auto"/>
              <w:bottom w:val="nil"/>
              <w:right w:val="single" w:sz="4" w:space="0" w:color="auto"/>
            </w:tcBorders>
          </w:tcPr>
          <w:p w14:paraId="5B60BC5B" w14:textId="77777777" w:rsidR="004E5E0D" w:rsidRPr="00106E6B" w:rsidRDefault="004E5E0D" w:rsidP="000005ED">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926C36E"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41AAB" w14:textId="77777777" w:rsidR="004E5E0D" w:rsidRPr="00106E6B" w:rsidRDefault="004E5E0D"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71FE571"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DB1F94A" w14:textId="77777777" w:rsidR="004E5E0D" w:rsidRPr="00106E6B" w:rsidRDefault="004E5E0D" w:rsidP="000005ED">
            <w:pPr>
              <w:pStyle w:val="TAC"/>
              <w:rPr>
                <w:rFonts w:eastAsia="SimSun"/>
                <w:lang w:val="en-US" w:eastAsia="zh-CN" w:bidi="ar"/>
              </w:rPr>
            </w:pPr>
            <w:r w:rsidRPr="00106E6B">
              <w:rPr>
                <w:rFonts w:eastAsia="SimSun"/>
                <w:lang w:val="en-US" w:eastAsia="zh-CN" w:bidi="ar"/>
              </w:rPr>
              <w:t>0</w:t>
            </w:r>
          </w:p>
        </w:tc>
      </w:tr>
      <w:tr w:rsidR="004E5E0D" w:rsidRPr="00106E6B" w14:paraId="1329A1BA" w14:textId="77777777" w:rsidTr="007D2262">
        <w:trPr>
          <w:trHeight w:val="29"/>
        </w:trPr>
        <w:tc>
          <w:tcPr>
            <w:tcW w:w="1859" w:type="dxa"/>
            <w:tcBorders>
              <w:top w:val="nil"/>
              <w:left w:val="single" w:sz="4" w:space="0" w:color="auto"/>
              <w:bottom w:val="nil"/>
              <w:right w:val="single" w:sz="4" w:space="0" w:color="auto"/>
            </w:tcBorders>
          </w:tcPr>
          <w:p w14:paraId="3EF7C5C4"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6ABB6E"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552E4" w14:textId="77777777" w:rsidR="004E5E0D" w:rsidRPr="00106E6B" w:rsidRDefault="004E5E0D"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69A5D5"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80BAE47" w14:textId="77777777" w:rsidR="004E5E0D" w:rsidRPr="00106E6B" w:rsidRDefault="004E5E0D" w:rsidP="000005ED">
            <w:pPr>
              <w:pStyle w:val="TAC"/>
              <w:rPr>
                <w:rFonts w:eastAsia="SimSun"/>
                <w:lang w:val="en-US" w:eastAsia="zh-CN" w:bidi="ar"/>
              </w:rPr>
            </w:pPr>
          </w:p>
        </w:tc>
      </w:tr>
      <w:tr w:rsidR="004E5E0D" w:rsidRPr="00106E6B" w14:paraId="6FA3CE26" w14:textId="77777777" w:rsidTr="007D2262">
        <w:trPr>
          <w:trHeight w:val="29"/>
        </w:trPr>
        <w:tc>
          <w:tcPr>
            <w:tcW w:w="1859" w:type="dxa"/>
            <w:tcBorders>
              <w:top w:val="nil"/>
              <w:left w:val="single" w:sz="4" w:space="0" w:color="auto"/>
              <w:bottom w:val="nil"/>
              <w:right w:val="single" w:sz="4" w:space="0" w:color="auto"/>
            </w:tcBorders>
          </w:tcPr>
          <w:p w14:paraId="3F2E1E6F"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525533"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B6D4D" w14:textId="77777777" w:rsidR="004E5E0D" w:rsidRPr="00106E6B" w:rsidRDefault="004E5E0D"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1BD12C4"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D85C357" w14:textId="77777777" w:rsidR="004E5E0D" w:rsidRPr="00106E6B" w:rsidRDefault="004E5E0D" w:rsidP="000005ED">
            <w:pPr>
              <w:pStyle w:val="TAC"/>
              <w:rPr>
                <w:rFonts w:eastAsia="SimSun"/>
                <w:lang w:val="en-US" w:eastAsia="zh-CN" w:bidi="ar"/>
              </w:rPr>
            </w:pPr>
          </w:p>
        </w:tc>
      </w:tr>
      <w:tr w:rsidR="004E5E0D" w:rsidRPr="00106E6B" w14:paraId="3A0BD777" w14:textId="77777777" w:rsidTr="007D2262">
        <w:trPr>
          <w:trHeight w:val="29"/>
        </w:trPr>
        <w:tc>
          <w:tcPr>
            <w:tcW w:w="1859" w:type="dxa"/>
            <w:tcBorders>
              <w:top w:val="nil"/>
              <w:left w:val="single" w:sz="4" w:space="0" w:color="auto"/>
              <w:bottom w:val="nil"/>
              <w:right w:val="single" w:sz="4" w:space="0" w:color="auto"/>
            </w:tcBorders>
          </w:tcPr>
          <w:p w14:paraId="7A287712"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6CE3B3"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83519" w14:textId="77777777" w:rsidR="004E5E0D" w:rsidRPr="00106E6B" w:rsidRDefault="004E5E0D"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C9EFA7"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2FB9EE6" w14:textId="77777777" w:rsidR="004E5E0D" w:rsidRPr="00106E6B" w:rsidRDefault="004E5E0D" w:rsidP="000005ED">
            <w:pPr>
              <w:pStyle w:val="TAC"/>
              <w:rPr>
                <w:rFonts w:eastAsia="SimSun"/>
                <w:lang w:val="en-US" w:eastAsia="zh-CN" w:bidi="ar"/>
              </w:rPr>
            </w:pPr>
          </w:p>
        </w:tc>
      </w:tr>
      <w:tr w:rsidR="004E5E0D" w:rsidRPr="00106E6B" w14:paraId="42E37F0A" w14:textId="77777777" w:rsidTr="007D2262">
        <w:trPr>
          <w:trHeight w:val="29"/>
        </w:trPr>
        <w:tc>
          <w:tcPr>
            <w:tcW w:w="1859" w:type="dxa"/>
            <w:tcBorders>
              <w:top w:val="nil"/>
              <w:left w:val="single" w:sz="4" w:space="0" w:color="auto"/>
              <w:bottom w:val="nil"/>
              <w:right w:val="single" w:sz="4" w:space="0" w:color="auto"/>
            </w:tcBorders>
          </w:tcPr>
          <w:p w14:paraId="7355B815" w14:textId="77777777" w:rsidR="004E5E0D" w:rsidRPr="00106E6B"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A840540" w14:textId="77777777" w:rsidR="004E5E0D" w:rsidRDefault="004E5E0D" w:rsidP="000005ED">
            <w:pPr>
              <w:pStyle w:val="TAC"/>
              <w:rPr>
                <w:rFonts w:cs="Arial"/>
                <w:szCs w:val="18"/>
                <w:lang w:val="es-US" w:eastAsia="zh-CN"/>
              </w:rPr>
            </w:pPr>
            <w:r w:rsidRPr="00837FA6">
              <w:rPr>
                <w:rFonts w:cs="Arial"/>
                <w:szCs w:val="18"/>
                <w:lang w:val="es-US" w:eastAsia="zh-CN"/>
              </w:rPr>
              <w:t>CA_n1A-n3A</w:t>
            </w:r>
          </w:p>
          <w:p w14:paraId="75CA3965" w14:textId="77777777" w:rsidR="004E5E0D" w:rsidRDefault="004E5E0D" w:rsidP="000005ED">
            <w:pPr>
              <w:pStyle w:val="TAC"/>
              <w:rPr>
                <w:rFonts w:cs="Arial"/>
                <w:szCs w:val="18"/>
                <w:lang w:val="es-US" w:eastAsia="zh-CN"/>
              </w:rPr>
            </w:pPr>
            <w:r w:rsidRPr="00837FA6">
              <w:rPr>
                <w:rFonts w:cs="Arial"/>
                <w:szCs w:val="18"/>
                <w:lang w:val="es-US" w:eastAsia="zh-CN"/>
              </w:rPr>
              <w:t>CA_n1A-n7A</w:t>
            </w:r>
          </w:p>
          <w:p w14:paraId="6A08CD07" w14:textId="77777777" w:rsidR="004E5E0D" w:rsidRDefault="004E5E0D" w:rsidP="000005ED">
            <w:pPr>
              <w:pStyle w:val="TAC"/>
              <w:rPr>
                <w:rFonts w:cs="Arial"/>
                <w:szCs w:val="18"/>
                <w:lang w:val="es-US" w:eastAsia="zh-CN"/>
              </w:rPr>
            </w:pPr>
            <w:r w:rsidRPr="00837FA6">
              <w:rPr>
                <w:rFonts w:cs="Arial"/>
                <w:szCs w:val="18"/>
                <w:lang w:val="es-US" w:eastAsia="zh-CN"/>
              </w:rPr>
              <w:t>CA_n1A-n78A</w:t>
            </w:r>
          </w:p>
          <w:p w14:paraId="6EAE70C3" w14:textId="77777777" w:rsidR="004E5E0D" w:rsidRDefault="004E5E0D" w:rsidP="000005E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528E645" w14:textId="77777777" w:rsidR="004E5E0D" w:rsidRDefault="004E5E0D" w:rsidP="000005ED">
            <w:pPr>
              <w:pStyle w:val="TAC"/>
              <w:rPr>
                <w:rFonts w:cs="Arial"/>
                <w:szCs w:val="18"/>
                <w:lang w:val="es-US" w:eastAsia="zh-CN"/>
              </w:rPr>
            </w:pPr>
            <w:r w:rsidRPr="00837FA6">
              <w:rPr>
                <w:rFonts w:cs="Arial"/>
                <w:szCs w:val="18"/>
                <w:lang w:val="es-US" w:eastAsia="zh-CN"/>
              </w:rPr>
              <w:t>CA_n3A-n78A</w:t>
            </w:r>
          </w:p>
          <w:p w14:paraId="7D16C199" w14:textId="77777777" w:rsidR="004E5E0D" w:rsidRPr="00106E6B" w:rsidRDefault="004E5E0D" w:rsidP="000005E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D0E174C" w14:textId="77777777" w:rsidR="004E5E0D" w:rsidRPr="00106E6B" w:rsidRDefault="004E5E0D"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A09D3E"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BD3D3F" w14:textId="77777777" w:rsidR="004E5E0D" w:rsidRPr="00106E6B" w:rsidRDefault="004E5E0D" w:rsidP="000005ED">
            <w:pPr>
              <w:pStyle w:val="TAC"/>
              <w:rPr>
                <w:rFonts w:eastAsia="SimSun"/>
                <w:lang w:val="en-US" w:eastAsia="zh-CN" w:bidi="ar"/>
              </w:rPr>
            </w:pPr>
            <w:r>
              <w:rPr>
                <w:rFonts w:eastAsia="SimSun"/>
                <w:lang w:val="en-US" w:eastAsia="zh-CN" w:bidi="ar"/>
              </w:rPr>
              <w:t>1</w:t>
            </w:r>
          </w:p>
        </w:tc>
      </w:tr>
      <w:tr w:rsidR="004E5E0D" w:rsidRPr="00106E6B" w14:paraId="72EFCCCE" w14:textId="77777777" w:rsidTr="007D2262">
        <w:trPr>
          <w:trHeight w:val="29"/>
        </w:trPr>
        <w:tc>
          <w:tcPr>
            <w:tcW w:w="1859" w:type="dxa"/>
            <w:tcBorders>
              <w:top w:val="nil"/>
              <w:left w:val="single" w:sz="4" w:space="0" w:color="auto"/>
              <w:bottom w:val="nil"/>
              <w:right w:val="single" w:sz="4" w:space="0" w:color="auto"/>
            </w:tcBorders>
          </w:tcPr>
          <w:p w14:paraId="2C8D84B7"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93167"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591CD9" w14:textId="77777777" w:rsidR="004E5E0D" w:rsidRPr="00106E6B" w:rsidRDefault="004E5E0D"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B4A844"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9A82712" w14:textId="77777777" w:rsidR="004E5E0D" w:rsidRPr="00106E6B" w:rsidRDefault="004E5E0D" w:rsidP="000005ED">
            <w:pPr>
              <w:pStyle w:val="TAC"/>
              <w:rPr>
                <w:rFonts w:eastAsia="SimSun"/>
                <w:lang w:val="en-US" w:eastAsia="zh-CN" w:bidi="ar"/>
              </w:rPr>
            </w:pPr>
          </w:p>
        </w:tc>
      </w:tr>
      <w:tr w:rsidR="004E5E0D" w:rsidRPr="00106E6B" w14:paraId="2E6126FD" w14:textId="77777777" w:rsidTr="007D2262">
        <w:trPr>
          <w:trHeight w:val="29"/>
        </w:trPr>
        <w:tc>
          <w:tcPr>
            <w:tcW w:w="1859" w:type="dxa"/>
            <w:tcBorders>
              <w:top w:val="nil"/>
              <w:left w:val="single" w:sz="4" w:space="0" w:color="auto"/>
              <w:bottom w:val="nil"/>
              <w:right w:val="single" w:sz="4" w:space="0" w:color="auto"/>
            </w:tcBorders>
          </w:tcPr>
          <w:p w14:paraId="7490F0EC"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7771C3"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43290" w14:textId="77777777" w:rsidR="004E5E0D" w:rsidRPr="00106E6B" w:rsidRDefault="004E5E0D"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524875F"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69FECF" w14:textId="77777777" w:rsidR="004E5E0D" w:rsidRPr="00106E6B" w:rsidRDefault="004E5E0D" w:rsidP="000005ED">
            <w:pPr>
              <w:pStyle w:val="TAC"/>
              <w:rPr>
                <w:rFonts w:eastAsia="SimSun"/>
                <w:lang w:val="en-US" w:eastAsia="zh-CN" w:bidi="ar"/>
              </w:rPr>
            </w:pPr>
          </w:p>
        </w:tc>
      </w:tr>
      <w:tr w:rsidR="004E5E0D" w:rsidRPr="00106E6B" w14:paraId="59C35292" w14:textId="77777777" w:rsidTr="007D2262">
        <w:trPr>
          <w:trHeight w:val="29"/>
        </w:trPr>
        <w:tc>
          <w:tcPr>
            <w:tcW w:w="1859" w:type="dxa"/>
            <w:tcBorders>
              <w:top w:val="nil"/>
              <w:left w:val="single" w:sz="4" w:space="0" w:color="auto"/>
              <w:bottom w:val="nil"/>
              <w:right w:val="single" w:sz="4" w:space="0" w:color="auto"/>
            </w:tcBorders>
          </w:tcPr>
          <w:p w14:paraId="60217EF1"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FC4E3"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0EA10" w14:textId="77777777" w:rsidR="004E5E0D" w:rsidRPr="00106E6B" w:rsidRDefault="004E5E0D"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6207175"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5AD708B" w14:textId="77777777" w:rsidR="004E5E0D" w:rsidRPr="00106E6B" w:rsidRDefault="004E5E0D" w:rsidP="000005ED">
            <w:pPr>
              <w:pStyle w:val="TAC"/>
              <w:rPr>
                <w:rFonts w:eastAsia="SimSun"/>
                <w:lang w:val="en-US" w:eastAsia="zh-CN" w:bidi="ar"/>
              </w:rPr>
            </w:pPr>
          </w:p>
        </w:tc>
      </w:tr>
      <w:tr w:rsidR="004E5E0D" w:rsidRPr="00106E6B" w14:paraId="29CA903B" w14:textId="77777777" w:rsidTr="007D2262">
        <w:trPr>
          <w:trHeight w:val="29"/>
        </w:trPr>
        <w:tc>
          <w:tcPr>
            <w:tcW w:w="1859" w:type="dxa"/>
            <w:tcBorders>
              <w:top w:val="nil"/>
              <w:left w:val="single" w:sz="4" w:space="0" w:color="auto"/>
              <w:bottom w:val="nil"/>
              <w:right w:val="single" w:sz="4" w:space="0" w:color="auto"/>
            </w:tcBorders>
          </w:tcPr>
          <w:p w14:paraId="35438F38"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A2B8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C61371" w14:textId="77777777" w:rsidR="004E5E0D" w:rsidRPr="00106E6B" w:rsidRDefault="004E5E0D"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E4D80C"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7E414A41" w14:textId="77777777" w:rsidR="004E5E0D" w:rsidRPr="00106E6B" w:rsidRDefault="004E5E0D" w:rsidP="000005ED">
            <w:pPr>
              <w:pStyle w:val="TAC"/>
              <w:rPr>
                <w:rFonts w:eastAsia="SimSun"/>
                <w:lang w:val="en-US" w:eastAsia="zh-CN" w:bidi="ar"/>
              </w:rPr>
            </w:pPr>
            <w:r>
              <w:rPr>
                <w:rFonts w:eastAsia="SimSun"/>
                <w:lang w:val="en-US" w:eastAsia="zh-CN" w:bidi="ar"/>
              </w:rPr>
              <w:t>2</w:t>
            </w:r>
          </w:p>
        </w:tc>
      </w:tr>
      <w:tr w:rsidR="004E5E0D" w:rsidRPr="00106E6B" w14:paraId="2BDC0054" w14:textId="77777777" w:rsidTr="007D2262">
        <w:trPr>
          <w:trHeight w:val="29"/>
        </w:trPr>
        <w:tc>
          <w:tcPr>
            <w:tcW w:w="1859" w:type="dxa"/>
            <w:tcBorders>
              <w:top w:val="nil"/>
              <w:left w:val="single" w:sz="4" w:space="0" w:color="auto"/>
              <w:bottom w:val="nil"/>
              <w:right w:val="single" w:sz="4" w:space="0" w:color="auto"/>
            </w:tcBorders>
          </w:tcPr>
          <w:p w14:paraId="5B0C0192"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A52B95"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5E266" w14:textId="77777777" w:rsidR="004E5E0D" w:rsidRPr="00106E6B" w:rsidRDefault="004E5E0D" w:rsidP="000005E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4B32DA"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FEAC031" w14:textId="77777777" w:rsidR="004E5E0D" w:rsidRPr="00106E6B" w:rsidRDefault="004E5E0D" w:rsidP="000005ED">
            <w:pPr>
              <w:pStyle w:val="TAC"/>
              <w:rPr>
                <w:rFonts w:eastAsia="SimSun"/>
                <w:lang w:val="en-US" w:eastAsia="zh-CN" w:bidi="ar"/>
              </w:rPr>
            </w:pPr>
          </w:p>
        </w:tc>
      </w:tr>
      <w:tr w:rsidR="004E5E0D" w:rsidRPr="00106E6B" w14:paraId="1EB9FF8A" w14:textId="77777777" w:rsidTr="007D2262">
        <w:trPr>
          <w:trHeight w:val="29"/>
        </w:trPr>
        <w:tc>
          <w:tcPr>
            <w:tcW w:w="1859" w:type="dxa"/>
            <w:tcBorders>
              <w:top w:val="nil"/>
              <w:left w:val="single" w:sz="4" w:space="0" w:color="auto"/>
              <w:bottom w:val="nil"/>
              <w:right w:val="single" w:sz="4" w:space="0" w:color="auto"/>
            </w:tcBorders>
          </w:tcPr>
          <w:p w14:paraId="320558E7"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306D36"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A7B8B" w14:textId="77777777" w:rsidR="004E5E0D" w:rsidRPr="00106E6B" w:rsidRDefault="004E5E0D"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6C275E9"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D32537F" w14:textId="77777777" w:rsidR="004E5E0D" w:rsidRPr="00106E6B" w:rsidRDefault="004E5E0D" w:rsidP="000005ED">
            <w:pPr>
              <w:pStyle w:val="TAC"/>
              <w:rPr>
                <w:rFonts w:eastAsia="SimSun"/>
                <w:lang w:val="en-US" w:eastAsia="zh-CN" w:bidi="ar"/>
              </w:rPr>
            </w:pPr>
          </w:p>
        </w:tc>
      </w:tr>
      <w:tr w:rsidR="004E5E0D" w:rsidRPr="00106E6B" w14:paraId="20F47533" w14:textId="77777777" w:rsidTr="007D2262">
        <w:trPr>
          <w:trHeight w:val="29"/>
        </w:trPr>
        <w:tc>
          <w:tcPr>
            <w:tcW w:w="1859" w:type="dxa"/>
            <w:tcBorders>
              <w:top w:val="nil"/>
              <w:left w:val="single" w:sz="4" w:space="0" w:color="auto"/>
              <w:bottom w:val="single" w:sz="4" w:space="0" w:color="auto"/>
              <w:right w:val="single" w:sz="4" w:space="0" w:color="auto"/>
            </w:tcBorders>
          </w:tcPr>
          <w:p w14:paraId="608D00C9"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640CF1"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13EEF" w14:textId="77777777" w:rsidR="004E5E0D" w:rsidRPr="00106E6B" w:rsidRDefault="004E5E0D"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8E8384E"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FC4EE3D" w14:textId="77777777" w:rsidR="004E5E0D" w:rsidRPr="00106E6B" w:rsidRDefault="004E5E0D" w:rsidP="000005ED">
            <w:pPr>
              <w:pStyle w:val="TAC"/>
              <w:rPr>
                <w:rFonts w:eastAsia="SimSun"/>
                <w:lang w:val="en-US" w:eastAsia="zh-CN" w:bidi="ar"/>
              </w:rPr>
            </w:pPr>
          </w:p>
        </w:tc>
      </w:tr>
      <w:tr w:rsidR="004E5E0D" w:rsidRPr="001E32DC" w14:paraId="1604AC6E" w14:textId="77777777" w:rsidTr="007D2262">
        <w:trPr>
          <w:trHeight w:val="29"/>
        </w:trPr>
        <w:tc>
          <w:tcPr>
            <w:tcW w:w="1859" w:type="dxa"/>
            <w:tcBorders>
              <w:top w:val="single" w:sz="4" w:space="0" w:color="auto"/>
              <w:left w:val="single" w:sz="4" w:space="0" w:color="auto"/>
              <w:bottom w:val="nil"/>
              <w:right w:val="single" w:sz="4" w:space="0" w:color="auto"/>
            </w:tcBorders>
          </w:tcPr>
          <w:p w14:paraId="5D40F39A" w14:textId="77777777" w:rsidR="004E5E0D" w:rsidRPr="001010C4" w:rsidRDefault="004E5E0D" w:rsidP="000005ED">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1FCE3F20" w14:textId="77777777" w:rsidR="004E5E0D" w:rsidRDefault="004E5E0D" w:rsidP="000005ED">
            <w:pPr>
              <w:pStyle w:val="TAC"/>
              <w:rPr>
                <w:rFonts w:cs="Arial"/>
                <w:szCs w:val="18"/>
                <w:lang w:val="es-US" w:eastAsia="zh-CN"/>
              </w:rPr>
            </w:pPr>
            <w:r w:rsidRPr="00837FA6">
              <w:rPr>
                <w:rFonts w:cs="Arial"/>
                <w:szCs w:val="18"/>
                <w:lang w:val="es-US" w:eastAsia="zh-CN"/>
              </w:rPr>
              <w:t>CA_n1A-n3A</w:t>
            </w:r>
          </w:p>
          <w:p w14:paraId="465882D8" w14:textId="77777777" w:rsidR="004E5E0D" w:rsidRDefault="004E5E0D" w:rsidP="000005ED">
            <w:pPr>
              <w:pStyle w:val="TAC"/>
              <w:rPr>
                <w:rFonts w:cs="Arial"/>
                <w:szCs w:val="18"/>
                <w:lang w:val="es-US" w:eastAsia="zh-CN"/>
              </w:rPr>
            </w:pPr>
            <w:r w:rsidRPr="00837FA6">
              <w:rPr>
                <w:rFonts w:cs="Arial"/>
                <w:szCs w:val="18"/>
                <w:lang w:val="es-US" w:eastAsia="zh-CN"/>
              </w:rPr>
              <w:t>CA_n1A-n7A</w:t>
            </w:r>
          </w:p>
          <w:p w14:paraId="4CA0789A" w14:textId="77777777" w:rsidR="004E5E0D" w:rsidRDefault="004E5E0D" w:rsidP="000005ED">
            <w:pPr>
              <w:pStyle w:val="TAC"/>
              <w:rPr>
                <w:rFonts w:cs="Arial"/>
                <w:szCs w:val="18"/>
                <w:lang w:val="es-US" w:eastAsia="zh-CN"/>
              </w:rPr>
            </w:pPr>
            <w:r w:rsidRPr="00837FA6">
              <w:rPr>
                <w:rFonts w:cs="Arial"/>
                <w:szCs w:val="18"/>
                <w:lang w:val="es-US" w:eastAsia="zh-CN"/>
              </w:rPr>
              <w:t>CA_n1A-n78A</w:t>
            </w:r>
          </w:p>
          <w:p w14:paraId="433F8782" w14:textId="77777777" w:rsidR="004E5E0D" w:rsidRDefault="004E5E0D" w:rsidP="000005E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73E5EB7" w14:textId="77777777" w:rsidR="004E5E0D" w:rsidRDefault="004E5E0D" w:rsidP="000005ED">
            <w:pPr>
              <w:pStyle w:val="TAC"/>
              <w:rPr>
                <w:rFonts w:cs="Arial"/>
                <w:szCs w:val="18"/>
                <w:lang w:val="es-US" w:eastAsia="zh-CN"/>
              </w:rPr>
            </w:pPr>
            <w:r w:rsidRPr="00837FA6">
              <w:rPr>
                <w:rFonts w:cs="Arial"/>
                <w:szCs w:val="18"/>
                <w:lang w:val="es-US" w:eastAsia="zh-CN"/>
              </w:rPr>
              <w:t>CA_n3A-n78A</w:t>
            </w:r>
          </w:p>
          <w:p w14:paraId="2EC4802D" w14:textId="77777777" w:rsidR="004E5E0D" w:rsidRPr="001010C4" w:rsidRDefault="004E5E0D" w:rsidP="000005E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3761531" w14:textId="77777777" w:rsidR="004E5E0D" w:rsidRPr="001010C4" w:rsidRDefault="004E5E0D" w:rsidP="000005ED">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17C049"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386EE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00DCB11A" w14:textId="77777777" w:rsidTr="007D2262">
        <w:trPr>
          <w:trHeight w:val="29"/>
        </w:trPr>
        <w:tc>
          <w:tcPr>
            <w:tcW w:w="1859" w:type="dxa"/>
            <w:tcBorders>
              <w:top w:val="nil"/>
              <w:left w:val="single" w:sz="4" w:space="0" w:color="auto"/>
              <w:bottom w:val="nil"/>
              <w:right w:val="single" w:sz="4" w:space="0" w:color="auto"/>
            </w:tcBorders>
          </w:tcPr>
          <w:p w14:paraId="4C57B72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19252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45EC1" w14:textId="77777777" w:rsidR="004E5E0D" w:rsidRPr="001010C4" w:rsidRDefault="004E5E0D" w:rsidP="000005ED">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A3F46B"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9E492B2"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450FF18" w14:textId="77777777" w:rsidTr="007D2262">
        <w:trPr>
          <w:trHeight w:val="29"/>
        </w:trPr>
        <w:tc>
          <w:tcPr>
            <w:tcW w:w="1859" w:type="dxa"/>
            <w:tcBorders>
              <w:top w:val="nil"/>
              <w:left w:val="single" w:sz="4" w:space="0" w:color="auto"/>
              <w:bottom w:val="nil"/>
              <w:right w:val="single" w:sz="4" w:space="0" w:color="auto"/>
            </w:tcBorders>
          </w:tcPr>
          <w:p w14:paraId="2D82DE4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962D9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6029D2" w14:textId="77777777" w:rsidR="004E5E0D" w:rsidRPr="001010C4" w:rsidRDefault="004E5E0D" w:rsidP="000005ED">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03160AD"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156A6FD"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601476E" w14:textId="77777777" w:rsidTr="007D2262">
        <w:trPr>
          <w:trHeight w:val="29"/>
        </w:trPr>
        <w:tc>
          <w:tcPr>
            <w:tcW w:w="1859" w:type="dxa"/>
            <w:tcBorders>
              <w:top w:val="nil"/>
              <w:left w:val="single" w:sz="4" w:space="0" w:color="auto"/>
              <w:bottom w:val="single" w:sz="4" w:space="0" w:color="auto"/>
              <w:right w:val="single" w:sz="4" w:space="0" w:color="auto"/>
            </w:tcBorders>
          </w:tcPr>
          <w:p w14:paraId="225704A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593DD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A691DD" w14:textId="77777777" w:rsidR="004E5E0D" w:rsidRPr="001010C4" w:rsidRDefault="004E5E0D" w:rsidP="000005ED">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A3691A5" w14:textId="77777777" w:rsidR="004E5E0D" w:rsidRPr="001E32DC" w:rsidRDefault="004E5E0D" w:rsidP="000005ED">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3A7E2FEC"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06E6B" w14:paraId="6C0F0DE5" w14:textId="77777777" w:rsidTr="007D2262">
        <w:trPr>
          <w:trHeight w:val="29"/>
        </w:trPr>
        <w:tc>
          <w:tcPr>
            <w:tcW w:w="1859" w:type="dxa"/>
            <w:tcBorders>
              <w:top w:val="single" w:sz="4" w:space="0" w:color="auto"/>
              <w:left w:val="single" w:sz="4" w:space="0" w:color="auto"/>
              <w:bottom w:val="nil"/>
              <w:right w:val="single" w:sz="4" w:space="0" w:color="auto"/>
            </w:tcBorders>
          </w:tcPr>
          <w:p w14:paraId="4A1E0081" w14:textId="77777777" w:rsidR="004E5E0D" w:rsidRPr="00106E6B" w:rsidRDefault="004E5E0D" w:rsidP="000005ED">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7C0641E1" w14:textId="77777777" w:rsidR="004E5E0D" w:rsidRPr="00106E6B" w:rsidRDefault="004E5E0D"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1A5FF5" w14:textId="77777777" w:rsidR="004E5E0D" w:rsidRPr="00106E6B" w:rsidRDefault="004E5E0D"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E0005C"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7AB8C4" w14:textId="77777777" w:rsidR="004E5E0D" w:rsidRPr="00106E6B" w:rsidRDefault="004E5E0D" w:rsidP="000005ED">
            <w:pPr>
              <w:pStyle w:val="TAC"/>
              <w:rPr>
                <w:rFonts w:eastAsia="SimSun"/>
                <w:lang w:val="en-US" w:eastAsia="zh-CN" w:bidi="ar"/>
              </w:rPr>
            </w:pPr>
            <w:r w:rsidRPr="00106E6B">
              <w:rPr>
                <w:rFonts w:eastAsia="SimSun"/>
                <w:lang w:val="en-US" w:eastAsia="zh-CN" w:bidi="ar"/>
              </w:rPr>
              <w:t>0</w:t>
            </w:r>
          </w:p>
        </w:tc>
      </w:tr>
      <w:tr w:rsidR="004E5E0D" w:rsidRPr="00106E6B" w14:paraId="64741BD5" w14:textId="77777777" w:rsidTr="007D2262">
        <w:trPr>
          <w:trHeight w:val="29"/>
        </w:trPr>
        <w:tc>
          <w:tcPr>
            <w:tcW w:w="1859" w:type="dxa"/>
            <w:tcBorders>
              <w:top w:val="nil"/>
              <w:left w:val="single" w:sz="4" w:space="0" w:color="auto"/>
              <w:bottom w:val="nil"/>
              <w:right w:val="single" w:sz="4" w:space="0" w:color="auto"/>
            </w:tcBorders>
          </w:tcPr>
          <w:p w14:paraId="1894EA1A"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E5AE1B"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5004D" w14:textId="77777777" w:rsidR="004E5E0D" w:rsidRPr="00106E6B" w:rsidRDefault="004E5E0D"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0F9502F"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85D61D" w14:textId="77777777" w:rsidR="004E5E0D" w:rsidRPr="00106E6B" w:rsidRDefault="004E5E0D" w:rsidP="000005ED">
            <w:pPr>
              <w:pStyle w:val="TAC"/>
              <w:rPr>
                <w:rFonts w:eastAsia="SimSun"/>
                <w:lang w:val="en-US" w:eastAsia="zh-CN" w:bidi="ar"/>
              </w:rPr>
            </w:pPr>
          </w:p>
        </w:tc>
      </w:tr>
      <w:tr w:rsidR="004E5E0D" w:rsidRPr="00106E6B" w14:paraId="41415DB4" w14:textId="77777777" w:rsidTr="007D2262">
        <w:trPr>
          <w:trHeight w:val="29"/>
        </w:trPr>
        <w:tc>
          <w:tcPr>
            <w:tcW w:w="1859" w:type="dxa"/>
            <w:tcBorders>
              <w:top w:val="nil"/>
              <w:left w:val="single" w:sz="4" w:space="0" w:color="auto"/>
              <w:bottom w:val="nil"/>
              <w:right w:val="single" w:sz="4" w:space="0" w:color="auto"/>
            </w:tcBorders>
          </w:tcPr>
          <w:p w14:paraId="555CA527"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89CC9"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3C022" w14:textId="77777777" w:rsidR="004E5E0D" w:rsidRPr="00106E6B" w:rsidRDefault="004E5E0D"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84EAE86" w14:textId="77777777" w:rsidR="004E5E0D" w:rsidRPr="001E32DC" w:rsidRDefault="004E5E0D"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D89F9CF" w14:textId="77777777" w:rsidR="004E5E0D" w:rsidRPr="00106E6B" w:rsidRDefault="004E5E0D" w:rsidP="000005ED">
            <w:pPr>
              <w:pStyle w:val="TAC"/>
              <w:rPr>
                <w:rFonts w:eastAsia="SimSun"/>
                <w:lang w:val="en-US" w:eastAsia="zh-CN" w:bidi="ar"/>
              </w:rPr>
            </w:pPr>
          </w:p>
        </w:tc>
      </w:tr>
      <w:tr w:rsidR="004E5E0D" w:rsidRPr="00106E6B" w14:paraId="46233139" w14:textId="77777777" w:rsidTr="007D2262">
        <w:trPr>
          <w:trHeight w:val="29"/>
        </w:trPr>
        <w:tc>
          <w:tcPr>
            <w:tcW w:w="1859" w:type="dxa"/>
            <w:tcBorders>
              <w:top w:val="nil"/>
              <w:left w:val="single" w:sz="4" w:space="0" w:color="auto"/>
              <w:bottom w:val="nil"/>
              <w:right w:val="single" w:sz="4" w:space="0" w:color="auto"/>
            </w:tcBorders>
          </w:tcPr>
          <w:p w14:paraId="03B4A4A0"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1C469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E19F5" w14:textId="77777777" w:rsidR="004E5E0D" w:rsidRPr="00106E6B" w:rsidRDefault="004E5E0D"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C67775"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E1D131" w14:textId="77777777" w:rsidR="004E5E0D" w:rsidRPr="00106E6B" w:rsidRDefault="004E5E0D" w:rsidP="000005ED">
            <w:pPr>
              <w:pStyle w:val="TAC"/>
              <w:rPr>
                <w:rFonts w:eastAsia="SimSun"/>
                <w:lang w:val="en-US" w:eastAsia="zh-CN" w:bidi="ar"/>
              </w:rPr>
            </w:pPr>
          </w:p>
        </w:tc>
      </w:tr>
      <w:tr w:rsidR="004E5E0D" w:rsidRPr="00106E6B" w14:paraId="383AE114" w14:textId="77777777" w:rsidTr="007D2262">
        <w:trPr>
          <w:trHeight w:val="29"/>
        </w:trPr>
        <w:tc>
          <w:tcPr>
            <w:tcW w:w="1859" w:type="dxa"/>
            <w:tcBorders>
              <w:top w:val="nil"/>
              <w:left w:val="single" w:sz="4" w:space="0" w:color="auto"/>
              <w:bottom w:val="nil"/>
              <w:right w:val="single" w:sz="4" w:space="0" w:color="auto"/>
            </w:tcBorders>
          </w:tcPr>
          <w:p w14:paraId="4F242B2D" w14:textId="77777777" w:rsidR="004E5E0D" w:rsidRPr="00106E6B"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994486" w14:textId="77777777" w:rsidR="004E5E0D" w:rsidRPr="0012558C" w:rsidRDefault="004E5E0D" w:rsidP="000005ED">
            <w:pPr>
              <w:pStyle w:val="TAC"/>
              <w:rPr>
                <w:rFonts w:cs="Arial"/>
                <w:szCs w:val="18"/>
                <w:lang w:val="en-US" w:eastAsia="zh-CN"/>
              </w:rPr>
            </w:pPr>
            <w:r w:rsidRPr="0012558C">
              <w:rPr>
                <w:rFonts w:cs="Arial"/>
                <w:szCs w:val="18"/>
                <w:lang w:val="en-US" w:eastAsia="zh-CN"/>
              </w:rPr>
              <w:t>CA_n1A-n3A</w:t>
            </w:r>
          </w:p>
          <w:p w14:paraId="47E6A717" w14:textId="77777777" w:rsidR="004E5E0D" w:rsidRPr="0012558C" w:rsidRDefault="004E5E0D" w:rsidP="000005ED">
            <w:pPr>
              <w:pStyle w:val="TAC"/>
              <w:rPr>
                <w:rFonts w:cs="Arial"/>
                <w:szCs w:val="18"/>
                <w:lang w:val="en-US" w:eastAsia="zh-CN"/>
              </w:rPr>
            </w:pPr>
            <w:r w:rsidRPr="0012558C">
              <w:rPr>
                <w:rFonts w:cs="Arial"/>
                <w:szCs w:val="18"/>
                <w:lang w:val="en-US" w:eastAsia="zh-CN"/>
              </w:rPr>
              <w:t>CA_n1A-n7A</w:t>
            </w:r>
          </w:p>
          <w:p w14:paraId="76A4F219" w14:textId="77777777" w:rsidR="004E5E0D" w:rsidRPr="0012558C" w:rsidRDefault="004E5E0D" w:rsidP="000005ED">
            <w:pPr>
              <w:pStyle w:val="TAC"/>
              <w:rPr>
                <w:rFonts w:cs="Arial"/>
                <w:szCs w:val="18"/>
                <w:lang w:val="en-US" w:eastAsia="zh-CN"/>
              </w:rPr>
            </w:pPr>
            <w:r w:rsidRPr="0012558C">
              <w:rPr>
                <w:rFonts w:cs="Arial"/>
                <w:szCs w:val="18"/>
                <w:lang w:val="en-US" w:eastAsia="zh-CN"/>
              </w:rPr>
              <w:t>CA_n1A-n78A</w:t>
            </w:r>
          </w:p>
          <w:p w14:paraId="30E893A2" w14:textId="77777777" w:rsidR="004E5E0D" w:rsidRPr="0012558C" w:rsidRDefault="004E5E0D" w:rsidP="000005ED">
            <w:pPr>
              <w:pStyle w:val="TAC"/>
              <w:rPr>
                <w:rFonts w:cs="Arial"/>
                <w:szCs w:val="18"/>
                <w:lang w:val="en-US" w:eastAsia="zh-CN"/>
              </w:rPr>
            </w:pPr>
            <w:r w:rsidRPr="0012558C">
              <w:rPr>
                <w:rFonts w:cs="Arial"/>
                <w:szCs w:val="18"/>
                <w:lang w:val="en-US" w:eastAsia="zh-CN"/>
              </w:rPr>
              <w:t>CA_n3A-n7A</w:t>
            </w:r>
          </w:p>
          <w:p w14:paraId="65746CB7" w14:textId="77777777" w:rsidR="004E5E0D" w:rsidRPr="0012558C" w:rsidRDefault="004E5E0D" w:rsidP="000005ED">
            <w:pPr>
              <w:pStyle w:val="TAC"/>
              <w:rPr>
                <w:rFonts w:cs="Arial"/>
                <w:szCs w:val="18"/>
                <w:lang w:val="en-US" w:eastAsia="zh-CN"/>
              </w:rPr>
            </w:pPr>
            <w:r w:rsidRPr="0012558C">
              <w:rPr>
                <w:rFonts w:cs="Arial"/>
                <w:szCs w:val="18"/>
                <w:lang w:val="en-US" w:eastAsia="zh-CN"/>
              </w:rPr>
              <w:t>CA_n3A-n78A</w:t>
            </w:r>
          </w:p>
          <w:p w14:paraId="3E7B9188" w14:textId="77777777" w:rsidR="004E5E0D" w:rsidRPr="0012558C" w:rsidRDefault="004E5E0D" w:rsidP="000005ED">
            <w:pPr>
              <w:pStyle w:val="TAC"/>
              <w:rPr>
                <w:rFonts w:cs="Arial"/>
                <w:szCs w:val="18"/>
                <w:lang w:val="en-US" w:eastAsia="zh-CN"/>
              </w:rPr>
            </w:pPr>
            <w:r w:rsidRPr="0012558C">
              <w:rPr>
                <w:rFonts w:cs="Arial"/>
                <w:szCs w:val="18"/>
                <w:lang w:val="en-US" w:eastAsia="zh-CN"/>
              </w:rPr>
              <w:t>CA_n7A-n78A</w:t>
            </w:r>
          </w:p>
          <w:p w14:paraId="258ADB36" w14:textId="77777777" w:rsidR="004E5E0D" w:rsidRPr="00106E6B" w:rsidRDefault="004E5E0D" w:rsidP="000005ED">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B08610F" w14:textId="77777777" w:rsidR="004E5E0D" w:rsidRPr="00106E6B" w:rsidRDefault="004E5E0D"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B80705C"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963798D" w14:textId="77777777" w:rsidR="004E5E0D" w:rsidRPr="00106E6B" w:rsidRDefault="004E5E0D" w:rsidP="000005ED">
            <w:pPr>
              <w:pStyle w:val="TAC"/>
              <w:rPr>
                <w:rFonts w:eastAsia="SimSun"/>
                <w:lang w:val="en-US" w:eastAsia="zh-CN" w:bidi="ar"/>
              </w:rPr>
            </w:pPr>
            <w:r w:rsidRPr="00106E6B">
              <w:rPr>
                <w:rFonts w:eastAsia="SimSun"/>
                <w:lang w:val="en-US" w:eastAsia="zh-CN" w:bidi="ar"/>
              </w:rPr>
              <w:t>1</w:t>
            </w:r>
          </w:p>
        </w:tc>
      </w:tr>
      <w:tr w:rsidR="004E5E0D" w:rsidRPr="00106E6B" w14:paraId="5CBB5AEA" w14:textId="77777777" w:rsidTr="007D2262">
        <w:trPr>
          <w:trHeight w:val="29"/>
        </w:trPr>
        <w:tc>
          <w:tcPr>
            <w:tcW w:w="1859" w:type="dxa"/>
            <w:tcBorders>
              <w:top w:val="nil"/>
              <w:left w:val="single" w:sz="4" w:space="0" w:color="auto"/>
              <w:bottom w:val="nil"/>
              <w:right w:val="single" w:sz="4" w:space="0" w:color="auto"/>
            </w:tcBorders>
          </w:tcPr>
          <w:p w14:paraId="45D98159"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41F4E"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1C35D" w14:textId="77777777" w:rsidR="004E5E0D" w:rsidRPr="00106E6B" w:rsidRDefault="004E5E0D" w:rsidP="000005E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6079F7"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F33AE87" w14:textId="77777777" w:rsidR="004E5E0D" w:rsidRPr="00106E6B" w:rsidRDefault="004E5E0D" w:rsidP="000005ED">
            <w:pPr>
              <w:pStyle w:val="TAC"/>
              <w:rPr>
                <w:rFonts w:eastAsia="SimSun"/>
                <w:lang w:val="en-US" w:eastAsia="zh-CN" w:bidi="ar"/>
              </w:rPr>
            </w:pPr>
          </w:p>
        </w:tc>
      </w:tr>
      <w:tr w:rsidR="004E5E0D" w:rsidRPr="00106E6B" w14:paraId="49B7995F" w14:textId="77777777" w:rsidTr="007D2262">
        <w:trPr>
          <w:trHeight w:val="29"/>
        </w:trPr>
        <w:tc>
          <w:tcPr>
            <w:tcW w:w="1859" w:type="dxa"/>
            <w:tcBorders>
              <w:top w:val="nil"/>
              <w:left w:val="single" w:sz="4" w:space="0" w:color="auto"/>
              <w:bottom w:val="nil"/>
              <w:right w:val="single" w:sz="4" w:space="0" w:color="auto"/>
            </w:tcBorders>
          </w:tcPr>
          <w:p w14:paraId="1A9BB61A"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A5B6EB"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74D69" w14:textId="77777777" w:rsidR="004E5E0D" w:rsidRPr="00106E6B" w:rsidRDefault="004E5E0D"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811682C" w14:textId="77777777" w:rsidR="004E5E0D" w:rsidRPr="00106E6B" w:rsidRDefault="004E5E0D"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ED62E36" w14:textId="77777777" w:rsidR="004E5E0D" w:rsidRPr="00106E6B" w:rsidRDefault="004E5E0D" w:rsidP="000005ED">
            <w:pPr>
              <w:pStyle w:val="TAC"/>
              <w:rPr>
                <w:rFonts w:eastAsia="SimSun"/>
                <w:lang w:val="en-US" w:eastAsia="zh-CN" w:bidi="ar"/>
              </w:rPr>
            </w:pPr>
          </w:p>
        </w:tc>
      </w:tr>
      <w:tr w:rsidR="004E5E0D" w:rsidRPr="00106E6B" w14:paraId="6F5D55C8" w14:textId="77777777" w:rsidTr="007D2262">
        <w:trPr>
          <w:trHeight w:val="29"/>
        </w:trPr>
        <w:tc>
          <w:tcPr>
            <w:tcW w:w="1859" w:type="dxa"/>
            <w:tcBorders>
              <w:top w:val="nil"/>
              <w:left w:val="single" w:sz="4" w:space="0" w:color="auto"/>
              <w:bottom w:val="single" w:sz="4" w:space="0" w:color="auto"/>
              <w:right w:val="single" w:sz="4" w:space="0" w:color="auto"/>
            </w:tcBorders>
          </w:tcPr>
          <w:p w14:paraId="23839D7E"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3DA54C"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B02C4" w14:textId="77777777" w:rsidR="004E5E0D" w:rsidRPr="00106E6B" w:rsidRDefault="004E5E0D"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6A5EED8"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6C8C5E9" w14:textId="77777777" w:rsidR="004E5E0D" w:rsidRPr="00106E6B" w:rsidRDefault="004E5E0D" w:rsidP="000005ED">
            <w:pPr>
              <w:pStyle w:val="TAC"/>
              <w:rPr>
                <w:rFonts w:eastAsia="SimSun"/>
                <w:lang w:val="en-US" w:eastAsia="zh-CN" w:bidi="ar"/>
              </w:rPr>
            </w:pPr>
          </w:p>
        </w:tc>
      </w:tr>
      <w:tr w:rsidR="004E5E0D" w:rsidRPr="001E32DC" w14:paraId="1465D0B7" w14:textId="77777777" w:rsidTr="007D2262">
        <w:trPr>
          <w:trHeight w:val="29"/>
        </w:trPr>
        <w:tc>
          <w:tcPr>
            <w:tcW w:w="1859" w:type="dxa"/>
            <w:tcBorders>
              <w:top w:val="single" w:sz="4" w:space="0" w:color="auto"/>
              <w:left w:val="single" w:sz="4" w:space="0" w:color="auto"/>
              <w:bottom w:val="nil"/>
              <w:right w:val="single" w:sz="4" w:space="0" w:color="auto"/>
            </w:tcBorders>
          </w:tcPr>
          <w:p w14:paraId="6AB0C733" w14:textId="77777777" w:rsidR="004E5E0D" w:rsidRPr="001010C4" w:rsidRDefault="004E5E0D" w:rsidP="000005E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AD6DEF3" w14:textId="77777777" w:rsidR="004E5E0D" w:rsidRPr="001010C4" w:rsidRDefault="004E5E0D" w:rsidP="000005E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033C793" w14:textId="77777777" w:rsidR="004E5E0D" w:rsidRPr="001010C4" w:rsidRDefault="004E5E0D"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D7C2E31"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04D4D5"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1B743E2A" w14:textId="77777777" w:rsidTr="007D2262">
        <w:trPr>
          <w:trHeight w:val="29"/>
        </w:trPr>
        <w:tc>
          <w:tcPr>
            <w:tcW w:w="1859" w:type="dxa"/>
            <w:tcBorders>
              <w:top w:val="nil"/>
              <w:left w:val="single" w:sz="4" w:space="0" w:color="auto"/>
              <w:bottom w:val="nil"/>
              <w:right w:val="single" w:sz="4" w:space="0" w:color="auto"/>
            </w:tcBorders>
          </w:tcPr>
          <w:p w14:paraId="2104AE1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73EE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53DF9" w14:textId="77777777" w:rsidR="004E5E0D" w:rsidRPr="001010C4" w:rsidRDefault="004E5E0D"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373E51"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35E807E"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7EEEFD4" w14:textId="77777777" w:rsidTr="007D2262">
        <w:trPr>
          <w:trHeight w:val="29"/>
        </w:trPr>
        <w:tc>
          <w:tcPr>
            <w:tcW w:w="1859" w:type="dxa"/>
            <w:tcBorders>
              <w:top w:val="nil"/>
              <w:left w:val="single" w:sz="4" w:space="0" w:color="auto"/>
              <w:bottom w:val="nil"/>
              <w:right w:val="single" w:sz="4" w:space="0" w:color="auto"/>
            </w:tcBorders>
          </w:tcPr>
          <w:p w14:paraId="5581834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97546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EB490" w14:textId="77777777" w:rsidR="004E5E0D" w:rsidRPr="001010C4" w:rsidRDefault="004E5E0D"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9B1BF6C"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309542C"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E076D7F" w14:textId="77777777" w:rsidTr="007D2262">
        <w:trPr>
          <w:trHeight w:val="29"/>
        </w:trPr>
        <w:tc>
          <w:tcPr>
            <w:tcW w:w="1859" w:type="dxa"/>
            <w:tcBorders>
              <w:top w:val="nil"/>
              <w:left w:val="single" w:sz="4" w:space="0" w:color="auto"/>
              <w:bottom w:val="single" w:sz="4" w:space="0" w:color="auto"/>
              <w:right w:val="single" w:sz="4" w:space="0" w:color="auto"/>
            </w:tcBorders>
          </w:tcPr>
          <w:p w14:paraId="64737BA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5C3F4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4D081" w14:textId="77777777" w:rsidR="004E5E0D" w:rsidRPr="001010C4" w:rsidRDefault="004E5E0D" w:rsidP="000005E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8EF9771" w14:textId="77777777" w:rsidR="004E5E0D" w:rsidRPr="001E32DC" w:rsidRDefault="004E5E0D" w:rsidP="000005E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A9194D5"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37385C4" w14:textId="77777777" w:rsidTr="007D2262">
        <w:trPr>
          <w:trHeight w:val="29"/>
        </w:trPr>
        <w:tc>
          <w:tcPr>
            <w:tcW w:w="1859" w:type="dxa"/>
            <w:tcBorders>
              <w:top w:val="single" w:sz="4" w:space="0" w:color="auto"/>
              <w:left w:val="single" w:sz="4" w:space="0" w:color="auto"/>
              <w:bottom w:val="nil"/>
              <w:right w:val="single" w:sz="4" w:space="0" w:color="auto"/>
            </w:tcBorders>
          </w:tcPr>
          <w:p w14:paraId="6E006ADD" w14:textId="77777777" w:rsidR="004E5E0D" w:rsidRPr="001010C4" w:rsidRDefault="004E5E0D" w:rsidP="000005E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2110964D" w14:textId="77777777" w:rsidR="004E5E0D" w:rsidRPr="001010C4" w:rsidRDefault="004E5E0D" w:rsidP="000005E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1462BEC0" w14:textId="77777777" w:rsidR="004E5E0D" w:rsidRPr="001010C4" w:rsidRDefault="004E5E0D"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B3C76C3"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9A4D45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2A9848BF" w14:textId="77777777" w:rsidTr="007D2262">
        <w:trPr>
          <w:trHeight w:val="29"/>
        </w:trPr>
        <w:tc>
          <w:tcPr>
            <w:tcW w:w="1859" w:type="dxa"/>
            <w:tcBorders>
              <w:top w:val="nil"/>
              <w:left w:val="single" w:sz="4" w:space="0" w:color="auto"/>
              <w:bottom w:val="nil"/>
              <w:right w:val="single" w:sz="4" w:space="0" w:color="auto"/>
            </w:tcBorders>
          </w:tcPr>
          <w:p w14:paraId="11DFA0D3"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29725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4CD47" w14:textId="77777777" w:rsidR="004E5E0D" w:rsidRPr="001010C4" w:rsidRDefault="004E5E0D"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13C376"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63E2EDA"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82A7864" w14:textId="77777777" w:rsidTr="007D2262">
        <w:trPr>
          <w:trHeight w:val="29"/>
        </w:trPr>
        <w:tc>
          <w:tcPr>
            <w:tcW w:w="1859" w:type="dxa"/>
            <w:tcBorders>
              <w:top w:val="nil"/>
              <w:left w:val="single" w:sz="4" w:space="0" w:color="auto"/>
              <w:bottom w:val="nil"/>
              <w:right w:val="single" w:sz="4" w:space="0" w:color="auto"/>
            </w:tcBorders>
          </w:tcPr>
          <w:p w14:paraId="2F2BA24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FD3DE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3DBFE3" w14:textId="77777777" w:rsidR="004E5E0D" w:rsidRPr="001010C4" w:rsidRDefault="004E5E0D"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0F71493"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DD0C37"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4B76195" w14:textId="77777777" w:rsidTr="007D2262">
        <w:trPr>
          <w:trHeight w:val="29"/>
        </w:trPr>
        <w:tc>
          <w:tcPr>
            <w:tcW w:w="1859" w:type="dxa"/>
            <w:tcBorders>
              <w:top w:val="nil"/>
              <w:left w:val="single" w:sz="4" w:space="0" w:color="auto"/>
              <w:bottom w:val="single" w:sz="4" w:space="0" w:color="auto"/>
              <w:right w:val="single" w:sz="4" w:space="0" w:color="auto"/>
            </w:tcBorders>
          </w:tcPr>
          <w:p w14:paraId="70596912"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20C21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C2AB38" w14:textId="77777777" w:rsidR="004E5E0D" w:rsidRPr="001010C4" w:rsidRDefault="004E5E0D" w:rsidP="000005E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72F6C64" w14:textId="77777777" w:rsidR="004E5E0D" w:rsidRPr="001E32DC" w:rsidRDefault="004E5E0D" w:rsidP="000005ED">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515E2B7E"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1753FF2" w14:textId="77777777" w:rsidTr="007D2262">
        <w:trPr>
          <w:trHeight w:val="29"/>
        </w:trPr>
        <w:tc>
          <w:tcPr>
            <w:tcW w:w="1859" w:type="dxa"/>
            <w:tcBorders>
              <w:top w:val="single" w:sz="4" w:space="0" w:color="auto"/>
              <w:left w:val="single" w:sz="4" w:space="0" w:color="auto"/>
              <w:bottom w:val="nil"/>
              <w:right w:val="single" w:sz="4" w:space="0" w:color="auto"/>
            </w:tcBorders>
          </w:tcPr>
          <w:p w14:paraId="2A275EAE" w14:textId="77777777" w:rsidR="004E5E0D" w:rsidRPr="001010C4" w:rsidRDefault="004E5E0D" w:rsidP="000005ED">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436812FA" w14:textId="77777777" w:rsidR="004E5E0D" w:rsidRPr="001010C4" w:rsidRDefault="004E5E0D"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AACCB87" w14:textId="77777777" w:rsidR="004E5E0D" w:rsidRPr="001010C4" w:rsidRDefault="004E5E0D"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08B131"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28272A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3FED192A" w14:textId="77777777" w:rsidTr="007D2262">
        <w:trPr>
          <w:trHeight w:val="29"/>
        </w:trPr>
        <w:tc>
          <w:tcPr>
            <w:tcW w:w="1859" w:type="dxa"/>
            <w:tcBorders>
              <w:top w:val="nil"/>
              <w:left w:val="single" w:sz="4" w:space="0" w:color="auto"/>
              <w:bottom w:val="nil"/>
              <w:right w:val="single" w:sz="4" w:space="0" w:color="auto"/>
            </w:tcBorders>
          </w:tcPr>
          <w:p w14:paraId="2A22E123"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23B45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B138C" w14:textId="77777777" w:rsidR="004E5E0D" w:rsidRPr="001010C4" w:rsidRDefault="004E5E0D"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B9D1CE"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FB28D8C"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680A66F" w14:textId="77777777" w:rsidTr="007D2262">
        <w:trPr>
          <w:trHeight w:val="29"/>
        </w:trPr>
        <w:tc>
          <w:tcPr>
            <w:tcW w:w="1859" w:type="dxa"/>
            <w:tcBorders>
              <w:top w:val="nil"/>
              <w:left w:val="single" w:sz="4" w:space="0" w:color="auto"/>
              <w:bottom w:val="nil"/>
              <w:right w:val="single" w:sz="4" w:space="0" w:color="auto"/>
            </w:tcBorders>
          </w:tcPr>
          <w:p w14:paraId="05EB29E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B3BEB1"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A7471E" w14:textId="77777777" w:rsidR="004E5E0D" w:rsidRPr="001010C4" w:rsidRDefault="004E5E0D"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F603A4A"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A91468"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7ACA797" w14:textId="77777777" w:rsidTr="007D2262">
        <w:trPr>
          <w:trHeight w:val="29"/>
        </w:trPr>
        <w:tc>
          <w:tcPr>
            <w:tcW w:w="1859" w:type="dxa"/>
            <w:tcBorders>
              <w:top w:val="nil"/>
              <w:left w:val="single" w:sz="4" w:space="0" w:color="auto"/>
              <w:bottom w:val="single" w:sz="4" w:space="0" w:color="auto"/>
              <w:right w:val="single" w:sz="4" w:space="0" w:color="auto"/>
            </w:tcBorders>
          </w:tcPr>
          <w:p w14:paraId="207DC332"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B62AF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9AD205" w14:textId="77777777" w:rsidR="004E5E0D" w:rsidRPr="001010C4" w:rsidRDefault="004E5E0D" w:rsidP="000005ED">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477DB91" w14:textId="77777777" w:rsidR="004E5E0D" w:rsidRPr="001E32DC" w:rsidRDefault="004E5E0D" w:rsidP="000005ED">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52F03AC"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B2D086C" w14:textId="77777777" w:rsidTr="007D2262">
        <w:trPr>
          <w:trHeight w:val="29"/>
        </w:trPr>
        <w:tc>
          <w:tcPr>
            <w:tcW w:w="1859" w:type="dxa"/>
            <w:tcBorders>
              <w:top w:val="single" w:sz="4" w:space="0" w:color="auto"/>
              <w:left w:val="single" w:sz="4" w:space="0" w:color="auto"/>
              <w:bottom w:val="nil"/>
              <w:right w:val="single" w:sz="4" w:space="0" w:color="auto"/>
            </w:tcBorders>
          </w:tcPr>
          <w:p w14:paraId="55A617FB" w14:textId="77777777" w:rsidR="004E5E0D" w:rsidRPr="001010C4" w:rsidRDefault="004E5E0D" w:rsidP="000005ED">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5FF2E700"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494DDA5"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E07B2F8"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869BE7D"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BBDBEEA" w14:textId="77777777" w:rsidR="004E5E0D" w:rsidRPr="001010C4" w:rsidRDefault="004E5E0D" w:rsidP="000005ED">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951FA5C"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FE9614"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D06471" w14:textId="77777777" w:rsidR="004E5E0D" w:rsidRDefault="004E5E0D"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AAA2177"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3BD2809D"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159CCB3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r>
      <w:tr w:rsidR="004E5E0D" w:rsidRPr="001E32DC" w14:paraId="79113CA7" w14:textId="77777777" w:rsidTr="007D2262">
        <w:trPr>
          <w:trHeight w:val="29"/>
        </w:trPr>
        <w:tc>
          <w:tcPr>
            <w:tcW w:w="1859" w:type="dxa"/>
            <w:tcBorders>
              <w:top w:val="nil"/>
              <w:left w:val="single" w:sz="4" w:space="0" w:color="auto"/>
              <w:bottom w:val="nil"/>
              <w:right w:val="single" w:sz="4" w:space="0" w:color="auto"/>
            </w:tcBorders>
          </w:tcPr>
          <w:p w14:paraId="49A8F25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66155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4EE3EE"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8B1C92"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0D3D14D"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7E0FDA60" w14:textId="77777777" w:rsidTr="007D2262">
        <w:trPr>
          <w:trHeight w:val="29"/>
        </w:trPr>
        <w:tc>
          <w:tcPr>
            <w:tcW w:w="1859" w:type="dxa"/>
            <w:tcBorders>
              <w:top w:val="nil"/>
              <w:left w:val="single" w:sz="4" w:space="0" w:color="auto"/>
              <w:bottom w:val="nil"/>
              <w:right w:val="single" w:sz="4" w:space="0" w:color="auto"/>
            </w:tcBorders>
          </w:tcPr>
          <w:p w14:paraId="2550D00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494BA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E8E8FE"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83F1424"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6F487F0"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DFFB188" w14:textId="77777777" w:rsidTr="007D2262">
        <w:trPr>
          <w:trHeight w:val="29"/>
        </w:trPr>
        <w:tc>
          <w:tcPr>
            <w:tcW w:w="1859" w:type="dxa"/>
            <w:tcBorders>
              <w:top w:val="nil"/>
              <w:left w:val="single" w:sz="4" w:space="0" w:color="auto"/>
              <w:bottom w:val="single" w:sz="4" w:space="0" w:color="auto"/>
              <w:right w:val="single" w:sz="4" w:space="0" w:color="auto"/>
            </w:tcBorders>
          </w:tcPr>
          <w:p w14:paraId="41398D0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E55FC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981B47"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75B3F4C"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52980B8B"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CB330FB" w14:textId="77777777" w:rsidTr="007D2262">
        <w:trPr>
          <w:trHeight w:val="29"/>
        </w:trPr>
        <w:tc>
          <w:tcPr>
            <w:tcW w:w="1859" w:type="dxa"/>
            <w:tcBorders>
              <w:top w:val="single" w:sz="4" w:space="0" w:color="auto"/>
              <w:left w:val="single" w:sz="4" w:space="0" w:color="auto"/>
              <w:bottom w:val="nil"/>
              <w:right w:val="single" w:sz="4" w:space="0" w:color="auto"/>
            </w:tcBorders>
          </w:tcPr>
          <w:p w14:paraId="454A86AC" w14:textId="77777777" w:rsidR="004E5E0D" w:rsidRPr="001010C4" w:rsidRDefault="004E5E0D" w:rsidP="000005ED">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571D4D46" w14:textId="77777777" w:rsidR="004E5E0D" w:rsidRPr="00A4564A" w:rsidRDefault="004E5E0D"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1A2A59A3" w14:textId="77777777" w:rsidR="004E5E0D" w:rsidRPr="00A4564A" w:rsidRDefault="004E5E0D"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65BD8892" w14:textId="77777777" w:rsidR="004E5E0D" w:rsidRPr="00A4564A" w:rsidRDefault="004E5E0D"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32D3862" w14:textId="77777777" w:rsidR="004E5E0D" w:rsidRPr="00A4564A" w:rsidRDefault="004E5E0D"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68D8DE4B" w14:textId="77777777" w:rsidR="004E5E0D" w:rsidRPr="00A4564A" w:rsidRDefault="004E5E0D"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2D4C327" w14:textId="77777777" w:rsidR="004E5E0D" w:rsidRPr="001010C4" w:rsidRDefault="004E5E0D" w:rsidP="000005ED">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174F9C31"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27C24A"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557D74" w14:textId="77777777" w:rsidR="004E5E0D" w:rsidRDefault="004E5E0D"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EBAAC8C"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1A7A55CC"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623A2BE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r>
      <w:tr w:rsidR="004E5E0D" w:rsidRPr="001E32DC" w14:paraId="59836B08" w14:textId="77777777" w:rsidTr="007D2262">
        <w:trPr>
          <w:trHeight w:val="29"/>
        </w:trPr>
        <w:tc>
          <w:tcPr>
            <w:tcW w:w="1859" w:type="dxa"/>
            <w:tcBorders>
              <w:top w:val="nil"/>
              <w:left w:val="single" w:sz="4" w:space="0" w:color="auto"/>
              <w:bottom w:val="nil"/>
              <w:right w:val="single" w:sz="4" w:space="0" w:color="auto"/>
            </w:tcBorders>
          </w:tcPr>
          <w:p w14:paraId="316AF4E3"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416AE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AFE45C"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D86461"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8FB79A"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7A9F861" w14:textId="77777777" w:rsidTr="007D2262">
        <w:trPr>
          <w:trHeight w:val="29"/>
        </w:trPr>
        <w:tc>
          <w:tcPr>
            <w:tcW w:w="1859" w:type="dxa"/>
            <w:tcBorders>
              <w:top w:val="nil"/>
              <w:left w:val="single" w:sz="4" w:space="0" w:color="auto"/>
              <w:bottom w:val="nil"/>
              <w:right w:val="single" w:sz="4" w:space="0" w:color="auto"/>
            </w:tcBorders>
          </w:tcPr>
          <w:p w14:paraId="21ADF4D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95A06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37B59B"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03EF6DE"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A916A5A"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BF87F45" w14:textId="77777777" w:rsidTr="007D2262">
        <w:trPr>
          <w:trHeight w:val="29"/>
        </w:trPr>
        <w:tc>
          <w:tcPr>
            <w:tcW w:w="1859" w:type="dxa"/>
            <w:tcBorders>
              <w:top w:val="nil"/>
              <w:left w:val="single" w:sz="4" w:space="0" w:color="auto"/>
              <w:bottom w:val="single" w:sz="4" w:space="0" w:color="auto"/>
              <w:right w:val="single" w:sz="4" w:space="0" w:color="auto"/>
            </w:tcBorders>
          </w:tcPr>
          <w:p w14:paraId="0EAA7A7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2980F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45A473"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6C2C15F"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48811B13"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2DE9036" w14:textId="77777777" w:rsidTr="007D2262">
        <w:trPr>
          <w:trHeight w:val="29"/>
        </w:trPr>
        <w:tc>
          <w:tcPr>
            <w:tcW w:w="1859" w:type="dxa"/>
            <w:tcBorders>
              <w:top w:val="single" w:sz="4" w:space="0" w:color="auto"/>
              <w:left w:val="single" w:sz="4" w:space="0" w:color="auto"/>
              <w:bottom w:val="nil"/>
              <w:right w:val="single" w:sz="4" w:space="0" w:color="auto"/>
            </w:tcBorders>
          </w:tcPr>
          <w:p w14:paraId="27374BF7" w14:textId="77777777" w:rsidR="004E5E0D" w:rsidRPr="001010C4" w:rsidRDefault="004E5E0D" w:rsidP="000005ED">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0F6A0AAA"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227DD9E"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E6DE9A2"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59A8FA24"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2910E85"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1E6DD2E" w14:textId="77777777" w:rsidR="004E5E0D" w:rsidRPr="001010C4" w:rsidRDefault="004E5E0D" w:rsidP="000005ED">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20C017E3"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46121B5"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D56BFBF" w14:textId="77777777" w:rsidR="004E5E0D" w:rsidRDefault="004E5E0D"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406D58F"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353B9A41"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4A997825"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7CA2F6A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r>
      <w:tr w:rsidR="004E5E0D" w:rsidRPr="001E32DC" w14:paraId="5579E14C" w14:textId="77777777" w:rsidTr="007D2262">
        <w:trPr>
          <w:trHeight w:val="29"/>
        </w:trPr>
        <w:tc>
          <w:tcPr>
            <w:tcW w:w="1859" w:type="dxa"/>
            <w:tcBorders>
              <w:top w:val="nil"/>
              <w:left w:val="single" w:sz="4" w:space="0" w:color="auto"/>
              <w:bottom w:val="nil"/>
              <w:right w:val="single" w:sz="4" w:space="0" w:color="auto"/>
            </w:tcBorders>
          </w:tcPr>
          <w:p w14:paraId="7F4F2C2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E9BE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8FD9F1"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A8B10C"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69CB934"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6F80B1C" w14:textId="77777777" w:rsidTr="007D2262">
        <w:trPr>
          <w:trHeight w:val="29"/>
        </w:trPr>
        <w:tc>
          <w:tcPr>
            <w:tcW w:w="1859" w:type="dxa"/>
            <w:tcBorders>
              <w:top w:val="nil"/>
              <w:left w:val="single" w:sz="4" w:space="0" w:color="auto"/>
              <w:bottom w:val="nil"/>
              <w:right w:val="single" w:sz="4" w:space="0" w:color="auto"/>
            </w:tcBorders>
          </w:tcPr>
          <w:p w14:paraId="3FC4FF8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8C56A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538BC"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9BE45A3"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38240AE"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4F96271" w14:textId="77777777" w:rsidTr="007D2262">
        <w:trPr>
          <w:trHeight w:val="29"/>
        </w:trPr>
        <w:tc>
          <w:tcPr>
            <w:tcW w:w="1859" w:type="dxa"/>
            <w:tcBorders>
              <w:top w:val="nil"/>
              <w:left w:val="single" w:sz="4" w:space="0" w:color="auto"/>
              <w:bottom w:val="single" w:sz="4" w:space="0" w:color="auto"/>
              <w:right w:val="single" w:sz="4" w:space="0" w:color="auto"/>
            </w:tcBorders>
          </w:tcPr>
          <w:p w14:paraId="64CEF7F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0C249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E55900"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094373C"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117B14B"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864C48E" w14:textId="77777777" w:rsidTr="007D2262">
        <w:trPr>
          <w:trHeight w:val="29"/>
        </w:trPr>
        <w:tc>
          <w:tcPr>
            <w:tcW w:w="1859" w:type="dxa"/>
            <w:tcBorders>
              <w:top w:val="single" w:sz="4" w:space="0" w:color="auto"/>
              <w:left w:val="single" w:sz="4" w:space="0" w:color="auto"/>
              <w:bottom w:val="nil"/>
              <w:right w:val="single" w:sz="4" w:space="0" w:color="auto"/>
            </w:tcBorders>
          </w:tcPr>
          <w:p w14:paraId="3E423FF9" w14:textId="77777777" w:rsidR="004E5E0D" w:rsidRPr="001010C4" w:rsidRDefault="004E5E0D" w:rsidP="000005ED">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E9D12C5"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AE5C4D7"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BBD4B91"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808BCE3"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24327AF"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5562889" w14:textId="77777777" w:rsidR="004E5E0D" w:rsidRPr="001010C4" w:rsidRDefault="004E5E0D" w:rsidP="000005E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55DDFF1"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650807"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7F1C876" w14:textId="77777777" w:rsidR="004E5E0D" w:rsidRDefault="004E5E0D"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1A4417E"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55714475" w14:textId="77777777" w:rsidR="004E5E0D" w:rsidRDefault="004E5E0D" w:rsidP="000005ED">
            <w:pPr>
              <w:keepNext/>
              <w:keepLines/>
              <w:widowControl w:val="0"/>
              <w:spacing w:after="0"/>
              <w:jc w:val="center"/>
              <w:rPr>
                <w:rFonts w:ascii="Arial" w:eastAsia="SimSun" w:hAnsi="Arial"/>
                <w:kern w:val="2"/>
                <w:sz w:val="18"/>
                <w:szCs w:val="22"/>
                <w:lang w:val="en-US" w:eastAsia="zh-CN"/>
              </w:rPr>
            </w:pPr>
          </w:p>
          <w:p w14:paraId="755C137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r>
      <w:tr w:rsidR="004E5E0D" w:rsidRPr="001E32DC" w14:paraId="0BA82008" w14:textId="77777777" w:rsidTr="007D2262">
        <w:trPr>
          <w:trHeight w:val="29"/>
        </w:trPr>
        <w:tc>
          <w:tcPr>
            <w:tcW w:w="1859" w:type="dxa"/>
            <w:tcBorders>
              <w:top w:val="nil"/>
              <w:left w:val="single" w:sz="4" w:space="0" w:color="auto"/>
              <w:bottom w:val="nil"/>
              <w:right w:val="single" w:sz="4" w:space="0" w:color="auto"/>
            </w:tcBorders>
          </w:tcPr>
          <w:p w14:paraId="7CD5581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A2839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FFCAC"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AD15C5"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72904C0"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00F3BA2" w14:textId="77777777" w:rsidTr="007D2262">
        <w:trPr>
          <w:trHeight w:val="29"/>
        </w:trPr>
        <w:tc>
          <w:tcPr>
            <w:tcW w:w="1859" w:type="dxa"/>
            <w:tcBorders>
              <w:top w:val="nil"/>
              <w:left w:val="single" w:sz="4" w:space="0" w:color="auto"/>
              <w:bottom w:val="nil"/>
              <w:right w:val="single" w:sz="4" w:space="0" w:color="auto"/>
            </w:tcBorders>
          </w:tcPr>
          <w:p w14:paraId="4BE1840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94134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B49736"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719B53A"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304A5E45"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8F5CCAE" w14:textId="77777777" w:rsidTr="007D2262">
        <w:trPr>
          <w:trHeight w:val="29"/>
        </w:trPr>
        <w:tc>
          <w:tcPr>
            <w:tcW w:w="1859" w:type="dxa"/>
            <w:tcBorders>
              <w:top w:val="nil"/>
              <w:left w:val="single" w:sz="4" w:space="0" w:color="auto"/>
              <w:bottom w:val="single" w:sz="4" w:space="0" w:color="auto"/>
              <w:right w:val="single" w:sz="4" w:space="0" w:color="auto"/>
            </w:tcBorders>
          </w:tcPr>
          <w:p w14:paraId="536F830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0280D3"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52454" w14:textId="77777777" w:rsidR="004E5E0D" w:rsidRPr="001010C4" w:rsidRDefault="004E5E0D" w:rsidP="000005E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D1F5FCB"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27AAA7D8"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40285487" w14:textId="77777777" w:rsidTr="007D2262">
        <w:trPr>
          <w:trHeight w:val="29"/>
        </w:trPr>
        <w:tc>
          <w:tcPr>
            <w:tcW w:w="1859" w:type="dxa"/>
            <w:tcBorders>
              <w:top w:val="single" w:sz="4" w:space="0" w:color="auto"/>
              <w:left w:val="single" w:sz="4" w:space="0" w:color="auto"/>
              <w:bottom w:val="nil"/>
              <w:right w:val="single" w:sz="4" w:space="0" w:color="auto"/>
            </w:tcBorders>
          </w:tcPr>
          <w:p w14:paraId="68BA066D" w14:textId="77777777" w:rsidR="004E5E0D" w:rsidRPr="001010C4" w:rsidRDefault="004E5E0D" w:rsidP="000005E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43956DEC" w14:textId="77777777" w:rsidR="004E5E0D" w:rsidRDefault="004E5E0D"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6A6C6E8" w14:textId="77777777" w:rsidR="004E5E0D" w:rsidRDefault="004E5E0D"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572999C2" w14:textId="77777777" w:rsidR="004E5E0D" w:rsidRDefault="004E5E0D"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1FC7B65" w14:textId="77777777" w:rsidR="004E5E0D" w:rsidRDefault="004E5E0D" w:rsidP="000005E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E16BC50" w14:textId="77777777" w:rsidR="004E5E0D" w:rsidRDefault="004E5E0D" w:rsidP="000005E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943352F" w14:textId="77777777" w:rsidR="004E5E0D" w:rsidRPr="001010C4" w:rsidRDefault="004E5E0D" w:rsidP="000005ED">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325C2A1C"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4C84C71"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293D7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7E42828E" w14:textId="77777777" w:rsidTr="007D2262">
        <w:trPr>
          <w:trHeight w:val="29"/>
        </w:trPr>
        <w:tc>
          <w:tcPr>
            <w:tcW w:w="1859" w:type="dxa"/>
            <w:tcBorders>
              <w:top w:val="nil"/>
              <w:left w:val="single" w:sz="4" w:space="0" w:color="auto"/>
              <w:bottom w:val="nil"/>
              <w:right w:val="single" w:sz="4" w:space="0" w:color="auto"/>
            </w:tcBorders>
          </w:tcPr>
          <w:p w14:paraId="663F856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ED896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CE4C0"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5A0534B"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2A85145"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1433D30C" w14:textId="77777777" w:rsidTr="007D2262">
        <w:trPr>
          <w:trHeight w:val="29"/>
        </w:trPr>
        <w:tc>
          <w:tcPr>
            <w:tcW w:w="1859" w:type="dxa"/>
            <w:tcBorders>
              <w:top w:val="nil"/>
              <w:left w:val="single" w:sz="4" w:space="0" w:color="auto"/>
              <w:bottom w:val="nil"/>
              <w:right w:val="single" w:sz="4" w:space="0" w:color="auto"/>
            </w:tcBorders>
          </w:tcPr>
          <w:p w14:paraId="58976E2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69D603"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4416FE"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E32E94F"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2D7024"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0F6F39B" w14:textId="77777777" w:rsidTr="007D2262">
        <w:trPr>
          <w:trHeight w:val="29"/>
        </w:trPr>
        <w:tc>
          <w:tcPr>
            <w:tcW w:w="1859" w:type="dxa"/>
            <w:tcBorders>
              <w:top w:val="nil"/>
              <w:left w:val="single" w:sz="4" w:space="0" w:color="auto"/>
              <w:bottom w:val="nil"/>
              <w:right w:val="single" w:sz="4" w:space="0" w:color="auto"/>
            </w:tcBorders>
          </w:tcPr>
          <w:p w14:paraId="23342F2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01C31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4F2C2"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D01F44A" w14:textId="77777777" w:rsidR="004E5E0D" w:rsidRPr="001E32DC" w:rsidRDefault="004E5E0D" w:rsidP="000005E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F057F72"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219C0EFC" w14:textId="77777777" w:rsidTr="007D2262">
        <w:trPr>
          <w:trHeight w:val="29"/>
        </w:trPr>
        <w:tc>
          <w:tcPr>
            <w:tcW w:w="1859" w:type="dxa"/>
            <w:tcBorders>
              <w:top w:val="nil"/>
              <w:left w:val="single" w:sz="4" w:space="0" w:color="auto"/>
              <w:bottom w:val="nil"/>
              <w:right w:val="single" w:sz="4" w:space="0" w:color="auto"/>
            </w:tcBorders>
          </w:tcPr>
          <w:p w14:paraId="7CEC6E2D" w14:textId="77777777" w:rsidR="004E5E0D" w:rsidRPr="001010C4"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54BB1A1"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3EA3BF1"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C0A46D9"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514CB272"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666A16D" w14:textId="77777777" w:rsidR="004E5E0D" w:rsidRPr="00A4564A" w:rsidRDefault="004E5E0D"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A4B7631" w14:textId="77777777" w:rsidR="004E5E0D" w:rsidRPr="001010C4" w:rsidRDefault="004E5E0D" w:rsidP="000005ED">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C01F3FE"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1FA27F8"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DC46F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E5E0D" w:rsidRPr="001E32DC" w14:paraId="22EFEC9B" w14:textId="77777777" w:rsidTr="007D2262">
        <w:trPr>
          <w:trHeight w:val="29"/>
        </w:trPr>
        <w:tc>
          <w:tcPr>
            <w:tcW w:w="1859" w:type="dxa"/>
            <w:tcBorders>
              <w:top w:val="nil"/>
              <w:left w:val="single" w:sz="4" w:space="0" w:color="auto"/>
              <w:bottom w:val="nil"/>
              <w:right w:val="single" w:sz="4" w:space="0" w:color="auto"/>
            </w:tcBorders>
          </w:tcPr>
          <w:p w14:paraId="7AF7A06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D26F5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06D658"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D59B11A"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EC290E"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7DF65C3" w14:textId="77777777" w:rsidTr="007D2262">
        <w:trPr>
          <w:trHeight w:val="29"/>
        </w:trPr>
        <w:tc>
          <w:tcPr>
            <w:tcW w:w="1859" w:type="dxa"/>
            <w:tcBorders>
              <w:top w:val="nil"/>
              <w:left w:val="single" w:sz="4" w:space="0" w:color="auto"/>
              <w:bottom w:val="nil"/>
              <w:right w:val="single" w:sz="4" w:space="0" w:color="auto"/>
            </w:tcBorders>
          </w:tcPr>
          <w:p w14:paraId="6954CD2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4F18A6"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17D15"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AD8744E"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CF2C0E8"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0ABA8189" w14:textId="77777777" w:rsidTr="007D2262">
        <w:trPr>
          <w:trHeight w:val="29"/>
        </w:trPr>
        <w:tc>
          <w:tcPr>
            <w:tcW w:w="1859" w:type="dxa"/>
            <w:tcBorders>
              <w:top w:val="nil"/>
              <w:left w:val="single" w:sz="4" w:space="0" w:color="auto"/>
              <w:bottom w:val="single" w:sz="4" w:space="0" w:color="auto"/>
              <w:right w:val="single" w:sz="4" w:space="0" w:color="auto"/>
            </w:tcBorders>
          </w:tcPr>
          <w:p w14:paraId="004FCFBF"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E18711"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73EE4"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C047D03"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3CB362"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06E6B" w14:paraId="36FA948B" w14:textId="77777777" w:rsidTr="007D2262">
        <w:trPr>
          <w:trHeight w:val="29"/>
        </w:trPr>
        <w:tc>
          <w:tcPr>
            <w:tcW w:w="1859" w:type="dxa"/>
            <w:tcBorders>
              <w:top w:val="single" w:sz="4" w:space="0" w:color="auto"/>
              <w:left w:val="single" w:sz="4" w:space="0" w:color="auto"/>
              <w:bottom w:val="nil"/>
              <w:right w:val="single" w:sz="4" w:space="0" w:color="auto"/>
            </w:tcBorders>
          </w:tcPr>
          <w:p w14:paraId="30080A76" w14:textId="77777777" w:rsidR="004E5E0D" w:rsidRPr="00106E6B" w:rsidRDefault="004E5E0D" w:rsidP="000005ED">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3F86125B" w14:textId="77777777" w:rsidR="004E5E0D" w:rsidRPr="00106E6B" w:rsidRDefault="004E5E0D"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7AFD76" w14:textId="77777777" w:rsidR="004E5E0D" w:rsidRPr="00106E6B" w:rsidRDefault="004E5E0D" w:rsidP="000005E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A5A4786"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76A73C" w14:textId="77777777" w:rsidR="004E5E0D" w:rsidRPr="00106E6B" w:rsidRDefault="004E5E0D" w:rsidP="000005ED">
            <w:pPr>
              <w:pStyle w:val="TAC"/>
              <w:rPr>
                <w:rFonts w:eastAsia="SimSun"/>
                <w:lang w:val="en-US" w:eastAsia="zh-CN" w:bidi="ar"/>
              </w:rPr>
            </w:pPr>
            <w:r w:rsidRPr="00106E6B">
              <w:rPr>
                <w:rFonts w:eastAsia="SimSun"/>
                <w:lang w:val="en-US" w:eastAsia="zh-CN" w:bidi="ar"/>
              </w:rPr>
              <w:t>0</w:t>
            </w:r>
          </w:p>
        </w:tc>
      </w:tr>
      <w:tr w:rsidR="004E5E0D" w:rsidRPr="00106E6B" w14:paraId="3F7C9F27" w14:textId="77777777" w:rsidTr="007D2262">
        <w:trPr>
          <w:trHeight w:val="29"/>
        </w:trPr>
        <w:tc>
          <w:tcPr>
            <w:tcW w:w="1859" w:type="dxa"/>
            <w:tcBorders>
              <w:top w:val="nil"/>
              <w:left w:val="single" w:sz="4" w:space="0" w:color="auto"/>
              <w:bottom w:val="nil"/>
              <w:right w:val="single" w:sz="4" w:space="0" w:color="auto"/>
            </w:tcBorders>
          </w:tcPr>
          <w:p w14:paraId="462179FA"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5151BA"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90140" w14:textId="77777777" w:rsidR="004E5E0D" w:rsidRPr="00106E6B" w:rsidRDefault="004E5E0D" w:rsidP="000005E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719BF6"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79108D" w14:textId="77777777" w:rsidR="004E5E0D" w:rsidRPr="00106E6B" w:rsidRDefault="004E5E0D" w:rsidP="000005ED">
            <w:pPr>
              <w:pStyle w:val="TAC"/>
              <w:rPr>
                <w:rFonts w:eastAsia="SimSun"/>
                <w:lang w:val="en-US" w:eastAsia="zh-CN" w:bidi="ar"/>
              </w:rPr>
            </w:pPr>
          </w:p>
        </w:tc>
      </w:tr>
      <w:tr w:rsidR="004E5E0D" w:rsidRPr="00106E6B" w14:paraId="3BF0B9C1" w14:textId="77777777" w:rsidTr="007D2262">
        <w:trPr>
          <w:trHeight w:val="29"/>
        </w:trPr>
        <w:tc>
          <w:tcPr>
            <w:tcW w:w="1859" w:type="dxa"/>
            <w:tcBorders>
              <w:top w:val="nil"/>
              <w:left w:val="single" w:sz="4" w:space="0" w:color="auto"/>
              <w:bottom w:val="nil"/>
              <w:right w:val="single" w:sz="4" w:space="0" w:color="auto"/>
            </w:tcBorders>
          </w:tcPr>
          <w:p w14:paraId="2AF28246"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7C73F9"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79E84E" w14:textId="77777777" w:rsidR="004E5E0D" w:rsidRPr="00106E6B" w:rsidRDefault="004E5E0D" w:rsidP="000005E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0D1D1CD"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C6A7AAB" w14:textId="77777777" w:rsidR="004E5E0D" w:rsidRPr="00106E6B" w:rsidRDefault="004E5E0D" w:rsidP="000005ED">
            <w:pPr>
              <w:pStyle w:val="TAC"/>
              <w:rPr>
                <w:rFonts w:eastAsia="SimSun"/>
                <w:lang w:val="en-US" w:eastAsia="zh-CN" w:bidi="ar"/>
              </w:rPr>
            </w:pPr>
          </w:p>
        </w:tc>
      </w:tr>
      <w:tr w:rsidR="004E5E0D" w:rsidRPr="00106E6B" w14:paraId="4470D7A0" w14:textId="77777777" w:rsidTr="007D2262">
        <w:trPr>
          <w:trHeight w:val="29"/>
        </w:trPr>
        <w:tc>
          <w:tcPr>
            <w:tcW w:w="1859" w:type="dxa"/>
            <w:tcBorders>
              <w:top w:val="nil"/>
              <w:left w:val="single" w:sz="4" w:space="0" w:color="auto"/>
              <w:bottom w:val="nil"/>
              <w:right w:val="single" w:sz="4" w:space="0" w:color="auto"/>
            </w:tcBorders>
          </w:tcPr>
          <w:p w14:paraId="1D12ED78"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2CCB97"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B4622" w14:textId="77777777" w:rsidR="004E5E0D" w:rsidRPr="00106E6B" w:rsidRDefault="004E5E0D" w:rsidP="000005E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0E5DF2"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F36CD5B" w14:textId="77777777" w:rsidR="004E5E0D" w:rsidRPr="00106E6B" w:rsidRDefault="004E5E0D" w:rsidP="000005ED">
            <w:pPr>
              <w:pStyle w:val="TAC"/>
              <w:rPr>
                <w:rFonts w:eastAsia="SimSun"/>
                <w:lang w:val="en-US" w:eastAsia="zh-CN" w:bidi="ar"/>
              </w:rPr>
            </w:pPr>
          </w:p>
        </w:tc>
      </w:tr>
      <w:tr w:rsidR="004E5E0D" w:rsidRPr="00106E6B" w14:paraId="50DFE2FD" w14:textId="77777777" w:rsidTr="007D2262">
        <w:trPr>
          <w:trHeight w:val="29"/>
        </w:trPr>
        <w:tc>
          <w:tcPr>
            <w:tcW w:w="1859" w:type="dxa"/>
            <w:tcBorders>
              <w:top w:val="nil"/>
              <w:left w:val="single" w:sz="4" w:space="0" w:color="auto"/>
              <w:bottom w:val="nil"/>
              <w:right w:val="single" w:sz="4" w:space="0" w:color="auto"/>
            </w:tcBorders>
          </w:tcPr>
          <w:p w14:paraId="380CFE7A" w14:textId="77777777" w:rsidR="004E5E0D" w:rsidRPr="00106E6B" w:rsidRDefault="004E5E0D"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8B50A1" w14:textId="77777777" w:rsidR="004E5E0D" w:rsidRDefault="004E5E0D" w:rsidP="000005ED">
            <w:pPr>
              <w:pStyle w:val="TAC"/>
              <w:rPr>
                <w:rFonts w:cs="Arial"/>
                <w:szCs w:val="18"/>
                <w:lang w:val="es-US" w:eastAsia="zh-CN"/>
              </w:rPr>
            </w:pPr>
            <w:r w:rsidRPr="001011F1">
              <w:rPr>
                <w:rFonts w:cs="Arial"/>
                <w:szCs w:val="18"/>
                <w:lang w:val="es-US" w:eastAsia="zh-CN"/>
              </w:rPr>
              <w:t>CA_n1A-n3A</w:t>
            </w:r>
          </w:p>
          <w:p w14:paraId="2CA1272D" w14:textId="77777777" w:rsidR="004E5E0D" w:rsidRDefault="004E5E0D" w:rsidP="000005ED">
            <w:pPr>
              <w:pStyle w:val="TAC"/>
              <w:rPr>
                <w:rFonts w:cs="Arial"/>
                <w:szCs w:val="18"/>
                <w:lang w:val="es-US" w:eastAsia="zh-CN"/>
              </w:rPr>
            </w:pPr>
            <w:r w:rsidRPr="001011F1">
              <w:rPr>
                <w:rFonts w:cs="Arial"/>
                <w:szCs w:val="18"/>
                <w:lang w:val="es-US" w:eastAsia="zh-CN"/>
              </w:rPr>
              <w:t>CA_n1A-n28A</w:t>
            </w:r>
          </w:p>
          <w:p w14:paraId="3D68B866" w14:textId="77777777" w:rsidR="004E5E0D" w:rsidRDefault="004E5E0D" w:rsidP="000005ED">
            <w:pPr>
              <w:pStyle w:val="TAC"/>
              <w:rPr>
                <w:rFonts w:cs="Arial"/>
                <w:szCs w:val="18"/>
                <w:lang w:val="es-US" w:eastAsia="zh-CN"/>
              </w:rPr>
            </w:pPr>
            <w:r w:rsidRPr="001011F1">
              <w:rPr>
                <w:rFonts w:cs="Arial"/>
                <w:szCs w:val="18"/>
                <w:lang w:val="es-US" w:eastAsia="zh-CN"/>
              </w:rPr>
              <w:t>CA_n1A-n78A</w:t>
            </w:r>
          </w:p>
          <w:p w14:paraId="7576ECBB" w14:textId="77777777" w:rsidR="004E5E0D" w:rsidRDefault="004E5E0D" w:rsidP="000005ED">
            <w:pPr>
              <w:pStyle w:val="TAC"/>
              <w:rPr>
                <w:rFonts w:cs="Arial"/>
                <w:szCs w:val="18"/>
                <w:lang w:val="es-US" w:eastAsia="zh-CN"/>
              </w:rPr>
            </w:pPr>
            <w:r w:rsidRPr="001011F1">
              <w:rPr>
                <w:rFonts w:cs="Arial"/>
                <w:szCs w:val="18"/>
                <w:lang w:val="es-US" w:eastAsia="zh-CN"/>
              </w:rPr>
              <w:t>CA_n3A-n28A</w:t>
            </w:r>
          </w:p>
          <w:p w14:paraId="6E64AD4E" w14:textId="77777777" w:rsidR="004E5E0D" w:rsidRDefault="004E5E0D" w:rsidP="000005ED">
            <w:pPr>
              <w:pStyle w:val="TAC"/>
              <w:rPr>
                <w:rFonts w:cs="Arial"/>
                <w:szCs w:val="18"/>
                <w:lang w:val="es-US" w:eastAsia="zh-CN"/>
              </w:rPr>
            </w:pPr>
            <w:r w:rsidRPr="001011F1">
              <w:rPr>
                <w:rFonts w:cs="Arial"/>
                <w:szCs w:val="18"/>
                <w:lang w:val="es-US" w:eastAsia="zh-CN"/>
              </w:rPr>
              <w:t>CA_n3A-n78A</w:t>
            </w:r>
          </w:p>
          <w:p w14:paraId="27596E6B" w14:textId="77777777" w:rsidR="004E5E0D" w:rsidRPr="00106E6B" w:rsidRDefault="004E5E0D" w:rsidP="000005ED">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CEDB3B2" w14:textId="77777777" w:rsidR="004E5E0D" w:rsidRPr="00106E6B" w:rsidRDefault="004E5E0D" w:rsidP="000005E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36138FAD"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7BBBC9" w14:textId="77777777" w:rsidR="004E5E0D" w:rsidRPr="00106E6B" w:rsidRDefault="004E5E0D" w:rsidP="000005ED">
            <w:pPr>
              <w:pStyle w:val="TAC"/>
              <w:rPr>
                <w:rFonts w:eastAsia="SimSun"/>
                <w:lang w:val="en-US" w:eastAsia="zh-CN" w:bidi="ar"/>
              </w:rPr>
            </w:pPr>
            <w:r>
              <w:rPr>
                <w:rFonts w:eastAsia="SimSun"/>
                <w:lang w:val="en-US" w:eastAsia="zh-CN" w:bidi="ar"/>
              </w:rPr>
              <w:t>1</w:t>
            </w:r>
          </w:p>
        </w:tc>
      </w:tr>
      <w:tr w:rsidR="004E5E0D" w:rsidRPr="00106E6B" w14:paraId="7163EC73" w14:textId="77777777" w:rsidTr="007D2262">
        <w:trPr>
          <w:trHeight w:val="29"/>
        </w:trPr>
        <w:tc>
          <w:tcPr>
            <w:tcW w:w="1859" w:type="dxa"/>
            <w:tcBorders>
              <w:top w:val="nil"/>
              <w:left w:val="single" w:sz="4" w:space="0" w:color="auto"/>
              <w:bottom w:val="nil"/>
              <w:right w:val="single" w:sz="4" w:space="0" w:color="auto"/>
            </w:tcBorders>
          </w:tcPr>
          <w:p w14:paraId="3813DD00"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1221B6"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445B7" w14:textId="77777777" w:rsidR="004E5E0D" w:rsidRPr="00106E6B" w:rsidRDefault="004E5E0D" w:rsidP="000005E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8136E66"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C7F0EB4" w14:textId="77777777" w:rsidR="004E5E0D" w:rsidRPr="00106E6B" w:rsidRDefault="004E5E0D" w:rsidP="000005ED">
            <w:pPr>
              <w:pStyle w:val="TAC"/>
              <w:rPr>
                <w:rFonts w:eastAsia="SimSun"/>
                <w:lang w:val="en-US" w:eastAsia="zh-CN" w:bidi="ar"/>
              </w:rPr>
            </w:pPr>
          </w:p>
        </w:tc>
      </w:tr>
      <w:tr w:rsidR="004E5E0D" w:rsidRPr="00106E6B" w14:paraId="4ED8DD04" w14:textId="77777777" w:rsidTr="007D2262">
        <w:trPr>
          <w:trHeight w:val="29"/>
        </w:trPr>
        <w:tc>
          <w:tcPr>
            <w:tcW w:w="1859" w:type="dxa"/>
            <w:tcBorders>
              <w:top w:val="nil"/>
              <w:left w:val="single" w:sz="4" w:space="0" w:color="auto"/>
              <w:bottom w:val="nil"/>
              <w:right w:val="single" w:sz="4" w:space="0" w:color="auto"/>
            </w:tcBorders>
          </w:tcPr>
          <w:p w14:paraId="2172E88C"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500492"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C3A58" w14:textId="77777777" w:rsidR="004E5E0D" w:rsidRPr="00106E6B" w:rsidRDefault="004E5E0D" w:rsidP="000005E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DE70BA0"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3B5C1CE" w14:textId="77777777" w:rsidR="004E5E0D" w:rsidRPr="00106E6B" w:rsidRDefault="004E5E0D" w:rsidP="000005ED">
            <w:pPr>
              <w:pStyle w:val="TAC"/>
              <w:rPr>
                <w:rFonts w:eastAsia="SimSun"/>
                <w:lang w:val="en-US" w:eastAsia="zh-CN" w:bidi="ar"/>
              </w:rPr>
            </w:pPr>
          </w:p>
        </w:tc>
      </w:tr>
      <w:tr w:rsidR="004E5E0D" w:rsidRPr="00106E6B" w14:paraId="0CBB557C" w14:textId="77777777" w:rsidTr="007D2262">
        <w:trPr>
          <w:trHeight w:val="29"/>
        </w:trPr>
        <w:tc>
          <w:tcPr>
            <w:tcW w:w="1859" w:type="dxa"/>
            <w:tcBorders>
              <w:top w:val="nil"/>
              <w:left w:val="single" w:sz="4" w:space="0" w:color="auto"/>
              <w:bottom w:val="nil"/>
              <w:right w:val="single" w:sz="4" w:space="0" w:color="auto"/>
            </w:tcBorders>
          </w:tcPr>
          <w:p w14:paraId="70A3D2D8"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C93FD"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643ED" w14:textId="77777777" w:rsidR="004E5E0D" w:rsidRPr="00106E6B" w:rsidRDefault="004E5E0D" w:rsidP="000005E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08ADF9"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706D8E2" w14:textId="77777777" w:rsidR="004E5E0D" w:rsidRPr="00106E6B" w:rsidRDefault="004E5E0D" w:rsidP="000005ED">
            <w:pPr>
              <w:pStyle w:val="TAC"/>
              <w:rPr>
                <w:rFonts w:eastAsia="SimSun"/>
                <w:lang w:val="en-US" w:eastAsia="zh-CN" w:bidi="ar"/>
              </w:rPr>
            </w:pPr>
          </w:p>
        </w:tc>
      </w:tr>
      <w:tr w:rsidR="004E5E0D" w:rsidRPr="00106E6B" w14:paraId="54DF942A" w14:textId="77777777" w:rsidTr="007D2262">
        <w:trPr>
          <w:trHeight w:val="29"/>
        </w:trPr>
        <w:tc>
          <w:tcPr>
            <w:tcW w:w="1859" w:type="dxa"/>
            <w:tcBorders>
              <w:top w:val="nil"/>
              <w:left w:val="single" w:sz="4" w:space="0" w:color="auto"/>
              <w:bottom w:val="nil"/>
              <w:right w:val="single" w:sz="4" w:space="0" w:color="auto"/>
            </w:tcBorders>
          </w:tcPr>
          <w:p w14:paraId="09CB216F"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CE5951"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568E5" w14:textId="77777777" w:rsidR="004E5E0D" w:rsidRPr="00106E6B" w:rsidRDefault="004E5E0D"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D5E551"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14CB433F" w14:textId="77777777" w:rsidR="004E5E0D" w:rsidRPr="00106E6B" w:rsidRDefault="004E5E0D" w:rsidP="000005ED">
            <w:pPr>
              <w:pStyle w:val="TAC"/>
              <w:rPr>
                <w:rFonts w:eastAsia="SimSun"/>
                <w:lang w:val="en-US" w:eastAsia="zh-CN" w:bidi="ar"/>
              </w:rPr>
            </w:pPr>
            <w:r>
              <w:rPr>
                <w:rFonts w:eastAsia="SimSun"/>
                <w:lang w:val="en-US" w:eastAsia="zh-CN" w:bidi="ar"/>
              </w:rPr>
              <w:t>2</w:t>
            </w:r>
          </w:p>
        </w:tc>
      </w:tr>
      <w:tr w:rsidR="004E5E0D" w:rsidRPr="00106E6B" w14:paraId="61071774" w14:textId="77777777" w:rsidTr="007D2262">
        <w:trPr>
          <w:trHeight w:val="29"/>
        </w:trPr>
        <w:tc>
          <w:tcPr>
            <w:tcW w:w="1859" w:type="dxa"/>
            <w:tcBorders>
              <w:top w:val="nil"/>
              <w:left w:val="single" w:sz="4" w:space="0" w:color="auto"/>
              <w:bottom w:val="nil"/>
              <w:right w:val="single" w:sz="4" w:space="0" w:color="auto"/>
            </w:tcBorders>
          </w:tcPr>
          <w:p w14:paraId="2043E5A7"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DFBB3"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DFF88" w14:textId="77777777" w:rsidR="004E5E0D" w:rsidRPr="00106E6B" w:rsidRDefault="004E5E0D" w:rsidP="000005E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80E7C3"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147F823" w14:textId="77777777" w:rsidR="004E5E0D" w:rsidRPr="00106E6B" w:rsidRDefault="004E5E0D" w:rsidP="000005ED">
            <w:pPr>
              <w:pStyle w:val="TAC"/>
              <w:rPr>
                <w:rFonts w:eastAsia="SimSun"/>
                <w:lang w:val="en-US" w:eastAsia="zh-CN" w:bidi="ar"/>
              </w:rPr>
            </w:pPr>
          </w:p>
        </w:tc>
      </w:tr>
      <w:tr w:rsidR="004E5E0D" w:rsidRPr="00106E6B" w14:paraId="4E98B25E" w14:textId="77777777" w:rsidTr="007D2262">
        <w:trPr>
          <w:trHeight w:val="29"/>
        </w:trPr>
        <w:tc>
          <w:tcPr>
            <w:tcW w:w="1859" w:type="dxa"/>
            <w:tcBorders>
              <w:top w:val="nil"/>
              <w:left w:val="single" w:sz="4" w:space="0" w:color="auto"/>
              <w:bottom w:val="nil"/>
              <w:right w:val="single" w:sz="4" w:space="0" w:color="auto"/>
            </w:tcBorders>
          </w:tcPr>
          <w:p w14:paraId="681B9494"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FF0FF"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D2A73" w14:textId="77777777" w:rsidR="004E5E0D" w:rsidRPr="00106E6B" w:rsidRDefault="004E5E0D" w:rsidP="000005ED">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8024004" w14:textId="77777777" w:rsidR="004E5E0D" w:rsidRPr="00106E6B" w:rsidRDefault="004E5E0D"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95EA2CF" w14:textId="77777777" w:rsidR="004E5E0D" w:rsidRPr="00106E6B" w:rsidRDefault="004E5E0D" w:rsidP="000005ED">
            <w:pPr>
              <w:pStyle w:val="TAC"/>
              <w:rPr>
                <w:rFonts w:eastAsia="SimSun"/>
                <w:lang w:val="en-US" w:eastAsia="zh-CN" w:bidi="ar"/>
              </w:rPr>
            </w:pPr>
          </w:p>
        </w:tc>
      </w:tr>
      <w:tr w:rsidR="004E5E0D" w:rsidRPr="00106E6B" w14:paraId="3F106C7A" w14:textId="77777777" w:rsidTr="007D2262">
        <w:trPr>
          <w:trHeight w:val="29"/>
        </w:trPr>
        <w:tc>
          <w:tcPr>
            <w:tcW w:w="1859" w:type="dxa"/>
            <w:tcBorders>
              <w:top w:val="nil"/>
              <w:left w:val="single" w:sz="4" w:space="0" w:color="auto"/>
              <w:bottom w:val="single" w:sz="4" w:space="0" w:color="auto"/>
              <w:right w:val="single" w:sz="4" w:space="0" w:color="auto"/>
            </w:tcBorders>
          </w:tcPr>
          <w:p w14:paraId="52FFB1D0" w14:textId="77777777" w:rsidR="004E5E0D" w:rsidRPr="00106E6B" w:rsidRDefault="004E5E0D"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556775" w14:textId="77777777" w:rsidR="004E5E0D" w:rsidRPr="00106E6B" w:rsidRDefault="004E5E0D"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EC6C1" w14:textId="77777777" w:rsidR="004E5E0D" w:rsidRPr="00106E6B" w:rsidRDefault="004E5E0D"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5CB8606" w14:textId="77777777" w:rsidR="004E5E0D" w:rsidRPr="00106E6B" w:rsidRDefault="004E5E0D"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BE15896" w14:textId="77777777" w:rsidR="004E5E0D" w:rsidRPr="00106E6B" w:rsidRDefault="004E5E0D" w:rsidP="000005ED">
            <w:pPr>
              <w:pStyle w:val="TAC"/>
              <w:rPr>
                <w:rFonts w:eastAsia="SimSun"/>
                <w:lang w:val="en-US" w:eastAsia="zh-CN" w:bidi="ar"/>
              </w:rPr>
            </w:pPr>
          </w:p>
        </w:tc>
      </w:tr>
      <w:tr w:rsidR="004E5E0D" w:rsidRPr="001E32DC" w14:paraId="57472DFC" w14:textId="77777777" w:rsidTr="007D2262">
        <w:trPr>
          <w:trHeight w:val="29"/>
        </w:trPr>
        <w:tc>
          <w:tcPr>
            <w:tcW w:w="1859" w:type="dxa"/>
            <w:tcBorders>
              <w:top w:val="single" w:sz="4" w:space="0" w:color="auto"/>
              <w:left w:val="single" w:sz="4" w:space="0" w:color="auto"/>
              <w:bottom w:val="nil"/>
              <w:right w:val="single" w:sz="4" w:space="0" w:color="auto"/>
            </w:tcBorders>
          </w:tcPr>
          <w:p w14:paraId="741E5311" w14:textId="77777777" w:rsidR="004E5E0D" w:rsidRPr="001010C4" w:rsidRDefault="004E5E0D" w:rsidP="000005ED">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4A65AFB5" w14:textId="77777777" w:rsidR="004E5E0D" w:rsidRPr="006410E6" w:rsidRDefault="004E5E0D" w:rsidP="000005ED">
            <w:pPr>
              <w:pStyle w:val="TAC"/>
              <w:rPr>
                <w:lang w:val="es-US" w:eastAsia="zh-CN"/>
              </w:rPr>
            </w:pPr>
            <w:r w:rsidRPr="006410E6">
              <w:rPr>
                <w:lang w:val="es-US" w:eastAsia="zh-CN"/>
              </w:rPr>
              <w:t>CA_n1A-n3A</w:t>
            </w:r>
          </w:p>
          <w:p w14:paraId="3A128866" w14:textId="77777777" w:rsidR="004E5E0D" w:rsidRPr="006410E6" w:rsidRDefault="004E5E0D" w:rsidP="000005ED">
            <w:pPr>
              <w:pStyle w:val="TAC"/>
              <w:rPr>
                <w:lang w:val="es-US" w:eastAsia="zh-CN"/>
              </w:rPr>
            </w:pPr>
            <w:r w:rsidRPr="006410E6">
              <w:rPr>
                <w:lang w:val="es-US" w:eastAsia="zh-CN"/>
              </w:rPr>
              <w:t>CA_n1A-n28A</w:t>
            </w:r>
          </w:p>
          <w:p w14:paraId="74077C21" w14:textId="77777777" w:rsidR="004E5E0D" w:rsidRPr="006410E6" w:rsidRDefault="004E5E0D" w:rsidP="000005ED">
            <w:pPr>
              <w:pStyle w:val="TAC"/>
              <w:rPr>
                <w:lang w:val="es-US" w:eastAsia="zh-CN"/>
              </w:rPr>
            </w:pPr>
            <w:r w:rsidRPr="006410E6">
              <w:rPr>
                <w:lang w:val="es-US" w:eastAsia="zh-CN"/>
              </w:rPr>
              <w:t>CA_n1A-n78A</w:t>
            </w:r>
          </w:p>
          <w:p w14:paraId="5E31FE57" w14:textId="77777777" w:rsidR="004E5E0D" w:rsidRPr="006410E6" w:rsidRDefault="004E5E0D" w:rsidP="000005ED">
            <w:pPr>
              <w:pStyle w:val="TAC"/>
              <w:rPr>
                <w:lang w:val="es-US" w:eastAsia="zh-CN"/>
              </w:rPr>
            </w:pPr>
            <w:r w:rsidRPr="006410E6">
              <w:rPr>
                <w:lang w:val="es-US" w:eastAsia="zh-CN"/>
              </w:rPr>
              <w:t>CA_n3A-n28A</w:t>
            </w:r>
          </w:p>
          <w:p w14:paraId="3EF72F4A" w14:textId="77777777" w:rsidR="004E5E0D" w:rsidRPr="006410E6" w:rsidRDefault="004E5E0D" w:rsidP="000005ED">
            <w:pPr>
              <w:pStyle w:val="TAC"/>
              <w:rPr>
                <w:lang w:val="es-US" w:eastAsia="zh-CN"/>
              </w:rPr>
            </w:pPr>
            <w:r w:rsidRPr="006410E6">
              <w:rPr>
                <w:lang w:val="es-US" w:eastAsia="zh-CN"/>
              </w:rPr>
              <w:t>CA_n3A-n78A</w:t>
            </w:r>
          </w:p>
          <w:p w14:paraId="2BDE0200" w14:textId="77777777" w:rsidR="004E5E0D" w:rsidRPr="001010C4" w:rsidRDefault="004E5E0D" w:rsidP="000005ED">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EFF84DA" w14:textId="77777777" w:rsidR="004E5E0D" w:rsidRPr="001010C4" w:rsidRDefault="004E5E0D" w:rsidP="000005ED">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2B988AA5"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60BA1B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1D95C76C" w14:textId="77777777" w:rsidTr="007D2262">
        <w:trPr>
          <w:trHeight w:val="29"/>
        </w:trPr>
        <w:tc>
          <w:tcPr>
            <w:tcW w:w="1859" w:type="dxa"/>
            <w:tcBorders>
              <w:top w:val="nil"/>
              <w:left w:val="single" w:sz="4" w:space="0" w:color="auto"/>
              <w:bottom w:val="nil"/>
              <w:right w:val="single" w:sz="4" w:space="0" w:color="auto"/>
            </w:tcBorders>
          </w:tcPr>
          <w:p w14:paraId="60BC1435"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60122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A5B817" w14:textId="77777777" w:rsidR="004E5E0D" w:rsidRPr="001010C4" w:rsidRDefault="004E5E0D" w:rsidP="000005ED">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94143C"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DD91F62"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1D684EE" w14:textId="77777777" w:rsidTr="007D2262">
        <w:trPr>
          <w:trHeight w:val="29"/>
        </w:trPr>
        <w:tc>
          <w:tcPr>
            <w:tcW w:w="1859" w:type="dxa"/>
            <w:tcBorders>
              <w:top w:val="nil"/>
              <w:left w:val="single" w:sz="4" w:space="0" w:color="auto"/>
              <w:bottom w:val="nil"/>
              <w:right w:val="single" w:sz="4" w:space="0" w:color="auto"/>
            </w:tcBorders>
          </w:tcPr>
          <w:p w14:paraId="1610456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42C7E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C8438" w14:textId="77777777" w:rsidR="004E5E0D" w:rsidRPr="001010C4" w:rsidRDefault="004E5E0D" w:rsidP="000005ED">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F69503B"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637B2E2"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F3276B9" w14:textId="77777777" w:rsidTr="007D2262">
        <w:trPr>
          <w:trHeight w:val="29"/>
        </w:trPr>
        <w:tc>
          <w:tcPr>
            <w:tcW w:w="1859" w:type="dxa"/>
            <w:tcBorders>
              <w:top w:val="nil"/>
              <w:left w:val="single" w:sz="4" w:space="0" w:color="auto"/>
              <w:bottom w:val="single" w:sz="4" w:space="0" w:color="auto"/>
              <w:right w:val="single" w:sz="4" w:space="0" w:color="auto"/>
            </w:tcBorders>
          </w:tcPr>
          <w:p w14:paraId="2DB68FF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BE4AC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478FC8" w14:textId="77777777" w:rsidR="004E5E0D" w:rsidRPr="001010C4" w:rsidRDefault="004E5E0D" w:rsidP="000005ED">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E63BD2E" w14:textId="77777777" w:rsidR="004E5E0D" w:rsidRPr="001E32DC" w:rsidRDefault="004E5E0D" w:rsidP="000005ED">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735D5929"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00AEAB3" w14:textId="77777777" w:rsidTr="007D2262">
        <w:trPr>
          <w:trHeight w:val="29"/>
        </w:trPr>
        <w:tc>
          <w:tcPr>
            <w:tcW w:w="1859" w:type="dxa"/>
            <w:tcBorders>
              <w:top w:val="single" w:sz="4" w:space="0" w:color="auto"/>
              <w:left w:val="single" w:sz="4" w:space="0" w:color="auto"/>
              <w:bottom w:val="nil"/>
              <w:right w:val="single" w:sz="4" w:space="0" w:color="auto"/>
            </w:tcBorders>
          </w:tcPr>
          <w:p w14:paraId="2E0188BA" w14:textId="77777777" w:rsidR="004E5E0D" w:rsidRPr="001010C4" w:rsidRDefault="004E5E0D" w:rsidP="000005E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0BE7022B"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84AE0BF"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B9CD0E9"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A074619"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419038D"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EAA033B" w14:textId="77777777" w:rsidR="004E5E0D" w:rsidRPr="001010C4" w:rsidRDefault="004E5E0D" w:rsidP="000005ED">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B4A9B18"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82CA515"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C60DC5"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27530C2F" w14:textId="77777777" w:rsidTr="007D2262">
        <w:trPr>
          <w:trHeight w:val="29"/>
        </w:trPr>
        <w:tc>
          <w:tcPr>
            <w:tcW w:w="1859" w:type="dxa"/>
            <w:tcBorders>
              <w:top w:val="nil"/>
              <w:left w:val="single" w:sz="4" w:space="0" w:color="auto"/>
              <w:bottom w:val="nil"/>
              <w:right w:val="single" w:sz="4" w:space="0" w:color="auto"/>
            </w:tcBorders>
          </w:tcPr>
          <w:p w14:paraId="2DDAAE5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5F2D3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6D9F2"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F3E485"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7892805B"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78D5FD1E" w14:textId="77777777" w:rsidTr="007D2262">
        <w:trPr>
          <w:trHeight w:val="29"/>
        </w:trPr>
        <w:tc>
          <w:tcPr>
            <w:tcW w:w="1859" w:type="dxa"/>
            <w:tcBorders>
              <w:top w:val="nil"/>
              <w:left w:val="single" w:sz="4" w:space="0" w:color="auto"/>
              <w:bottom w:val="nil"/>
              <w:right w:val="single" w:sz="4" w:space="0" w:color="auto"/>
            </w:tcBorders>
          </w:tcPr>
          <w:p w14:paraId="38073AE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6C2D08"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082F59"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0D3FF4"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5B2638"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0E616129" w14:textId="77777777" w:rsidTr="007D2262">
        <w:trPr>
          <w:trHeight w:val="29"/>
        </w:trPr>
        <w:tc>
          <w:tcPr>
            <w:tcW w:w="1859" w:type="dxa"/>
            <w:tcBorders>
              <w:top w:val="nil"/>
              <w:left w:val="single" w:sz="4" w:space="0" w:color="auto"/>
              <w:bottom w:val="single" w:sz="4" w:space="0" w:color="auto"/>
              <w:right w:val="single" w:sz="4" w:space="0" w:color="auto"/>
            </w:tcBorders>
          </w:tcPr>
          <w:p w14:paraId="445C72B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AAACD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B517A3" w14:textId="77777777" w:rsidR="004E5E0D" w:rsidRPr="001010C4" w:rsidRDefault="004E5E0D" w:rsidP="000005E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5587ACB" w14:textId="77777777" w:rsidR="004E5E0D" w:rsidRPr="001E32DC" w:rsidRDefault="004E5E0D" w:rsidP="000005ED">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E6B8886"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0F07EA0" w14:textId="77777777" w:rsidTr="007D2262">
        <w:trPr>
          <w:trHeight w:val="29"/>
        </w:trPr>
        <w:tc>
          <w:tcPr>
            <w:tcW w:w="1859" w:type="dxa"/>
            <w:tcBorders>
              <w:top w:val="single" w:sz="4" w:space="0" w:color="auto"/>
              <w:left w:val="single" w:sz="4" w:space="0" w:color="auto"/>
              <w:bottom w:val="nil"/>
              <w:right w:val="single" w:sz="4" w:space="0" w:color="auto"/>
            </w:tcBorders>
          </w:tcPr>
          <w:p w14:paraId="48D92BA0" w14:textId="77777777" w:rsidR="004E5E0D" w:rsidRPr="001010C4" w:rsidRDefault="004E5E0D" w:rsidP="000005ED">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E6B68C6" w14:textId="77777777" w:rsidR="004E5E0D" w:rsidRPr="00171192" w:rsidRDefault="004E5E0D"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99F50FF" w14:textId="77777777" w:rsidR="004E5E0D" w:rsidRPr="00171192" w:rsidRDefault="004E5E0D"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3FF2EAAD" w14:textId="77777777" w:rsidR="004E5E0D" w:rsidRPr="00171192" w:rsidRDefault="004E5E0D"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521D6D9" w14:textId="77777777" w:rsidR="004E5E0D" w:rsidRPr="00171192" w:rsidRDefault="004E5E0D"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E3C212A" w14:textId="77777777" w:rsidR="004E5E0D" w:rsidRPr="00171192" w:rsidRDefault="004E5E0D"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3D13C66" w14:textId="77777777" w:rsidR="004E5E0D" w:rsidRPr="001010C4" w:rsidRDefault="004E5E0D" w:rsidP="000005E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D06DD5C"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B66F721"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236542"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E5E0D" w:rsidRPr="001E32DC" w14:paraId="0E0CCAFE" w14:textId="77777777" w:rsidTr="007D2262">
        <w:trPr>
          <w:trHeight w:val="29"/>
        </w:trPr>
        <w:tc>
          <w:tcPr>
            <w:tcW w:w="1859" w:type="dxa"/>
            <w:tcBorders>
              <w:top w:val="nil"/>
              <w:left w:val="single" w:sz="4" w:space="0" w:color="auto"/>
              <w:bottom w:val="nil"/>
              <w:right w:val="single" w:sz="4" w:space="0" w:color="auto"/>
            </w:tcBorders>
          </w:tcPr>
          <w:p w14:paraId="05369E50"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6422E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BC877"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266612F" w14:textId="77777777" w:rsidR="004E5E0D" w:rsidRPr="001E32DC" w:rsidRDefault="004E5E0D"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AB2DE7"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7C3D3F5F" w14:textId="77777777" w:rsidTr="007D2262">
        <w:trPr>
          <w:trHeight w:val="29"/>
        </w:trPr>
        <w:tc>
          <w:tcPr>
            <w:tcW w:w="1859" w:type="dxa"/>
            <w:tcBorders>
              <w:top w:val="nil"/>
              <w:left w:val="single" w:sz="4" w:space="0" w:color="auto"/>
              <w:bottom w:val="nil"/>
              <w:right w:val="single" w:sz="4" w:space="0" w:color="auto"/>
            </w:tcBorders>
          </w:tcPr>
          <w:p w14:paraId="1BD41E1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93D59D"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6BFC7"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BA803AA"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7A190D0"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3BE261E5" w14:textId="77777777" w:rsidTr="007D2262">
        <w:trPr>
          <w:trHeight w:val="29"/>
        </w:trPr>
        <w:tc>
          <w:tcPr>
            <w:tcW w:w="1859" w:type="dxa"/>
            <w:tcBorders>
              <w:top w:val="nil"/>
              <w:left w:val="single" w:sz="4" w:space="0" w:color="auto"/>
              <w:bottom w:val="single" w:sz="4" w:space="0" w:color="auto"/>
              <w:right w:val="single" w:sz="4" w:space="0" w:color="auto"/>
            </w:tcBorders>
          </w:tcPr>
          <w:p w14:paraId="54B5081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0509E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94300" w14:textId="77777777" w:rsidR="004E5E0D" w:rsidRPr="001010C4" w:rsidRDefault="004E5E0D"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276C224E" w14:textId="77777777" w:rsidR="004E5E0D" w:rsidRPr="001E32DC" w:rsidRDefault="004E5E0D"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6CD2DD"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7A2A4205" w14:textId="77777777" w:rsidTr="007D2262">
        <w:trPr>
          <w:trHeight w:val="29"/>
        </w:trPr>
        <w:tc>
          <w:tcPr>
            <w:tcW w:w="1859" w:type="dxa"/>
            <w:tcBorders>
              <w:top w:val="single" w:sz="4" w:space="0" w:color="auto"/>
              <w:left w:val="single" w:sz="4" w:space="0" w:color="auto"/>
              <w:bottom w:val="nil"/>
              <w:right w:val="single" w:sz="4" w:space="0" w:color="auto"/>
            </w:tcBorders>
          </w:tcPr>
          <w:p w14:paraId="76D26089" w14:textId="77777777" w:rsidR="004E5E0D" w:rsidRPr="001010C4" w:rsidRDefault="004E5E0D" w:rsidP="000005ED">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7FCE5982"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A4CC63E"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E5DEF4B"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4B207FB"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CE90C10" w14:textId="77777777" w:rsidR="004E5E0D" w:rsidRDefault="004E5E0D"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2380A086" w14:textId="77777777" w:rsidR="004E5E0D" w:rsidRPr="001010C4" w:rsidRDefault="004E5E0D" w:rsidP="000005ED">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89AFEF0" w14:textId="77777777" w:rsidR="004E5E0D" w:rsidRPr="001010C4" w:rsidRDefault="004E5E0D" w:rsidP="000005ED">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D32F0E4"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501B0A"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E5E0D" w:rsidRPr="001E32DC" w14:paraId="46F5181A" w14:textId="77777777" w:rsidTr="007D2262">
        <w:trPr>
          <w:trHeight w:val="29"/>
        </w:trPr>
        <w:tc>
          <w:tcPr>
            <w:tcW w:w="1859" w:type="dxa"/>
            <w:tcBorders>
              <w:top w:val="nil"/>
              <w:left w:val="single" w:sz="4" w:space="0" w:color="auto"/>
              <w:bottom w:val="nil"/>
              <w:right w:val="single" w:sz="4" w:space="0" w:color="auto"/>
            </w:tcBorders>
          </w:tcPr>
          <w:p w14:paraId="4233AF87"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E1B5AB"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0342FB" w14:textId="77777777" w:rsidR="004E5E0D" w:rsidRPr="001010C4" w:rsidRDefault="004E5E0D" w:rsidP="000005ED">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92D5334" w14:textId="77777777" w:rsidR="004E5E0D" w:rsidRPr="001E32DC" w:rsidRDefault="004E5E0D"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ADDB853"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5FA78588" w14:textId="77777777" w:rsidTr="007D2262">
        <w:trPr>
          <w:trHeight w:val="29"/>
        </w:trPr>
        <w:tc>
          <w:tcPr>
            <w:tcW w:w="1859" w:type="dxa"/>
            <w:tcBorders>
              <w:top w:val="nil"/>
              <w:left w:val="single" w:sz="4" w:space="0" w:color="auto"/>
              <w:bottom w:val="nil"/>
              <w:right w:val="single" w:sz="4" w:space="0" w:color="auto"/>
            </w:tcBorders>
          </w:tcPr>
          <w:p w14:paraId="43AA7004"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9829BC"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85FACB" w14:textId="77777777" w:rsidR="004E5E0D" w:rsidRPr="001010C4" w:rsidRDefault="004E5E0D"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F3345B" w14:textId="77777777" w:rsidR="004E5E0D" w:rsidRPr="001E32DC" w:rsidRDefault="004E5E0D" w:rsidP="000005ED">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572C7594"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4E5E0D" w:rsidRPr="001E32DC" w14:paraId="686748DD" w14:textId="77777777" w:rsidTr="007D2262">
        <w:trPr>
          <w:trHeight w:val="29"/>
        </w:trPr>
        <w:tc>
          <w:tcPr>
            <w:tcW w:w="1859" w:type="dxa"/>
            <w:tcBorders>
              <w:top w:val="nil"/>
              <w:left w:val="single" w:sz="4" w:space="0" w:color="auto"/>
              <w:bottom w:val="single" w:sz="4" w:space="0" w:color="auto"/>
              <w:right w:val="single" w:sz="4" w:space="0" w:color="auto"/>
            </w:tcBorders>
          </w:tcPr>
          <w:p w14:paraId="38BA9949"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97480E" w14:textId="77777777" w:rsidR="004E5E0D" w:rsidRPr="001E32DC" w:rsidRDefault="004E5E0D"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42650" w14:textId="77777777" w:rsidR="004E5E0D" w:rsidRPr="001010C4" w:rsidRDefault="004E5E0D" w:rsidP="000005ED">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92EB41C" w14:textId="77777777" w:rsidR="004E5E0D" w:rsidRPr="001E32DC" w:rsidRDefault="004E5E0D" w:rsidP="000005E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FC0897D" w14:textId="77777777" w:rsidR="004E5E0D" w:rsidRPr="001E32DC" w:rsidRDefault="004E5E0D" w:rsidP="000005ED">
            <w:pPr>
              <w:keepNext/>
              <w:keepLines/>
              <w:widowControl w:val="0"/>
              <w:spacing w:after="0"/>
              <w:jc w:val="center"/>
              <w:rPr>
                <w:rFonts w:ascii="Arial" w:eastAsia="SimSun" w:hAnsi="Arial"/>
                <w:kern w:val="2"/>
                <w:sz w:val="18"/>
                <w:szCs w:val="22"/>
                <w:lang w:val="en-US" w:eastAsia="zh-CN"/>
              </w:rPr>
            </w:pPr>
          </w:p>
        </w:tc>
      </w:tr>
      <w:tr w:rsidR="007D2262" w:rsidRPr="001E32DC" w14:paraId="51507B67" w14:textId="77777777" w:rsidTr="00F024E1">
        <w:trPr>
          <w:trHeight w:val="29"/>
          <w:ins w:id="5" w:author="伏木 雅(SB 渉外本部)" w:date="2022-10-26T14:15:00Z"/>
        </w:trPr>
        <w:tc>
          <w:tcPr>
            <w:tcW w:w="1859" w:type="dxa"/>
            <w:tcBorders>
              <w:top w:val="nil"/>
              <w:left w:val="single" w:sz="4" w:space="0" w:color="auto"/>
              <w:bottom w:val="nil"/>
              <w:right w:val="single" w:sz="4" w:space="0" w:color="auto"/>
            </w:tcBorders>
          </w:tcPr>
          <w:p w14:paraId="6A2463BE" w14:textId="21E945E7" w:rsidR="007D2262" w:rsidRPr="007D2262" w:rsidRDefault="007D2262" w:rsidP="007D2262">
            <w:pPr>
              <w:keepNext/>
              <w:keepLines/>
              <w:widowControl w:val="0"/>
              <w:spacing w:after="0"/>
              <w:jc w:val="center"/>
              <w:rPr>
                <w:ins w:id="6" w:author="伏木 雅(SB 渉外本部)" w:date="2022-10-26T14:15:00Z"/>
                <w:rFonts w:ascii="Arial" w:eastAsia="SimSun" w:hAnsi="Arial" w:cs="Arial"/>
                <w:kern w:val="2"/>
                <w:sz w:val="18"/>
                <w:szCs w:val="18"/>
                <w:lang w:val="en-US"/>
              </w:rPr>
            </w:pPr>
            <w:ins w:id="7" w:author="伏木 雅(SB 渉外本部)" w:date="2022-10-26T14:15:00Z">
              <w:r w:rsidRPr="007D2262">
                <w:rPr>
                  <w:rFonts w:ascii="Arial" w:hAnsi="Arial" w:cs="Arial"/>
                  <w:sz w:val="18"/>
                  <w:szCs w:val="18"/>
                  <w:lang w:eastAsia="zh-CN"/>
                </w:rPr>
                <w:t>CA</w:t>
              </w:r>
              <w:r w:rsidRPr="007D2262">
                <w:rPr>
                  <w:rFonts w:ascii="Arial" w:hAnsi="Arial" w:cs="Arial"/>
                  <w:sz w:val="18"/>
                  <w:szCs w:val="18"/>
                  <w:lang w:eastAsia="ja-JP"/>
                </w:rPr>
                <w:t>_n1A-</w:t>
              </w:r>
              <w:r w:rsidRPr="007D2262">
                <w:rPr>
                  <w:rFonts w:ascii="Arial" w:hAnsi="Arial" w:cs="Arial"/>
                  <w:sz w:val="18"/>
                  <w:szCs w:val="18"/>
                  <w:lang w:eastAsia="zh-CN"/>
                </w:rPr>
                <w:t>n3</w:t>
              </w:r>
              <w:r w:rsidRPr="007D2262">
                <w:rPr>
                  <w:rFonts w:ascii="Arial" w:hAnsi="Arial" w:cs="Arial"/>
                  <w:sz w:val="18"/>
                  <w:szCs w:val="18"/>
                  <w:lang w:val="en-US" w:eastAsia="ja-JP"/>
                </w:rPr>
                <w:t>A-</w:t>
              </w:r>
              <w:r w:rsidRPr="007D2262">
                <w:rPr>
                  <w:rFonts w:ascii="Arial" w:hAnsi="Arial" w:cs="Arial"/>
                  <w:sz w:val="18"/>
                  <w:szCs w:val="18"/>
                  <w:lang w:eastAsia="zh-CN"/>
                </w:rPr>
                <w:t>n77(2</w:t>
              </w:r>
              <w:r w:rsidRPr="007D2262">
                <w:rPr>
                  <w:rFonts w:ascii="Arial" w:hAnsi="Arial" w:cs="Arial"/>
                  <w:sz w:val="18"/>
                  <w:szCs w:val="18"/>
                  <w:lang w:val="en-US" w:eastAsia="ja-JP"/>
                </w:rPr>
                <w:t>A)-n79A</w:t>
              </w:r>
            </w:ins>
          </w:p>
        </w:tc>
        <w:tc>
          <w:tcPr>
            <w:tcW w:w="1903" w:type="dxa"/>
            <w:tcBorders>
              <w:top w:val="nil"/>
              <w:left w:val="single" w:sz="4" w:space="0" w:color="auto"/>
              <w:bottom w:val="nil"/>
              <w:right w:val="single" w:sz="4" w:space="0" w:color="auto"/>
            </w:tcBorders>
          </w:tcPr>
          <w:p w14:paraId="5E1843DE" w14:textId="77777777" w:rsidR="007D2262" w:rsidRPr="007D2262" w:rsidRDefault="007D2262" w:rsidP="007D2262">
            <w:pPr>
              <w:pStyle w:val="TAC"/>
              <w:rPr>
                <w:ins w:id="8" w:author="伏木 雅(SB 渉外本部)" w:date="2022-10-26T14:15:00Z"/>
                <w:rFonts w:cs="Arial"/>
                <w:szCs w:val="18"/>
                <w:lang w:val="es-US" w:eastAsia="zh-CN"/>
              </w:rPr>
            </w:pPr>
            <w:ins w:id="9" w:author="伏木 雅(SB 渉外本部)" w:date="2022-10-26T14:15:00Z">
              <w:r w:rsidRPr="007D2262">
                <w:rPr>
                  <w:rFonts w:cs="Arial"/>
                  <w:szCs w:val="18"/>
                  <w:lang w:val="es-US" w:eastAsia="zh-CN"/>
                </w:rPr>
                <w:t>CA_n1A-n3A</w:t>
              </w:r>
            </w:ins>
          </w:p>
          <w:p w14:paraId="63F08D50" w14:textId="77777777" w:rsidR="007D2262" w:rsidRPr="007D2262" w:rsidRDefault="007D2262" w:rsidP="007D2262">
            <w:pPr>
              <w:pStyle w:val="TAC"/>
              <w:rPr>
                <w:ins w:id="10" w:author="伏木 雅(SB 渉外本部)" w:date="2022-10-26T14:15:00Z"/>
                <w:rFonts w:cs="Arial"/>
                <w:szCs w:val="18"/>
                <w:lang w:val="es-US" w:eastAsia="zh-CN"/>
              </w:rPr>
            </w:pPr>
            <w:ins w:id="11" w:author="伏木 雅(SB 渉外本部)" w:date="2022-10-26T14:15:00Z">
              <w:r w:rsidRPr="007D2262">
                <w:rPr>
                  <w:rFonts w:cs="Arial"/>
                  <w:szCs w:val="18"/>
                  <w:lang w:val="es-US" w:eastAsia="zh-CN"/>
                </w:rPr>
                <w:t>CA_n1A-n77A</w:t>
              </w:r>
            </w:ins>
          </w:p>
          <w:p w14:paraId="1E6A24F5" w14:textId="77777777" w:rsidR="007D2262" w:rsidRPr="007D2262" w:rsidRDefault="007D2262" w:rsidP="007D2262">
            <w:pPr>
              <w:pStyle w:val="TAC"/>
              <w:rPr>
                <w:ins w:id="12" w:author="伏木 雅(SB 渉外本部)" w:date="2022-10-26T14:15:00Z"/>
                <w:rFonts w:cs="Arial"/>
                <w:szCs w:val="18"/>
                <w:lang w:val="es-US" w:eastAsia="zh-CN"/>
              </w:rPr>
            </w:pPr>
            <w:ins w:id="13" w:author="伏木 雅(SB 渉外本部)" w:date="2022-10-26T14:15:00Z">
              <w:r w:rsidRPr="007D2262">
                <w:rPr>
                  <w:rFonts w:cs="Arial"/>
                  <w:szCs w:val="18"/>
                  <w:lang w:val="es-US" w:eastAsia="zh-CN"/>
                </w:rPr>
                <w:t>CA_n1A-n79A</w:t>
              </w:r>
            </w:ins>
          </w:p>
          <w:p w14:paraId="69189E3F" w14:textId="77777777" w:rsidR="007D2262" w:rsidRPr="007D2262" w:rsidRDefault="007D2262" w:rsidP="007D2262">
            <w:pPr>
              <w:pStyle w:val="TAC"/>
              <w:rPr>
                <w:ins w:id="14" w:author="伏木 雅(SB 渉外本部)" w:date="2022-10-26T14:15:00Z"/>
                <w:rFonts w:cs="Arial"/>
                <w:szCs w:val="18"/>
                <w:lang w:val="es-US" w:eastAsia="zh-CN"/>
              </w:rPr>
            </w:pPr>
            <w:ins w:id="15" w:author="伏木 雅(SB 渉外本部)" w:date="2022-10-26T14:15:00Z">
              <w:r w:rsidRPr="007D2262">
                <w:rPr>
                  <w:rFonts w:cs="Arial"/>
                  <w:szCs w:val="18"/>
                  <w:lang w:val="es-US" w:eastAsia="zh-CN"/>
                </w:rPr>
                <w:t>CA_n3A-n77A</w:t>
              </w:r>
            </w:ins>
          </w:p>
          <w:p w14:paraId="707BCF85" w14:textId="77777777" w:rsidR="007D2262" w:rsidRPr="007D2262" w:rsidRDefault="007D2262" w:rsidP="007D2262">
            <w:pPr>
              <w:pStyle w:val="TAC"/>
              <w:rPr>
                <w:ins w:id="16" w:author="伏木 雅(SB 渉外本部)" w:date="2022-10-26T14:15:00Z"/>
                <w:rFonts w:cs="Arial"/>
                <w:szCs w:val="18"/>
                <w:lang w:val="es-US" w:eastAsia="zh-CN"/>
              </w:rPr>
            </w:pPr>
            <w:ins w:id="17" w:author="伏木 雅(SB 渉外本部)" w:date="2022-10-26T14:15:00Z">
              <w:r w:rsidRPr="007D2262">
                <w:rPr>
                  <w:rFonts w:cs="Arial"/>
                  <w:szCs w:val="18"/>
                  <w:lang w:val="es-US" w:eastAsia="zh-CN"/>
                </w:rPr>
                <w:t>CA_n3A-n79A</w:t>
              </w:r>
            </w:ins>
          </w:p>
          <w:p w14:paraId="111352DB" w14:textId="58D50C17" w:rsidR="007D2262" w:rsidRPr="007D2262" w:rsidRDefault="007D2262" w:rsidP="007D2262">
            <w:pPr>
              <w:keepNext/>
              <w:keepLines/>
              <w:widowControl w:val="0"/>
              <w:spacing w:after="0"/>
              <w:jc w:val="center"/>
              <w:rPr>
                <w:ins w:id="18" w:author="伏木 雅(SB 渉外本部)" w:date="2022-10-26T14:15:00Z"/>
                <w:rFonts w:ascii="Arial" w:eastAsia="SimSun" w:hAnsi="Arial" w:cs="Arial"/>
                <w:kern w:val="2"/>
                <w:sz w:val="18"/>
                <w:szCs w:val="18"/>
                <w:lang w:val="en-US"/>
              </w:rPr>
            </w:pPr>
            <w:ins w:id="19" w:author="伏木 雅(SB 渉外本部)" w:date="2022-10-26T14:15:00Z">
              <w:r w:rsidRPr="007D2262">
                <w:rPr>
                  <w:rFonts w:ascii="Arial" w:hAnsi="Arial" w:cs="Arial"/>
                  <w:sz w:val="18"/>
                  <w:szCs w:val="18"/>
                  <w:lang w:val="es-US"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2D5E6570" w14:textId="003DA20E" w:rsidR="007D2262" w:rsidRPr="007D2262" w:rsidRDefault="007D2262" w:rsidP="007D2262">
            <w:pPr>
              <w:pStyle w:val="TAC"/>
              <w:rPr>
                <w:ins w:id="20" w:author="伏木 雅(SB 渉外本部)" w:date="2022-10-26T14:15:00Z"/>
                <w:rFonts w:cs="Arial"/>
                <w:szCs w:val="18"/>
                <w:lang w:eastAsia="zh-CN"/>
              </w:rPr>
            </w:pPr>
            <w:ins w:id="21" w:author="伏木 雅(SB 渉外本部)" w:date="2022-10-26T14:15:00Z">
              <w:r w:rsidRPr="007D2262">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9665747" w14:textId="577EA271" w:rsidR="007D2262" w:rsidRPr="007D2262" w:rsidRDefault="007D2262" w:rsidP="007D2262">
            <w:pPr>
              <w:pStyle w:val="TAC"/>
              <w:rPr>
                <w:ins w:id="22" w:author="伏木 雅(SB 渉外本部)" w:date="2022-10-26T14:15:00Z"/>
                <w:rFonts w:eastAsia="SimSun" w:cs="Arial"/>
                <w:kern w:val="2"/>
                <w:szCs w:val="18"/>
                <w:lang w:val="en-US" w:eastAsia="zh-CN"/>
              </w:rPr>
            </w:pPr>
            <w:ins w:id="23" w:author="伏木 雅(SB 渉外本部)" w:date="2022-10-26T14:15:00Z">
              <w:r w:rsidRPr="007D2262">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062EED41" w14:textId="302A9B1A" w:rsidR="007D2262" w:rsidRPr="007D2262" w:rsidRDefault="007D2262" w:rsidP="007D2262">
            <w:pPr>
              <w:keepNext/>
              <w:keepLines/>
              <w:widowControl w:val="0"/>
              <w:spacing w:after="0"/>
              <w:jc w:val="center"/>
              <w:rPr>
                <w:ins w:id="24" w:author="伏木 雅(SB 渉外本部)" w:date="2022-10-26T14:15:00Z"/>
                <w:rFonts w:ascii="Arial" w:eastAsia="SimSun" w:hAnsi="Arial" w:cs="Arial"/>
                <w:kern w:val="2"/>
                <w:sz w:val="18"/>
                <w:szCs w:val="18"/>
                <w:lang w:val="en-US" w:eastAsia="zh-CN"/>
              </w:rPr>
            </w:pPr>
            <w:ins w:id="25" w:author="伏木 雅(SB 渉外本部)" w:date="2022-10-26T14:15:00Z">
              <w:r w:rsidRPr="007D2262">
                <w:rPr>
                  <w:rFonts w:ascii="Arial" w:eastAsia="SimSun" w:hAnsi="Arial" w:cs="Arial"/>
                  <w:kern w:val="2"/>
                  <w:sz w:val="18"/>
                  <w:szCs w:val="18"/>
                  <w:lang w:val="en-US"/>
                </w:rPr>
                <w:t>0</w:t>
              </w:r>
            </w:ins>
          </w:p>
        </w:tc>
      </w:tr>
      <w:tr w:rsidR="007D2262" w:rsidRPr="001E32DC" w14:paraId="27936B5A" w14:textId="77777777" w:rsidTr="00F024E1">
        <w:trPr>
          <w:trHeight w:val="29"/>
          <w:ins w:id="26" w:author="伏木 雅(SB 渉外本部)" w:date="2022-10-26T14:15:00Z"/>
        </w:trPr>
        <w:tc>
          <w:tcPr>
            <w:tcW w:w="1859" w:type="dxa"/>
            <w:tcBorders>
              <w:top w:val="nil"/>
              <w:left w:val="single" w:sz="4" w:space="0" w:color="auto"/>
              <w:bottom w:val="nil"/>
              <w:right w:val="single" w:sz="4" w:space="0" w:color="auto"/>
            </w:tcBorders>
          </w:tcPr>
          <w:p w14:paraId="38F86CF3" w14:textId="77777777" w:rsidR="007D2262" w:rsidRPr="007D2262" w:rsidRDefault="007D2262" w:rsidP="007D2262">
            <w:pPr>
              <w:keepNext/>
              <w:keepLines/>
              <w:widowControl w:val="0"/>
              <w:spacing w:after="0"/>
              <w:jc w:val="center"/>
              <w:rPr>
                <w:ins w:id="27" w:author="伏木 雅(SB 渉外本部)" w:date="2022-10-26T14:15: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2D788776" w14:textId="77777777" w:rsidR="007D2262" w:rsidRPr="007D2262" w:rsidRDefault="007D2262" w:rsidP="007D2262">
            <w:pPr>
              <w:keepNext/>
              <w:keepLines/>
              <w:widowControl w:val="0"/>
              <w:spacing w:after="0"/>
              <w:jc w:val="center"/>
              <w:rPr>
                <w:ins w:id="28" w:author="伏木 雅(SB 渉外本部)" w:date="2022-10-26T14:1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3F183E6" w14:textId="6D8CF255" w:rsidR="007D2262" w:rsidRPr="007D2262" w:rsidRDefault="007D2262" w:rsidP="007D2262">
            <w:pPr>
              <w:pStyle w:val="TAC"/>
              <w:rPr>
                <w:ins w:id="29" w:author="伏木 雅(SB 渉外本部)" w:date="2022-10-26T14:15:00Z"/>
                <w:rFonts w:cs="Arial"/>
                <w:szCs w:val="18"/>
                <w:lang w:eastAsia="zh-CN"/>
              </w:rPr>
            </w:pPr>
            <w:ins w:id="30" w:author="伏木 雅(SB 渉外本部)" w:date="2022-10-26T14:15:00Z">
              <w:r w:rsidRPr="007D2262">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635DD3B6" w14:textId="5339A86E" w:rsidR="007D2262" w:rsidRPr="007D2262" w:rsidRDefault="007D2262" w:rsidP="007D2262">
            <w:pPr>
              <w:pStyle w:val="TAC"/>
              <w:rPr>
                <w:ins w:id="31" w:author="伏木 雅(SB 渉外本部)" w:date="2022-10-26T14:15:00Z"/>
                <w:rFonts w:eastAsia="SimSun" w:cs="Arial"/>
                <w:kern w:val="2"/>
                <w:szCs w:val="18"/>
                <w:lang w:val="en-US" w:eastAsia="zh-CN"/>
              </w:rPr>
            </w:pPr>
            <w:ins w:id="32" w:author="伏木 雅(SB 渉外本部)" w:date="2022-10-26T14:15:00Z">
              <w:r w:rsidRPr="007D2262">
                <w:rPr>
                  <w:rFonts w:eastAsia="SimSun" w:cs="Arial"/>
                  <w:szCs w:val="18"/>
                  <w:lang w:val="en-US" w:eastAsia="zh-CN" w:bidi="ar"/>
                </w:rPr>
                <w:t>5, 10, 15, 20, 25,30</w:t>
              </w:r>
            </w:ins>
          </w:p>
        </w:tc>
        <w:tc>
          <w:tcPr>
            <w:tcW w:w="1727" w:type="dxa"/>
            <w:tcBorders>
              <w:top w:val="nil"/>
              <w:left w:val="single" w:sz="4" w:space="0" w:color="auto"/>
              <w:bottom w:val="nil"/>
              <w:right w:val="single" w:sz="4" w:space="0" w:color="auto"/>
            </w:tcBorders>
          </w:tcPr>
          <w:p w14:paraId="218FE00F" w14:textId="77777777" w:rsidR="007D2262" w:rsidRPr="007D2262" w:rsidRDefault="007D2262" w:rsidP="007D2262">
            <w:pPr>
              <w:keepNext/>
              <w:keepLines/>
              <w:widowControl w:val="0"/>
              <w:spacing w:after="0"/>
              <w:jc w:val="center"/>
              <w:rPr>
                <w:ins w:id="33" w:author="伏木 雅(SB 渉外本部)" w:date="2022-10-26T14:15:00Z"/>
                <w:rFonts w:ascii="Arial" w:eastAsia="SimSun" w:hAnsi="Arial" w:cs="Arial"/>
                <w:kern w:val="2"/>
                <w:sz w:val="18"/>
                <w:szCs w:val="18"/>
                <w:lang w:val="en-US" w:eastAsia="zh-CN"/>
              </w:rPr>
            </w:pPr>
          </w:p>
        </w:tc>
      </w:tr>
      <w:tr w:rsidR="007D2262" w:rsidRPr="001E32DC" w14:paraId="079C4118" w14:textId="77777777" w:rsidTr="00F024E1">
        <w:trPr>
          <w:trHeight w:val="29"/>
          <w:ins w:id="34" w:author="伏木 雅(SB 渉外本部)" w:date="2022-10-26T14:15:00Z"/>
        </w:trPr>
        <w:tc>
          <w:tcPr>
            <w:tcW w:w="1859" w:type="dxa"/>
            <w:tcBorders>
              <w:top w:val="nil"/>
              <w:left w:val="single" w:sz="4" w:space="0" w:color="auto"/>
              <w:bottom w:val="nil"/>
              <w:right w:val="single" w:sz="4" w:space="0" w:color="auto"/>
            </w:tcBorders>
          </w:tcPr>
          <w:p w14:paraId="66480074" w14:textId="77777777" w:rsidR="007D2262" w:rsidRPr="007D2262" w:rsidRDefault="007D2262" w:rsidP="007D2262">
            <w:pPr>
              <w:keepNext/>
              <w:keepLines/>
              <w:widowControl w:val="0"/>
              <w:spacing w:after="0"/>
              <w:jc w:val="center"/>
              <w:rPr>
                <w:ins w:id="35" w:author="伏木 雅(SB 渉外本部)" w:date="2022-10-26T14:15: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73464D96" w14:textId="77777777" w:rsidR="007D2262" w:rsidRPr="007D2262" w:rsidRDefault="007D2262" w:rsidP="007D2262">
            <w:pPr>
              <w:keepNext/>
              <w:keepLines/>
              <w:widowControl w:val="0"/>
              <w:spacing w:after="0"/>
              <w:jc w:val="center"/>
              <w:rPr>
                <w:ins w:id="36" w:author="伏木 雅(SB 渉外本部)" w:date="2022-10-26T14:1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B1B5F76" w14:textId="65FF600C" w:rsidR="007D2262" w:rsidRPr="007D2262" w:rsidRDefault="007D2262" w:rsidP="007D2262">
            <w:pPr>
              <w:pStyle w:val="TAC"/>
              <w:rPr>
                <w:ins w:id="37" w:author="伏木 雅(SB 渉外本部)" w:date="2022-10-26T14:15:00Z"/>
                <w:rFonts w:cs="Arial"/>
                <w:szCs w:val="18"/>
                <w:lang w:eastAsia="zh-CN"/>
              </w:rPr>
            </w:pPr>
            <w:ins w:id="38" w:author="伏木 雅(SB 渉外本部)" w:date="2022-10-26T14:15:00Z">
              <w:r w:rsidRPr="007D2262">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142A2855" w14:textId="43455181" w:rsidR="007D2262" w:rsidRPr="007D2262" w:rsidRDefault="007D2262" w:rsidP="007D2262">
            <w:pPr>
              <w:pStyle w:val="TAC"/>
              <w:rPr>
                <w:ins w:id="39" w:author="伏木 雅(SB 渉外本部)" w:date="2022-10-26T14:15:00Z"/>
                <w:rFonts w:eastAsia="SimSun" w:cs="Arial"/>
                <w:kern w:val="2"/>
                <w:szCs w:val="18"/>
                <w:lang w:val="en-US" w:eastAsia="zh-CN"/>
              </w:rPr>
            </w:pPr>
            <w:ins w:id="40" w:author="伏木 雅(SB 渉外本部)" w:date="2022-10-26T14:17:00Z">
              <w:r w:rsidRPr="007D2262">
                <w:rPr>
                  <w:rFonts w:cs="Arial"/>
                  <w:kern w:val="2"/>
                  <w:szCs w:val="18"/>
                  <w:lang w:val="en-US" w:eastAsia="ja-JP"/>
                </w:rPr>
                <w:t>CA_n77(2</w:t>
              </w:r>
              <w:proofErr w:type="gramStart"/>
              <w:r w:rsidRPr="007D2262">
                <w:rPr>
                  <w:rFonts w:cs="Arial"/>
                  <w:kern w:val="2"/>
                  <w:szCs w:val="18"/>
                  <w:lang w:val="en-US" w:eastAsia="ja-JP"/>
                </w:rPr>
                <w:t>A)_</w:t>
              </w:r>
              <w:proofErr w:type="gramEnd"/>
              <w:r w:rsidRPr="007D2262">
                <w:rPr>
                  <w:rFonts w:cs="Arial"/>
                  <w:kern w:val="2"/>
                  <w:szCs w:val="18"/>
                  <w:lang w:val="en-US" w:eastAsia="ja-JP"/>
                </w:rPr>
                <w:t>BCS</w:t>
              </w:r>
            </w:ins>
            <w:ins w:id="41" w:author="伏木 雅(SB 渉外本部)" w:date="2022-11-04T11:06:00Z">
              <w:r w:rsidR="001C139C">
                <w:rPr>
                  <w:rFonts w:cs="Arial"/>
                  <w:kern w:val="2"/>
                  <w:szCs w:val="18"/>
                  <w:lang w:val="en-US" w:eastAsia="ja-JP"/>
                </w:rPr>
                <w:t>1</w:t>
              </w:r>
            </w:ins>
          </w:p>
        </w:tc>
        <w:tc>
          <w:tcPr>
            <w:tcW w:w="1727" w:type="dxa"/>
            <w:tcBorders>
              <w:top w:val="nil"/>
              <w:left w:val="single" w:sz="4" w:space="0" w:color="auto"/>
              <w:bottom w:val="nil"/>
              <w:right w:val="single" w:sz="4" w:space="0" w:color="auto"/>
            </w:tcBorders>
          </w:tcPr>
          <w:p w14:paraId="3059FF19" w14:textId="77777777" w:rsidR="007D2262" w:rsidRPr="007D2262" w:rsidRDefault="007D2262" w:rsidP="007D2262">
            <w:pPr>
              <w:keepNext/>
              <w:keepLines/>
              <w:widowControl w:val="0"/>
              <w:spacing w:after="0"/>
              <w:jc w:val="center"/>
              <w:rPr>
                <w:ins w:id="42" w:author="伏木 雅(SB 渉外本部)" w:date="2022-10-26T14:15:00Z"/>
                <w:rFonts w:ascii="Arial" w:eastAsia="SimSun" w:hAnsi="Arial" w:cs="Arial"/>
                <w:kern w:val="2"/>
                <w:sz w:val="18"/>
                <w:szCs w:val="18"/>
                <w:lang w:val="en-US" w:eastAsia="zh-CN"/>
              </w:rPr>
            </w:pPr>
          </w:p>
        </w:tc>
      </w:tr>
      <w:tr w:rsidR="007D2262" w:rsidRPr="001E32DC" w14:paraId="64AFD441" w14:textId="77777777" w:rsidTr="007D2262">
        <w:trPr>
          <w:trHeight w:val="29"/>
          <w:ins w:id="43" w:author="伏木 雅(SB 渉外本部)" w:date="2022-10-26T14:15:00Z"/>
        </w:trPr>
        <w:tc>
          <w:tcPr>
            <w:tcW w:w="1859" w:type="dxa"/>
            <w:tcBorders>
              <w:top w:val="nil"/>
              <w:left w:val="single" w:sz="4" w:space="0" w:color="auto"/>
              <w:bottom w:val="single" w:sz="4" w:space="0" w:color="auto"/>
              <w:right w:val="single" w:sz="4" w:space="0" w:color="auto"/>
            </w:tcBorders>
          </w:tcPr>
          <w:p w14:paraId="432EBAEC" w14:textId="77777777" w:rsidR="007D2262" w:rsidRPr="007D2262" w:rsidRDefault="007D2262" w:rsidP="007D2262">
            <w:pPr>
              <w:keepNext/>
              <w:keepLines/>
              <w:widowControl w:val="0"/>
              <w:spacing w:after="0"/>
              <w:jc w:val="center"/>
              <w:rPr>
                <w:ins w:id="44" w:author="伏木 雅(SB 渉外本部)" w:date="2022-10-26T14:15: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72C5C646" w14:textId="77777777" w:rsidR="007D2262" w:rsidRPr="007D2262" w:rsidRDefault="007D2262" w:rsidP="007D2262">
            <w:pPr>
              <w:keepNext/>
              <w:keepLines/>
              <w:widowControl w:val="0"/>
              <w:spacing w:after="0"/>
              <w:jc w:val="center"/>
              <w:rPr>
                <w:ins w:id="45" w:author="伏木 雅(SB 渉外本部)" w:date="2022-10-26T14:1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85463C4" w14:textId="5CC8F48D" w:rsidR="007D2262" w:rsidRPr="007D2262" w:rsidRDefault="007D2262" w:rsidP="007D2262">
            <w:pPr>
              <w:pStyle w:val="TAC"/>
              <w:rPr>
                <w:ins w:id="46" w:author="伏木 雅(SB 渉外本部)" w:date="2022-10-26T14:15:00Z"/>
                <w:rFonts w:cs="Arial"/>
                <w:szCs w:val="18"/>
                <w:lang w:eastAsia="zh-CN"/>
              </w:rPr>
            </w:pPr>
            <w:ins w:id="47" w:author="伏木 雅(SB 渉外本部)" w:date="2022-10-26T14:15:00Z">
              <w:r w:rsidRPr="007D2262">
                <w:rPr>
                  <w:rFonts w:cs="Arial"/>
                  <w:szCs w:val="18"/>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48842541" w14:textId="245A9EB0" w:rsidR="007D2262" w:rsidRPr="007D2262" w:rsidRDefault="007D2262" w:rsidP="007D2262">
            <w:pPr>
              <w:pStyle w:val="TAC"/>
              <w:rPr>
                <w:ins w:id="48" w:author="伏木 雅(SB 渉外本部)" w:date="2022-10-26T14:15:00Z"/>
                <w:rFonts w:eastAsia="SimSun" w:cs="Arial"/>
                <w:kern w:val="2"/>
                <w:szCs w:val="18"/>
                <w:lang w:val="en-US" w:eastAsia="zh-CN"/>
              </w:rPr>
            </w:pPr>
            <w:ins w:id="49" w:author="伏木 雅(SB 渉外本部)" w:date="2022-10-26T14:15:00Z">
              <w:r w:rsidRPr="007D2262">
                <w:rPr>
                  <w:rFonts w:eastAsia="SimSun" w:cs="Arial"/>
                  <w:kern w:val="2"/>
                  <w:szCs w:val="18"/>
                  <w:lang w:val="en-US" w:eastAsia="zh-CN"/>
                </w:rPr>
                <w:t>40, 50, 60, 80, 100</w:t>
              </w:r>
            </w:ins>
          </w:p>
        </w:tc>
        <w:tc>
          <w:tcPr>
            <w:tcW w:w="1727" w:type="dxa"/>
            <w:tcBorders>
              <w:top w:val="nil"/>
              <w:left w:val="single" w:sz="4" w:space="0" w:color="auto"/>
              <w:bottom w:val="single" w:sz="4" w:space="0" w:color="auto"/>
              <w:right w:val="single" w:sz="4" w:space="0" w:color="auto"/>
            </w:tcBorders>
          </w:tcPr>
          <w:p w14:paraId="1095FA4B" w14:textId="77777777" w:rsidR="007D2262" w:rsidRPr="007D2262" w:rsidRDefault="007D2262" w:rsidP="007D2262">
            <w:pPr>
              <w:keepNext/>
              <w:keepLines/>
              <w:widowControl w:val="0"/>
              <w:spacing w:after="0"/>
              <w:jc w:val="center"/>
              <w:rPr>
                <w:ins w:id="50" w:author="伏木 雅(SB 渉外本部)" w:date="2022-10-26T14:15:00Z"/>
                <w:rFonts w:ascii="Arial" w:eastAsia="SimSun" w:hAnsi="Arial" w:cs="Arial"/>
                <w:kern w:val="2"/>
                <w:sz w:val="18"/>
                <w:szCs w:val="18"/>
                <w:lang w:val="en-US" w:eastAsia="zh-CN"/>
              </w:rPr>
            </w:pPr>
          </w:p>
        </w:tc>
      </w:tr>
      <w:tr w:rsidR="007D2262" w:rsidRPr="001E32DC" w14:paraId="192965AA" w14:textId="77777777" w:rsidTr="007D2262">
        <w:trPr>
          <w:trHeight w:val="29"/>
        </w:trPr>
        <w:tc>
          <w:tcPr>
            <w:tcW w:w="1859" w:type="dxa"/>
            <w:tcBorders>
              <w:top w:val="single" w:sz="4" w:space="0" w:color="auto"/>
              <w:left w:val="single" w:sz="4" w:space="0" w:color="auto"/>
              <w:bottom w:val="nil"/>
              <w:right w:val="single" w:sz="4" w:space="0" w:color="auto"/>
            </w:tcBorders>
          </w:tcPr>
          <w:p w14:paraId="5D6338ED" w14:textId="77777777" w:rsidR="007D2262" w:rsidRPr="001010C4" w:rsidRDefault="007D2262" w:rsidP="007D2262">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428BB27D" w14:textId="77777777" w:rsidR="007D2262" w:rsidRPr="005759AB" w:rsidRDefault="007D2262" w:rsidP="007D2262">
            <w:pPr>
              <w:pStyle w:val="TAC"/>
              <w:rPr>
                <w:lang w:val="en-US" w:eastAsia="zh-CN"/>
              </w:rPr>
            </w:pPr>
            <w:r w:rsidRPr="005759AB">
              <w:rPr>
                <w:lang w:val="en-US" w:eastAsia="zh-CN"/>
              </w:rPr>
              <w:t>CA_n1A-n5A</w:t>
            </w:r>
          </w:p>
          <w:p w14:paraId="044B4FD0" w14:textId="77777777" w:rsidR="007D2262" w:rsidRPr="005759AB" w:rsidRDefault="007D2262" w:rsidP="007D2262">
            <w:pPr>
              <w:pStyle w:val="TAC"/>
              <w:rPr>
                <w:lang w:val="en-US" w:eastAsia="zh-CN"/>
              </w:rPr>
            </w:pPr>
            <w:r w:rsidRPr="005759AB">
              <w:rPr>
                <w:lang w:val="en-US" w:eastAsia="zh-CN"/>
              </w:rPr>
              <w:t>CA_n1A-n7A</w:t>
            </w:r>
          </w:p>
          <w:p w14:paraId="58418F57" w14:textId="77777777" w:rsidR="007D2262" w:rsidRPr="005759AB" w:rsidRDefault="007D2262" w:rsidP="007D2262">
            <w:pPr>
              <w:pStyle w:val="TAC"/>
              <w:rPr>
                <w:lang w:val="en-US" w:eastAsia="zh-CN"/>
              </w:rPr>
            </w:pPr>
            <w:r w:rsidRPr="005759AB">
              <w:rPr>
                <w:lang w:val="en-US" w:eastAsia="zh-CN"/>
              </w:rPr>
              <w:t>CA_n1A-n78A</w:t>
            </w:r>
          </w:p>
          <w:p w14:paraId="6624DFF5" w14:textId="77777777" w:rsidR="007D2262" w:rsidRPr="005759AB" w:rsidRDefault="007D2262" w:rsidP="007D2262">
            <w:pPr>
              <w:pStyle w:val="TAC"/>
              <w:rPr>
                <w:lang w:val="en-US" w:eastAsia="zh-CN"/>
              </w:rPr>
            </w:pPr>
            <w:r w:rsidRPr="005759AB">
              <w:rPr>
                <w:lang w:val="en-US" w:eastAsia="zh-CN"/>
              </w:rPr>
              <w:t>CA_n5A-n7A</w:t>
            </w:r>
          </w:p>
          <w:p w14:paraId="2FB0B4AA" w14:textId="77777777" w:rsidR="007D2262" w:rsidRPr="001010C4" w:rsidRDefault="007D2262" w:rsidP="007D2262">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290F9E7F" w14:textId="77777777" w:rsidR="007D2262" w:rsidRPr="001010C4" w:rsidRDefault="007D2262" w:rsidP="007D226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404594"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7BA17A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4A803F1F" w14:textId="77777777" w:rsidTr="007D2262">
        <w:trPr>
          <w:trHeight w:val="29"/>
        </w:trPr>
        <w:tc>
          <w:tcPr>
            <w:tcW w:w="1859" w:type="dxa"/>
            <w:tcBorders>
              <w:top w:val="nil"/>
              <w:left w:val="single" w:sz="4" w:space="0" w:color="auto"/>
              <w:bottom w:val="nil"/>
              <w:right w:val="single" w:sz="4" w:space="0" w:color="auto"/>
            </w:tcBorders>
          </w:tcPr>
          <w:p w14:paraId="642DECF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E9BBF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DD272"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5DF2AB8"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D769D5F"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3055BC6F" w14:textId="77777777" w:rsidTr="007D2262">
        <w:trPr>
          <w:trHeight w:val="29"/>
        </w:trPr>
        <w:tc>
          <w:tcPr>
            <w:tcW w:w="1859" w:type="dxa"/>
            <w:tcBorders>
              <w:top w:val="nil"/>
              <w:left w:val="single" w:sz="4" w:space="0" w:color="auto"/>
              <w:bottom w:val="nil"/>
              <w:right w:val="single" w:sz="4" w:space="0" w:color="auto"/>
            </w:tcBorders>
          </w:tcPr>
          <w:p w14:paraId="35025A9C"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5ADE0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56838"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57C21D6"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62ABB0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B808B61" w14:textId="77777777" w:rsidTr="007D2262">
        <w:trPr>
          <w:trHeight w:val="29"/>
        </w:trPr>
        <w:tc>
          <w:tcPr>
            <w:tcW w:w="1859" w:type="dxa"/>
            <w:tcBorders>
              <w:top w:val="nil"/>
              <w:left w:val="single" w:sz="4" w:space="0" w:color="auto"/>
              <w:bottom w:val="single" w:sz="4" w:space="0" w:color="auto"/>
              <w:right w:val="single" w:sz="4" w:space="0" w:color="auto"/>
            </w:tcBorders>
          </w:tcPr>
          <w:p w14:paraId="642AAD5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48B33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10A2FF"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49CBD5"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31D70E2"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28FC6F9E" w14:textId="77777777" w:rsidTr="007D2262">
        <w:trPr>
          <w:trHeight w:val="29"/>
        </w:trPr>
        <w:tc>
          <w:tcPr>
            <w:tcW w:w="1859" w:type="dxa"/>
            <w:tcBorders>
              <w:top w:val="single" w:sz="4" w:space="0" w:color="auto"/>
              <w:left w:val="single" w:sz="4" w:space="0" w:color="auto"/>
              <w:bottom w:val="nil"/>
              <w:right w:val="single" w:sz="4" w:space="0" w:color="auto"/>
            </w:tcBorders>
          </w:tcPr>
          <w:p w14:paraId="0D6FFD0E" w14:textId="77777777" w:rsidR="007D2262" w:rsidRPr="001010C4" w:rsidRDefault="007D2262" w:rsidP="007D2262">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C4BBC75" w14:textId="77777777" w:rsidR="007D2262" w:rsidRPr="005759AB" w:rsidRDefault="007D2262" w:rsidP="007D2262">
            <w:pPr>
              <w:pStyle w:val="TAC"/>
              <w:rPr>
                <w:lang w:val="en-US" w:eastAsia="zh-CN"/>
              </w:rPr>
            </w:pPr>
            <w:r w:rsidRPr="005759AB">
              <w:rPr>
                <w:lang w:val="en-US" w:eastAsia="zh-CN"/>
              </w:rPr>
              <w:t>CA_n1A-n5A</w:t>
            </w:r>
          </w:p>
          <w:p w14:paraId="20899B17" w14:textId="77777777" w:rsidR="007D2262" w:rsidRPr="005759AB" w:rsidRDefault="007D2262" w:rsidP="007D2262">
            <w:pPr>
              <w:pStyle w:val="TAC"/>
              <w:rPr>
                <w:lang w:val="en-US" w:eastAsia="zh-CN"/>
              </w:rPr>
            </w:pPr>
            <w:r w:rsidRPr="005759AB">
              <w:rPr>
                <w:lang w:val="en-US" w:eastAsia="zh-CN"/>
              </w:rPr>
              <w:t>CA_n1A-n7A</w:t>
            </w:r>
          </w:p>
          <w:p w14:paraId="5A0F78E0" w14:textId="77777777" w:rsidR="007D2262" w:rsidRPr="005759AB" w:rsidRDefault="007D2262" w:rsidP="007D2262">
            <w:pPr>
              <w:pStyle w:val="TAC"/>
              <w:rPr>
                <w:lang w:val="en-US" w:eastAsia="zh-CN"/>
              </w:rPr>
            </w:pPr>
            <w:r w:rsidRPr="005759AB">
              <w:rPr>
                <w:lang w:val="en-US" w:eastAsia="zh-CN"/>
              </w:rPr>
              <w:t>CA_n1A-n78A</w:t>
            </w:r>
          </w:p>
          <w:p w14:paraId="1E9D1A12" w14:textId="77777777" w:rsidR="007D2262" w:rsidRPr="005759AB" w:rsidRDefault="007D2262" w:rsidP="007D2262">
            <w:pPr>
              <w:pStyle w:val="TAC"/>
              <w:rPr>
                <w:lang w:val="en-US" w:eastAsia="zh-CN"/>
              </w:rPr>
            </w:pPr>
            <w:r w:rsidRPr="005759AB">
              <w:rPr>
                <w:lang w:val="en-US" w:eastAsia="zh-CN"/>
              </w:rPr>
              <w:t>CA_n5A-n7A</w:t>
            </w:r>
          </w:p>
          <w:p w14:paraId="0BFDDF36" w14:textId="77777777" w:rsidR="007D2262" w:rsidRPr="005759AB" w:rsidRDefault="007D2262" w:rsidP="007D2262">
            <w:pPr>
              <w:pStyle w:val="TAC"/>
              <w:rPr>
                <w:lang w:val="en-US" w:eastAsia="zh-CN"/>
              </w:rPr>
            </w:pPr>
            <w:r w:rsidRPr="005759AB">
              <w:rPr>
                <w:lang w:val="en-US" w:eastAsia="zh-CN"/>
              </w:rPr>
              <w:t>CA_n5A-n78A</w:t>
            </w:r>
          </w:p>
          <w:p w14:paraId="2568D6B6" w14:textId="77777777" w:rsidR="007D2262" w:rsidRPr="005759AB" w:rsidRDefault="007D2262" w:rsidP="007D2262">
            <w:pPr>
              <w:pStyle w:val="TAC"/>
              <w:rPr>
                <w:lang w:val="en-US" w:eastAsia="zh-CN"/>
              </w:rPr>
            </w:pPr>
            <w:r w:rsidRPr="005759AB">
              <w:rPr>
                <w:lang w:val="en-US" w:eastAsia="zh-CN"/>
              </w:rPr>
              <w:t>CA_n7A-n78A</w:t>
            </w:r>
          </w:p>
          <w:p w14:paraId="4201D185" w14:textId="77777777" w:rsidR="007D2262" w:rsidRPr="001010C4" w:rsidRDefault="007D2262" w:rsidP="007D2262">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CFA724" w14:textId="77777777" w:rsidR="007D2262" w:rsidRPr="001010C4" w:rsidRDefault="007D2262" w:rsidP="007D226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B4C0962"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F10F7B9"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2FB8FCD1" w14:textId="77777777" w:rsidTr="007D2262">
        <w:trPr>
          <w:trHeight w:val="29"/>
        </w:trPr>
        <w:tc>
          <w:tcPr>
            <w:tcW w:w="1859" w:type="dxa"/>
            <w:tcBorders>
              <w:top w:val="nil"/>
              <w:left w:val="single" w:sz="4" w:space="0" w:color="auto"/>
              <w:bottom w:val="nil"/>
              <w:right w:val="single" w:sz="4" w:space="0" w:color="auto"/>
            </w:tcBorders>
          </w:tcPr>
          <w:p w14:paraId="7752BA1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B9FF5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847CBF"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AB29FAE"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A4861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7FC5C9C" w14:textId="77777777" w:rsidTr="007D2262">
        <w:trPr>
          <w:trHeight w:val="29"/>
        </w:trPr>
        <w:tc>
          <w:tcPr>
            <w:tcW w:w="1859" w:type="dxa"/>
            <w:tcBorders>
              <w:top w:val="nil"/>
              <w:left w:val="single" w:sz="4" w:space="0" w:color="auto"/>
              <w:bottom w:val="nil"/>
              <w:right w:val="single" w:sz="4" w:space="0" w:color="auto"/>
            </w:tcBorders>
          </w:tcPr>
          <w:p w14:paraId="66C7BD4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B6624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625AC"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40216E" w14:textId="77777777" w:rsidR="007D2262" w:rsidRPr="001E32DC" w:rsidRDefault="007D2262" w:rsidP="007D2262">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094F7306"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2E8704F" w14:textId="77777777" w:rsidTr="007D2262">
        <w:trPr>
          <w:trHeight w:val="29"/>
        </w:trPr>
        <w:tc>
          <w:tcPr>
            <w:tcW w:w="1859" w:type="dxa"/>
            <w:tcBorders>
              <w:top w:val="nil"/>
              <w:left w:val="single" w:sz="4" w:space="0" w:color="auto"/>
              <w:bottom w:val="single" w:sz="4" w:space="0" w:color="auto"/>
              <w:right w:val="single" w:sz="4" w:space="0" w:color="auto"/>
            </w:tcBorders>
          </w:tcPr>
          <w:p w14:paraId="3779A5B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D622A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FD73EF"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35561EE"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9AB396"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E76D3C4" w14:textId="77777777" w:rsidTr="007D2262">
        <w:trPr>
          <w:trHeight w:val="29"/>
        </w:trPr>
        <w:tc>
          <w:tcPr>
            <w:tcW w:w="1859" w:type="dxa"/>
            <w:tcBorders>
              <w:top w:val="single" w:sz="4" w:space="0" w:color="auto"/>
              <w:left w:val="single" w:sz="4" w:space="0" w:color="auto"/>
              <w:bottom w:val="nil"/>
              <w:right w:val="single" w:sz="4" w:space="0" w:color="auto"/>
            </w:tcBorders>
          </w:tcPr>
          <w:p w14:paraId="0A29796B" w14:textId="77777777" w:rsidR="007D2262" w:rsidRPr="001010C4" w:rsidRDefault="007D2262" w:rsidP="007D2262">
            <w:pPr>
              <w:pStyle w:val="TAC"/>
              <w:rPr>
                <w:rFonts w:eastAsia="SimSun"/>
                <w:lang w:val="en-US" w:eastAsia="zh-CN" w:bidi="ar"/>
              </w:rPr>
            </w:pPr>
            <w:r>
              <w:rPr>
                <w:rFonts w:cs="Arial"/>
                <w:color w:val="000000"/>
                <w:szCs w:val="18"/>
              </w:rPr>
              <w:lastRenderedPageBreak/>
              <w:t>CA_n1A-n7A-n8A-n40A</w:t>
            </w:r>
          </w:p>
        </w:tc>
        <w:tc>
          <w:tcPr>
            <w:tcW w:w="1903" w:type="dxa"/>
            <w:tcBorders>
              <w:top w:val="single" w:sz="4" w:space="0" w:color="auto"/>
              <w:left w:val="single" w:sz="4" w:space="0" w:color="auto"/>
              <w:bottom w:val="nil"/>
              <w:right w:val="single" w:sz="4" w:space="0" w:color="auto"/>
            </w:tcBorders>
          </w:tcPr>
          <w:p w14:paraId="7423B4DE"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18DE8EEE"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2D1DF1B1" w14:textId="77777777" w:rsidR="007D2262" w:rsidRDefault="007D2262" w:rsidP="007D2262">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40A </w:t>
            </w:r>
          </w:p>
          <w:p w14:paraId="70CDD3BD"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2340DB98"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0A351948" w14:textId="77777777" w:rsidR="007D2262" w:rsidRPr="001010C4" w:rsidRDefault="007D2262" w:rsidP="007D2262">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3217A870" w14:textId="77777777" w:rsidR="007D2262" w:rsidRPr="001010C4" w:rsidRDefault="007D2262" w:rsidP="007D226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A59CE4"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C80A64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D2262" w:rsidRPr="001E32DC" w14:paraId="0D07A667" w14:textId="77777777" w:rsidTr="007D2262">
        <w:trPr>
          <w:trHeight w:val="29"/>
        </w:trPr>
        <w:tc>
          <w:tcPr>
            <w:tcW w:w="1859" w:type="dxa"/>
            <w:tcBorders>
              <w:top w:val="nil"/>
              <w:left w:val="single" w:sz="4" w:space="0" w:color="auto"/>
              <w:bottom w:val="nil"/>
              <w:right w:val="single" w:sz="4" w:space="0" w:color="auto"/>
            </w:tcBorders>
          </w:tcPr>
          <w:p w14:paraId="5FA7036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A9AB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DB0C6" w14:textId="77777777" w:rsidR="007D2262" w:rsidRPr="001010C4" w:rsidRDefault="007D2262" w:rsidP="007D2262">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3837D69"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266F0B0D"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3E2ECE6" w14:textId="77777777" w:rsidTr="007D2262">
        <w:trPr>
          <w:trHeight w:val="29"/>
        </w:trPr>
        <w:tc>
          <w:tcPr>
            <w:tcW w:w="1859" w:type="dxa"/>
            <w:tcBorders>
              <w:top w:val="nil"/>
              <w:left w:val="single" w:sz="4" w:space="0" w:color="auto"/>
              <w:bottom w:val="nil"/>
              <w:right w:val="single" w:sz="4" w:space="0" w:color="auto"/>
            </w:tcBorders>
          </w:tcPr>
          <w:p w14:paraId="7987652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3F872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150EA"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8FA081C"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15F19D"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1DAEB02" w14:textId="77777777" w:rsidTr="007D2262">
        <w:trPr>
          <w:trHeight w:val="29"/>
        </w:trPr>
        <w:tc>
          <w:tcPr>
            <w:tcW w:w="1859" w:type="dxa"/>
            <w:tcBorders>
              <w:top w:val="nil"/>
              <w:left w:val="single" w:sz="4" w:space="0" w:color="auto"/>
              <w:bottom w:val="single" w:sz="4" w:space="0" w:color="auto"/>
              <w:right w:val="single" w:sz="4" w:space="0" w:color="auto"/>
            </w:tcBorders>
          </w:tcPr>
          <w:p w14:paraId="43A71DB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2C512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2CE57" w14:textId="77777777" w:rsidR="007D2262" w:rsidRPr="001010C4" w:rsidRDefault="007D2262" w:rsidP="007D2262">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022B2DA" w14:textId="77777777" w:rsidR="007D2262" w:rsidRPr="001E32DC" w:rsidRDefault="007D2262" w:rsidP="007D2262">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0E342778"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77CBBCA" w14:textId="77777777" w:rsidTr="007D2262">
        <w:trPr>
          <w:trHeight w:val="29"/>
        </w:trPr>
        <w:tc>
          <w:tcPr>
            <w:tcW w:w="1859" w:type="dxa"/>
            <w:tcBorders>
              <w:top w:val="single" w:sz="4" w:space="0" w:color="auto"/>
              <w:left w:val="single" w:sz="4" w:space="0" w:color="auto"/>
              <w:bottom w:val="nil"/>
              <w:right w:val="single" w:sz="4" w:space="0" w:color="auto"/>
            </w:tcBorders>
          </w:tcPr>
          <w:p w14:paraId="467658FC" w14:textId="77777777" w:rsidR="007D2262" w:rsidRPr="001010C4" w:rsidRDefault="007D2262" w:rsidP="007D2262">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45408A4D"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580672C7"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8A </w:t>
            </w:r>
          </w:p>
          <w:p w14:paraId="0A6E2F16"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40111CF5" w14:textId="77777777" w:rsidR="007D2262" w:rsidRDefault="007D2262" w:rsidP="007D2262">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6B90C528"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78A</w:t>
            </w:r>
          </w:p>
          <w:p w14:paraId="2BE88DC9" w14:textId="77777777" w:rsidR="007D2262" w:rsidRPr="001010C4" w:rsidRDefault="007D2262" w:rsidP="007D2262">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3943469" w14:textId="77777777" w:rsidR="007D2262" w:rsidRPr="001010C4" w:rsidRDefault="007D2262" w:rsidP="007D226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AB5233"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27D2EE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03BA7544" w14:textId="77777777" w:rsidTr="007D2262">
        <w:trPr>
          <w:trHeight w:val="29"/>
        </w:trPr>
        <w:tc>
          <w:tcPr>
            <w:tcW w:w="1859" w:type="dxa"/>
            <w:tcBorders>
              <w:top w:val="nil"/>
              <w:left w:val="single" w:sz="4" w:space="0" w:color="auto"/>
              <w:bottom w:val="nil"/>
              <w:right w:val="single" w:sz="4" w:space="0" w:color="auto"/>
            </w:tcBorders>
          </w:tcPr>
          <w:p w14:paraId="673D21D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48907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C2BFC"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901FD6"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7E2244E8"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6DD45B7" w14:textId="77777777" w:rsidTr="007D2262">
        <w:trPr>
          <w:trHeight w:val="29"/>
        </w:trPr>
        <w:tc>
          <w:tcPr>
            <w:tcW w:w="1859" w:type="dxa"/>
            <w:tcBorders>
              <w:top w:val="nil"/>
              <w:left w:val="single" w:sz="4" w:space="0" w:color="auto"/>
              <w:bottom w:val="nil"/>
              <w:right w:val="single" w:sz="4" w:space="0" w:color="auto"/>
            </w:tcBorders>
          </w:tcPr>
          <w:p w14:paraId="2331644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E0E8E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FD4E"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2866312"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9352D2"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6B6166C" w14:textId="77777777" w:rsidTr="007D2262">
        <w:trPr>
          <w:trHeight w:val="29"/>
        </w:trPr>
        <w:tc>
          <w:tcPr>
            <w:tcW w:w="1859" w:type="dxa"/>
            <w:tcBorders>
              <w:top w:val="nil"/>
              <w:left w:val="single" w:sz="4" w:space="0" w:color="auto"/>
              <w:bottom w:val="single" w:sz="4" w:space="0" w:color="auto"/>
              <w:right w:val="single" w:sz="4" w:space="0" w:color="auto"/>
            </w:tcBorders>
          </w:tcPr>
          <w:p w14:paraId="31C85EF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EFE94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D4D71C"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44CF4F5"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5E462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38C8E808" w14:textId="77777777" w:rsidTr="007D2262">
        <w:trPr>
          <w:trHeight w:val="29"/>
        </w:trPr>
        <w:tc>
          <w:tcPr>
            <w:tcW w:w="1859" w:type="dxa"/>
            <w:tcBorders>
              <w:top w:val="single" w:sz="4" w:space="0" w:color="auto"/>
              <w:left w:val="single" w:sz="4" w:space="0" w:color="auto"/>
              <w:bottom w:val="nil"/>
              <w:right w:val="single" w:sz="4" w:space="0" w:color="auto"/>
            </w:tcBorders>
          </w:tcPr>
          <w:p w14:paraId="1286CEF5" w14:textId="77777777" w:rsidR="007D2262" w:rsidRPr="001010C4" w:rsidRDefault="007D2262" w:rsidP="007D2262">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8BE3670" w14:textId="77777777" w:rsidR="007D2262" w:rsidRPr="003E0594" w:rsidRDefault="007D2262" w:rsidP="007D2262">
            <w:pPr>
              <w:pStyle w:val="TAC"/>
              <w:rPr>
                <w:lang w:val="en-US" w:eastAsia="zh-CN"/>
              </w:rPr>
            </w:pPr>
            <w:r w:rsidRPr="003E0594">
              <w:rPr>
                <w:lang w:val="en-US" w:eastAsia="zh-CN"/>
              </w:rPr>
              <w:t>CA_</w:t>
            </w:r>
            <w:r>
              <w:rPr>
                <w:lang w:val="en-US" w:eastAsia="zh-CN"/>
              </w:rPr>
              <w:t>n1</w:t>
            </w:r>
            <w:r w:rsidRPr="003E0594">
              <w:rPr>
                <w:lang w:val="en-US" w:eastAsia="zh-CN"/>
              </w:rPr>
              <w:t>A-n7A</w:t>
            </w:r>
          </w:p>
          <w:p w14:paraId="143B51B0" w14:textId="77777777" w:rsidR="007D2262" w:rsidRPr="003E0594" w:rsidRDefault="007D2262" w:rsidP="007D2262">
            <w:pPr>
              <w:pStyle w:val="TAC"/>
              <w:rPr>
                <w:lang w:val="en-US" w:eastAsia="zh-CN"/>
              </w:rPr>
            </w:pPr>
            <w:r w:rsidRPr="003E0594">
              <w:rPr>
                <w:lang w:val="en-US" w:eastAsia="zh-CN"/>
              </w:rPr>
              <w:t>CA_</w:t>
            </w:r>
            <w:r>
              <w:rPr>
                <w:lang w:val="en-US" w:eastAsia="zh-CN"/>
              </w:rPr>
              <w:t>n1</w:t>
            </w:r>
            <w:r w:rsidRPr="003E0594">
              <w:rPr>
                <w:lang w:val="en-US" w:eastAsia="zh-CN"/>
              </w:rPr>
              <w:t>A-n28A</w:t>
            </w:r>
          </w:p>
          <w:p w14:paraId="42B98F19" w14:textId="77777777" w:rsidR="007D2262" w:rsidRPr="003E0594" w:rsidRDefault="007D2262" w:rsidP="007D2262">
            <w:pPr>
              <w:pStyle w:val="TAC"/>
              <w:rPr>
                <w:lang w:val="en-US" w:eastAsia="zh-CN"/>
              </w:rPr>
            </w:pPr>
            <w:r w:rsidRPr="003E0594">
              <w:rPr>
                <w:lang w:val="en-US" w:eastAsia="zh-CN"/>
              </w:rPr>
              <w:t>CA_</w:t>
            </w:r>
            <w:r>
              <w:rPr>
                <w:lang w:val="en-US" w:eastAsia="zh-CN"/>
              </w:rPr>
              <w:t>n1</w:t>
            </w:r>
            <w:r w:rsidRPr="003E0594">
              <w:rPr>
                <w:lang w:val="en-US" w:eastAsia="zh-CN"/>
              </w:rPr>
              <w:t>A-n78A</w:t>
            </w:r>
          </w:p>
          <w:p w14:paraId="63B39AD4" w14:textId="77777777" w:rsidR="007D2262" w:rsidRPr="003E0594" w:rsidRDefault="007D2262" w:rsidP="007D2262">
            <w:pPr>
              <w:pStyle w:val="TAC"/>
              <w:rPr>
                <w:lang w:val="en-US" w:eastAsia="zh-CN"/>
              </w:rPr>
            </w:pPr>
            <w:r w:rsidRPr="003E0594">
              <w:rPr>
                <w:lang w:val="en-US" w:eastAsia="zh-CN"/>
              </w:rPr>
              <w:t>CA_n7A-n28A</w:t>
            </w:r>
          </w:p>
          <w:p w14:paraId="7C47B4AB" w14:textId="77777777" w:rsidR="007D2262" w:rsidRPr="003E0594" w:rsidRDefault="007D2262" w:rsidP="007D2262">
            <w:pPr>
              <w:pStyle w:val="TAC"/>
              <w:rPr>
                <w:lang w:val="en-US" w:eastAsia="zh-CN"/>
              </w:rPr>
            </w:pPr>
            <w:r w:rsidRPr="003E0594">
              <w:rPr>
                <w:lang w:val="en-US" w:eastAsia="zh-CN"/>
              </w:rPr>
              <w:t>CA_n7A-n78A</w:t>
            </w:r>
          </w:p>
          <w:p w14:paraId="65EAF569" w14:textId="77777777" w:rsidR="007D2262" w:rsidRPr="001010C4" w:rsidRDefault="007D2262" w:rsidP="007D2262">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1D5AF90" w14:textId="77777777" w:rsidR="007D2262" w:rsidRPr="001010C4" w:rsidRDefault="007D2262" w:rsidP="007D226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DBCE8CC"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3BD0D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46631913" w14:textId="77777777" w:rsidTr="007D2262">
        <w:trPr>
          <w:trHeight w:val="29"/>
        </w:trPr>
        <w:tc>
          <w:tcPr>
            <w:tcW w:w="1859" w:type="dxa"/>
            <w:tcBorders>
              <w:top w:val="nil"/>
              <w:left w:val="single" w:sz="4" w:space="0" w:color="auto"/>
              <w:bottom w:val="nil"/>
              <w:right w:val="single" w:sz="4" w:space="0" w:color="auto"/>
            </w:tcBorders>
          </w:tcPr>
          <w:p w14:paraId="0E7A5FC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B8820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61E7C4"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3052923"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80802DF"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02FC198" w14:textId="77777777" w:rsidTr="007D2262">
        <w:trPr>
          <w:trHeight w:val="29"/>
        </w:trPr>
        <w:tc>
          <w:tcPr>
            <w:tcW w:w="1859" w:type="dxa"/>
            <w:tcBorders>
              <w:top w:val="nil"/>
              <w:left w:val="single" w:sz="4" w:space="0" w:color="auto"/>
              <w:bottom w:val="nil"/>
              <w:right w:val="single" w:sz="4" w:space="0" w:color="auto"/>
            </w:tcBorders>
          </w:tcPr>
          <w:p w14:paraId="62C5D59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A05DC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3A2CD3"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33D687D3"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257614"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9A4CF74" w14:textId="77777777" w:rsidTr="007D2262">
        <w:trPr>
          <w:trHeight w:val="29"/>
        </w:trPr>
        <w:tc>
          <w:tcPr>
            <w:tcW w:w="1859" w:type="dxa"/>
            <w:tcBorders>
              <w:top w:val="nil"/>
              <w:left w:val="single" w:sz="4" w:space="0" w:color="auto"/>
              <w:bottom w:val="single" w:sz="4" w:space="0" w:color="auto"/>
              <w:right w:val="single" w:sz="4" w:space="0" w:color="auto"/>
            </w:tcBorders>
          </w:tcPr>
          <w:p w14:paraId="2322C66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2128C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5C383" w14:textId="77777777" w:rsidR="007D2262" w:rsidRPr="001010C4" w:rsidRDefault="007D2262" w:rsidP="007D226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2CA7066"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46E3FA"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C050526" w14:textId="77777777" w:rsidTr="007D2262">
        <w:trPr>
          <w:trHeight w:val="29"/>
        </w:trPr>
        <w:tc>
          <w:tcPr>
            <w:tcW w:w="1859" w:type="dxa"/>
            <w:tcBorders>
              <w:top w:val="single" w:sz="4" w:space="0" w:color="auto"/>
              <w:left w:val="single" w:sz="4" w:space="0" w:color="auto"/>
              <w:bottom w:val="nil"/>
              <w:right w:val="single" w:sz="4" w:space="0" w:color="auto"/>
            </w:tcBorders>
          </w:tcPr>
          <w:p w14:paraId="52B7629E" w14:textId="77777777" w:rsidR="007D2262" w:rsidRPr="001010C4" w:rsidRDefault="007D2262" w:rsidP="007D2262">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604F1A31" w14:textId="77777777" w:rsidR="007D2262" w:rsidRPr="009E3CC9" w:rsidRDefault="007D2262" w:rsidP="007D2262">
            <w:pPr>
              <w:pStyle w:val="TAC"/>
              <w:rPr>
                <w:rFonts w:eastAsia="DengXian"/>
                <w:lang w:val="en-US" w:eastAsia="zh-CN"/>
              </w:rPr>
            </w:pPr>
            <w:r w:rsidRPr="009E3CC9">
              <w:rPr>
                <w:rFonts w:eastAsia="DengXian"/>
                <w:lang w:val="en-US" w:eastAsia="zh-CN"/>
              </w:rPr>
              <w:t>CA_n1A-n7A</w:t>
            </w:r>
          </w:p>
          <w:p w14:paraId="55ACBEFD" w14:textId="77777777" w:rsidR="007D2262" w:rsidRPr="009E3CC9" w:rsidRDefault="007D2262" w:rsidP="007D2262">
            <w:pPr>
              <w:pStyle w:val="TAC"/>
              <w:rPr>
                <w:rFonts w:eastAsia="DengXian"/>
                <w:lang w:val="en-US" w:eastAsia="zh-CN"/>
              </w:rPr>
            </w:pPr>
            <w:r w:rsidRPr="009E3CC9">
              <w:rPr>
                <w:rFonts w:eastAsia="DengXian"/>
                <w:lang w:val="en-US" w:eastAsia="zh-CN"/>
              </w:rPr>
              <w:t>CA_n1A-n28A</w:t>
            </w:r>
          </w:p>
          <w:p w14:paraId="5F27CD0B" w14:textId="77777777" w:rsidR="007D2262" w:rsidRPr="009E3CC9" w:rsidRDefault="007D2262" w:rsidP="007D2262">
            <w:pPr>
              <w:pStyle w:val="TAC"/>
              <w:rPr>
                <w:rFonts w:eastAsia="DengXian"/>
                <w:lang w:val="en-US" w:eastAsia="zh-CN"/>
              </w:rPr>
            </w:pPr>
            <w:r w:rsidRPr="009E3CC9">
              <w:rPr>
                <w:rFonts w:eastAsia="DengXian"/>
                <w:lang w:val="en-US" w:eastAsia="zh-CN"/>
              </w:rPr>
              <w:t>CA_n1A-n78A</w:t>
            </w:r>
          </w:p>
          <w:p w14:paraId="14F216BC" w14:textId="77777777" w:rsidR="007D2262" w:rsidRPr="009E3CC9" w:rsidRDefault="007D2262" w:rsidP="007D2262">
            <w:pPr>
              <w:pStyle w:val="TAC"/>
              <w:rPr>
                <w:rFonts w:eastAsia="DengXian"/>
                <w:lang w:val="en-US" w:eastAsia="zh-CN"/>
              </w:rPr>
            </w:pPr>
            <w:r w:rsidRPr="009E3CC9">
              <w:rPr>
                <w:rFonts w:eastAsia="DengXian"/>
                <w:lang w:val="en-US" w:eastAsia="zh-CN"/>
              </w:rPr>
              <w:t>CA_n7A-n28A</w:t>
            </w:r>
          </w:p>
          <w:p w14:paraId="265EE7D1" w14:textId="77777777" w:rsidR="007D2262" w:rsidRPr="009E3CC9" w:rsidRDefault="007D2262" w:rsidP="007D2262">
            <w:pPr>
              <w:pStyle w:val="TAC"/>
              <w:rPr>
                <w:rFonts w:eastAsia="DengXian"/>
                <w:lang w:val="en-US" w:eastAsia="zh-CN"/>
              </w:rPr>
            </w:pPr>
            <w:r w:rsidRPr="009E3CC9">
              <w:rPr>
                <w:rFonts w:eastAsia="DengXian"/>
                <w:lang w:val="en-US" w:eastAsia="zh-CN"/>
              </w:rPr>
              <w:t>CA_n7A-n78A</w:t>
            </w:r>
          </w:p>
          <w:p w14:paraId="21EFF546" w14:textId="77777777" w:rsidR="007D2262" w:rsidRPr="009E3CC9" w:rsidRDefault="007D2262" w:rsidP="007D2262">
            <w:pPr>
              <w:pStyle w:val="TAC"/>
              <w:rPr>
                <w:rFonts w:eastAsia="DengXian"/>
                <w:lang w:val="en-US" w:eastAsia="zh-CN"/>
              </w:rPr>
            </w:pPr>
            <w:r w:rsidRPr="009E3CC9">
              <w:rPr>
                <w:rFonts w:eastAsia="DengXian"/>
                <w:lang w:val="en-US" w:eastAsia="zh-CN"/>
              </w:rPr>
              <w:t>CA_n7B</w:t>
            </w:r>
          </w:p>
          <w:p w14:paraId="0DA148B0" w14:textId="77777777" w:rsidR="007D2262" w:rsidRPr="001010C4" w:rsidRDefault="007D2262" w:rsidP="007D2262">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F6E3BA2" w14:textId="77777777" w:rsidR="007D2262" w:rsidRPr="001010C4" w:rsidRDefault="007D2262" w:rsidP="007D2262">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2F2C2CB"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27B2D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2B19E4CE" w14:textId="77777777" w:rsidTr="007D2262">
        <w:trPr>
          <w:trHeight w:val="29"/>
        </w:trPr>
        <w:tc>
          <w:tcPr>
            <w:tcW w:w="1859" w:type="dxa"/>
            <w:tcBorders>
              <w:top w:val="nil"/>
              <w:left w:val="single" w:sz="4" w:space="0" w:color="auto"/>
              <w:bottom w:val="nil"/>
              <w:right w:val="single" w:sz="4" w:space="0" w:color="auto"/>
            </w:tcBorders>
          </w:tcPr>
          <w:p w14:paraId="17A3663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95E722"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D0ED4C" w14:textId="77777777" w:rsidR="007D2262" w:rsidRPr="001010C4" w:rsidRDefault="007D2262" w:rsidP="007D2262">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92C76D2" w14:textId="77777777" w:rsidR="007D2262" w:rsidRPr="001E32DC" w:rsidRDefault="007D2262" w:rsidP="007D2262">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59D713A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EACA056" w14:textId="77777777" w:rsidTr="007D2262">
        <w:trPr>
          <w:trHeight w:val="29"/>
        </w:trPr>
        <w:tc>
          <w:tcPr>
            <w:tcW w:w="1859" w:type="dxa"/>
            <w:tcBorders>
              <w:top w:val="nil"/>
              <w:left w:val="single" w:sz="4" w:space="0" w:color="auto"/>
              <w:bottom w:val="nil"/>
              <w:right w:val="single" w:sz="4" w:space="0" w:color="auto"/>
            </w:tcBorders>
          </w:tcPr>
          <w:p w14:paraId="1B6B855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E6E732"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0306B" w14:textId="77777777" w:rsidR="007D2262" w:rsidRPr="001010C4" w:rsidRDefault="007D2262" w:rsidP="007D2262">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08E6F1C"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4950C6"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A248E43" w14:textId="77777777" w:rsidTr="007D2262">
        <w:trPr>
          <w:trHeight w:val="29"/>
        </w:trPr>
        <w:tc>
          <w:tcPr>
            <w:tcW w:w="1859" w:type="dxa"/>
            <w:tcBorders>
              <w:top w:val="nil"/>
              <w:left w:val="single" w:sz="4" w:space="0" w:color="auto"/>
              <w:bottom w:val="single" w:sz="4" w:space="0" w:color="auto"/>
              <w:right w:val="single" w:sz="4" w:space="0" w:color="auto"/>
            </w:tcBorders>
          </w:tcPr>
          <w:p w14:paraId="0F8FC602"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ABE82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53D09" w14:textId="77777777" w:rsidR="007D2262" w:rsidRPr="001010C4" w:rsidRDefault="007D2262" w:rsidP="007D2262">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33768F"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582231"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6B8CC28" w14:textId="77777777" w:rsidTr="007D2262">
        <w:trPr>
          <w:trHeight w:val="29"/>
        </w:trPr>
        <w:tc>
          <w:tcPr>
            <w:tcW w:w="1859" w:type="dxa"/>
            <w:tcBorders>
              <w:top w:val="single" w:sz="4" w:space="0" w:color="auto"/>
              <w:left w:val="single" w:sz="4" w:space="0" w:color="auto"/>
              <w:bottom w:val="nil"/>
              <w:right w:val="single" w:sz="4" w:space="0" w:color="auto"/>
            </w:tcBorders>
          </w:tcPr>
          <w:p w14:paraId="17727FBA" w14:textId="77777777" w:rsidR="007D2262" w:rsidRPr="001010C4" w:rsidRDefault="007D2262" w:rsidP="007D2262">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1E9ABED1" w14:textId="77777777" w:rsidR="007D2262" w:rsidRPr="006F2990" w:rsidRDefault="007D2262" w:rsidP="007D2262">
            <w:pPr>
              <w:pStyle w:val="TAC"/>
              <w:rPr>
                <w:rFonts w:eastAsia="DengXian"/>
                <w:lang w:val="en-US" w:eastAsia="zh-CN"/>
              </w:rPr>
            </w:pPr>
            <w:r w:rsidRPr="006F2990">
              <w:rPr>
                <w:rFonts w:eastAsia="DengXian"/>
                <w:lang w:val="en-US" w:eastAsia="zh-CN"/>
              </w:rPr>
              <w:t>CA_n1A-n7A</w:t>
            </w:r>
          </w:p>
          <w:p w14:paraId="31970CE7" w14:textId="77777777" w:rsidR="007D2262" w:rsidRPr="006F2990" w:rsidRDefault="007D2262" w:rsidP="007D2262">
            <w:pPr>
              <w:pStyle w:val="TAC"/>
              <w:rPr>
                <w:rFonts w:eastAsia="DengXian"/>
                <w:lang w:val="en-US" w:eastAsia="zh-CN"/>
              </w:rPr>
            </w:pPr>
            <w:r w:rsidRPr="006F2990">
              <w:rPr>
                <w:rFonts w:eastAsia="DengXian"/>
                <w:lang w:val="en-US" w:eastAsia="zh-CN"/>
              </w:rPr>
              <w:t>CA_n1A-n28A</w:t>
            </w:r>
          </w:p>
          <w:p w14:paraId="0AD6BD82" w14:textId="77777777" w:rsidR="007D2262" w:rsidRPr="006F2990" w:rsidRDefault="007D2262" w:rsidP="007D2262">
            <w:pPr>
              <w:pStyle w:val="TAC"/>
              <w:rPr>
                <w:rFonts w:eastAsia="DengXian"/>
                <w:lang w:val="en-US" w:eastAsia="zh-CN"/>
              </w:rPr>
            </w:pPr>
            <w:r w:rsidRPr="006F2990">
              <w:rPr>
                <w:rFonts w:eastAsia="DengXian"/>
                <w:lang w:val="en-US" w:eastAsia="zh-CN"/>
              </w:rPr>
              <w:t>CA_n1A-n78A</w:t>
            </w:r>
          </w:p>
          <w:p w14:paraId="6B30D18E" w14:textId="77777777" w:rsidR="007D2262" w:rsidRPr="006F2990" w:rsidRDefault="007D2262" w:rsidP="007D2262">
            <w:pPr>
              <w:pStyle w:val="TAC"/>
              <w:rPr>
                <w:rFonts w:eastAsia="DengXian"/>
                <w:lang w:val="en-US" w:eastAsia="zh-CN"/>
              </w:rPr>
            </w:pPr>
            <w:r w:rsidRPr="006F2990">
              <w:rPr>
                <w:rFonts w:eastAsia="DengXian"/>
                <w:lang w:val="en-US" w:eastAsia="zh-CN"/>
              </w:rPr>
              <w:t>CA_n7A-n28A</w:t>
            </w:r>
          </w:p>
          <w:p w14:paraId="4AE430AB" w14:textId="77777777" w:rsidR="007D2262" w:rsidRPr="006F2990" w:rsidRDefault="007D2262" w:rsidP="007D2262">
            <w:pPr>
              <w:pStyle w:val="TAC"/>
              <w:rPr>
                <w:rFonts w:eastAsia="DengXian"/>
                <w:lang w:val="en-US" w:eastAsia="zh-CN"/>
              </w:rPr>
            </w:pPr>
            <w:r w:rsidRPr="006F2990">
              <w:rPr>
                <w:rFonts w:eastAsia="DengXian"/>
                <w:lang w:val="en-US" w:eastAsia="zh-CN"/>
              </w:rPr>
              <w:t>CA_n7A-n78A</w:t>
            </w:r>
          </w:p>
          <w:p w14:paraId="2F2BE22B" w14:textId="77777777" w:rsidR="007D2262" w:rsidRPr="001010C4" w:rsidRDefault="007D2262" w:rsidP="007D2262">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190617D" w14:textId="77777777" w:rsidR="007D2262" w:rsidRPr="001010C4" w:rsidRDefault="007D2262" w:rsidP="007D2262">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F8D864"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926852"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3BEE9A19" w14:textId="77777777" w:rsidTr="007D2262">
        <w:trPr>
          <w:trHeight w:val="29"/>
        </w:trPr>
        <w:tc>
          <w:tcPr>
            <w:tcW w:w="1859" w:type="dxa"/>
            <w:tcBorders>
              <w:top w:val="nil"/>
              <w:left w:val="single" w:sz="4" w:space="0" w:color="auto"/>
              <w:bottom w:val="nil"/>
              <w:right w:val="single" w:sz="4" w:space="0" w:color="auto"/>
            </w:tcBorders>
          </w:tcPr>
          <w:p w14:paraId="5A7D077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94B13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5F0896" w14:textId="77777777" w:rsidR="007D2262" w:rsidRPr="001010C4" w:rsidRDefault="007D2262" w:rsidP="007D2262">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D91D29"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440905B"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0E68DF0" w14:textId="77777777" w:rsidTr="007D2262">
        <w:trPr>
          <w:trHeight w:val="29"/>
        </w:trPr>
        <w:tc>
          <w:tcPr>
            <w:tcW w:w="1859" w:type="dxa"/>
            <w:tcBorders>
              <w:top w:val="nil"/>
              <w:left w:val="single" w:sz="4" w:space="0" w:color="auto"/>
              <w:bottom w:val="nil"/>
              <w:right w:val="single" w:sz="4" w:space="0" w:color="auto"/>
            </w:tcBorders>
          </w:tcPr>
          <w:p w14:paraId="4B9A7CE9"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B6C99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60829D" w14:textId="77777777" w:rsidR="007D2262" w:rsidRPr="001010C4" w:rsidRDefault="007D2262" w:rsidP="007D2262">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47FBC4B"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36766FC"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933F7F3" w14:textId="77777777" w:rsidTr="007D2262">
        <w:trPr>
          <w:trHeight w:val="29"/>
        </w:trPr>
        <w:tc>
          <w:tcPr>
            <w:tcW w:w="1859" w:type="dxa"/>
            <w:tcBorders>
              <w:top w:val="nil"/>
              <w:left w:val="single" w:sz="4" w:space="0" w:color="auto"/>
              <w:bottom w:val="single" w:sz="4" w:space="0" w:color="auto"/>
              <w:right w:val="single" w:sz="4" w:space="0" w:color="auto"/>
            </w:tcBorders>
          </w:tcPr>
          <w:p w14:paraId="37E0197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3DA59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5CCD8" w14:textId="77777777" w:rsidR="007D2262" w:rsidRPr="001010C4" w:rsidRDefault="007D2262" w:rsidP="007D2262">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4906F82" w14:textId="77777777" w:rsidR="007D2262" w:rsidRPr="001E32DC" w:rsidRDefault="007D2262" w:rsidP="007D226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24129D94"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3FB5ED37" w14:textId="77777777" w:rsidTr="007D2262">
        <w:trPr>
          <w:trHeight w:val="29"/>
        </w:trPr>
        <w:tc>
          <w:tcPr>
            <w:tcW w:w="1859" w:type="dxa"/>
            <w:tcBorders>
              <w:top w:val="single" w:sz="4" w:space="0" w:color="auto"/>
              <w:left w:val="single" w:sz="4" w:space="0" w:color="auto"/>
              <w:bottom w:val="nil"/>
              <w:right w:val="single" w:sz="4" w:space="0" w:color="auto"/>
            </w:tcBorders>
          </w:tcPr>
          <w:p w14:paraId="59BC2687" w14:textId="77777777" w:rsidR="007D2262" w:rsidRPr="001010C4" w:rsidRDefault="007D2262" w:rsidP="007D2262">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221EEF9F"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A</w:t>
            </w:r>
          </w:p>
          <w:p w14:paraId="17DB73CA"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58F5DBBB" w14:textId="77777777" w:rsidR="007D2262" w:rsidRDefault="007D2262" w:rsidP="007D2262">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6AFB7C7B"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4CE37BEF"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4E166667" w14:textId="77777777" w:rsidR="007D2262" w:rsidRPr="001010C4" w:rsidRDefault="007D2262" w:rsidP="007D2262">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4C634A72"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82BC6C4"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2750E6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65F38A9B" w14:textId="77777777" w:rsidTr="007D2262">
        <w:trPr>
          <w:trHeight w:val="29"/>
        </w:trPr>
        <w:tc>
          <w:tcPr>
            <w:tcW w:w="1859" w:type="dxa"/>
            <w:tcBorders>
              <w:top w:val="nil"/>
              <w:left w:val="single" w:sz="4" w:space="0" w:color="auto"/>
              <w:bottom w:val="nil"/>
              <w:right w:val="single" w:sz="4" w:space="0" w:color="auto"/>
            </w:tcBorders>
          </w:tcPr>
          <w:p w14:paraId="415A3D7C"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5841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D9D348"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58B31F8" w14:textId="77777777" w:rsidR="007D2262" w:rsidRPr="001E32DC" w:rsidRDefault="007D2262" w:rsidP="007D226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808D581"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C5F4651" w14:textId="77777777" w:rsidTr="007D2262">
        <w:trPr>
          <w:trHeight w:val="29"/>
        </w:trPr>
        <w:tc>
          <w:tcPr>
            <w:tcW w:w="1859" w:type="dxa"/>
            <w:tcBorders>
              <w:top w:val="nil"/>
              <w:left w:val="single" w:sz="4" w:space="0" w:color="auto"/>
              <w:bottom w:val="nil"/>
              <w:right w:val="single" w:sz="4" w:space="0" w:color="auto"/>
            </w:tcBorders>
          </w:tcPr>
          <w:p w14:paraId="4B1946D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C024A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A5C55" w14:textId="77777777" w:rsidR="007D2262" w:rsidRPr="001010C4" w:rsidRDefault="007D2262" w:rsidP="007D2262">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8C4D78F" w14:textId="77777777" w:rsidR="007D2262" w:rsidRPr="001E32DC" w:rsidRDefault="007D2262" w:rsidP="007D226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28E6902"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52FAE98" w14:textId="77777777" w:rsidTr="007D2262">
        <w:trPr>
          <w:trHeight w:val="29"/>
        </w:trPr>
        <w:tc>
          <w:tcPr>
            <w:tcW w:w="1859" w:type="dxa"/>
            <w:tcBorders>
              <w:top w:val="nil"/>
              <w:left w:val="single" w:sz="4" w:space="0" w:color="auto"/>
              <w:bottom w:val="single" w:sz="4" w:space="0" w:color="auto"/>
              <w:right w:val="single" w:sz="4" w:space="0" w:color="auto"/>
            </w:tcBorders>
          </w:tcPr>
          <w:p w14:paraId="1E19946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5EFA6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80F3E" w14:textId="77777777" w:rsidR="007D2262" w:rsidRPr="001010C4" w:rsidRDefault="007D2262" w:rsidP="007D2262">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42D733F"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AB1ACC"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0F6FFF5" w14:textId="77777777" w:rsidTr="007D2262">
        <w:trPr>
          <w:trHeight w:val="29"/>
        </w:trPr>
        <w:tc>
          <w:tcPr>
            <w:tcW w:w="1859" w:type="dxa"/>
            <w:tcBorders>
              <w:top w:val="single" w:sz="4" w:space="0" w:color="auto"/>
              <w:left w:val="single" w:sz="4" w:space="0" w:color="auto"/>
              <w:bottom w:val="nil"/>
              <w:right w:val="single" w:sz="4" w:space="0" w:color="auto"/>
            </w:tcBorders>
          </w:tcPr>
          <w:p w14:paraId="2149D6AF" w14:textId="77777777" w:rsidR="007D2262" w:rsidRPr="001010C4" w:rsidRDefault="007D2262" w:rsidP="007D2262">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28BDCCC5"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14656933" w14:textId="77777777" w:rsidR="007D2262" w:rsidRDefault="007D2262" w:rsidP="007D2262">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118195E2" w14:textId="77777777" w:rsidR="007D2262" w:rsidRDefault="007D2262" w:rsidP="007D2262">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335FB61A" w14:textId="77777777" w:rsidR="007D2262" w:rsidRDefault="007D2262" w:rsidP="007D2262">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79D9C35B" w14:textId="77777777" w:rsidR="007D2262" w:rsidRDefault="007D2262" w:rsidP="007D2262">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322877F0" w14:textId="77777777" w:rsidR="007D2262" w:rsidRPr="001010C4" w:rsidRDefault="007D2262" w:rsidP="007D2262">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58E1205"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6562FDE" w14:textId="77777777" w:rsidR="007D2262" w:rsidRPr="001E32DC" w:rsidRDefault="007D2262" w:rsidP="007D226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377409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0721AC05" w14:textId="77777777" w:rsidTr="007D2262">
        <w:trPr>
          <w:trHeight w:val="29"/>
        </w:trPr>
        <w:tc>
          <w:tcPr>
            <w:tcW w:w="1859" w:type="dxa"/>
            <w:tcBorders>
              <w:top w:val="nil"/>
              <w:left w:val="single" w:sz="4" w:space="0" w:color="auto"/>
              <w:bottom w:val="nil"/>
              <w:right w:val="single" w:sz="4" w:space="0" w:color="auto"/>
            </w:tcBorders>
          </w:tcPr>
          <w:p w14:paraId="5EC63EE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6923F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96F149"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BB35CE7" w14:textId="77777777" w:rsidR="007D2262" w:rsidRPr="001E32DC" w:rsidRDefault="007D2262" w:rsidP="007D226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FFEC86"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960C252" w14:textId="77777777" w:rsidTr="007D2262">
        <w:trPr>
          <w:trHeight w:val="29"/>
        </w:trPr>
        <w:tc>
          <w:tcPr>
            <w:tcW w:w="1859" w:type="dxa"/>
            <w:tcBorders>
              <w:top w:val="nil"/>
              <w:left w:val="single" w:sz="4" w:space="0" w:color="auto"/>
              <w:bottom w:val="nil"/>
              <w:right w:val="single" w:sz="4" w:space="0" w:color="auto"/>
            </w:tcBorders>
          </w:tcPr>
          <w:p w14:paraId="31D0FF6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E2E61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A2BC41"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E1CDBAA" w14:textId="77777777" w:rsidR="007D2262" w:rsidRPr="001E32DC" w:rsidRDefault="007D2262" w:rsidP="007D226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423B844"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7B65567" w14:textId="77777777" w:rsidTr="007D2262">
        <w:trPr>
          <w:trHeight w:val="29"/>
        </w:trPr>
        <w:tc>
          <w:tcPr>
            <w:tcW w:w="1859" w:type="dxa"/>
            <w:tcBorders>
              <w:top w:val="nil"/>
              <w:left w:val="single" w:sz="4" w:space="0" w:color="auto"/>
              <w:bottom w:val="single" w:sz="4" w:space="0" w:color="auto"/>
              <w:right w:val="single" w:sz="4" w:space="0" w:color="auto"/>
            </w:tcBorders>
          </w:tcPr>
          <w:p w14:paraId="400BB7C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962E0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708920"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0496E83"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2161EB"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3E029A59" w14:textId="77777777" w:rsidTr="007D2262">
        <w:trPr>
          <w:trHeight w:val="29"/>
        </w:trPr>
        <w:tc>
          <w:tcPr>
            <w:tcW w:w="1859" w:type="dxa"/>
            <w:tcBorders>
              <w:top w:val="single" w:sz="4" w:space="0" w:color="auto"/>
              <w:left w:val="single" w:sz="4" w:space="0" w:color="auto"/>
              <w:bottom w:val="nil"/>
              <w:right w:val="single" w:sz="4" w:space="0" w:color="auto"/>
            </w:tcBorders>
          </w:tcPr>
          <w:p w14:paraId="58F732DF" w14:textId="77777777" w:rsidR="007D2262" w:rsidRPr="001010C4" w:rsidRDefault="007D2262" w:rsidP="007D2262">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1E6788C7" w14:textId="77777777" w:rsidR="007D2262" w:rsidRPr="001010C4" w:rsidRDefault="007D2262" w:rsidP="007D226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4F70620"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B2A636" w14:textId="77777777" w:rsidR="007D2262" w:rsidRPr="001E32DC" w:rsidRDefault="007D2262" w:rsidP="007D2262">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9F1C0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261EFC61" w14:textId="77777777" w:rsidTr="007D2262">
        <w:trPr>
          <w:trHeight w:val="29"/>
        </w:trPr>
        <w:tc>
          <w:tcPr>
            <w:tcW w:w="1859" w:type="dxa"/>
            <w:tcBorders>
              <w:top w:val="nil"/>
              <w:left w:val="single" w:sz="4" w:space="0" w:color="auto"/>
              <w:bottom w:val="nil"/>
              <w:right w:val="single" w:sz="4" w:space="0" w:color="auto"/>
            </w:tcBorders>
          </w:tcPr>
          <w:p w14:paraId="04E81A7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4BB0F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142B0"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FF80193" w14:textId="77777777" w:rsidR="007D2262" w:rsidRPr="001E32DC" w:rsidRDefault="007D2262" w:rsidP="007D226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61419D"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AE0D008" w14:textId="77777777" w:rsidTr="007D2262">
        <w:trPr>
          <w:trHeight w:val="29"/>
        </w:trPr>
        <w:tc>
          <w:tcPr>
            <w:tcW w:w="1859" w:type="dxa"/>
            <w:tcBorders>
              <w:top w:val="nil"/>
              <w:left w:val="single" w:sz="4" w:space="0" w:color="auto"/>
              <w:bottom w:val="nil"/>
              <w:right w:val="single" w:sz="4" w:space="0" w:color="auto"/>
            </w:tcBorders>
          </w:tcPr>
          <w:p w14:paraId="0DC4CEA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37FBE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C8ECEB"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F35DF31"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0C04341"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0302310" w14:textId="77777777" w:rsidTr="007D2262">
        <w:trPr>
          <w:trHeight w:val="29"/>
        </w:trPr>
        <w:tc>
          <w:tcPr>
            <w:tcW w:w="1859" w:type="dxa"/>
            <w:tcBorders>
              <w:top w:val="nil"/>
              <w:left w:val="single" w:sz="4" w:space="0" w:color="auto"/>
              <w:bottom w:val="single" w:sz="4" w:space="0" w:color="auto"/>
              <w:right w:val="single" w:sz="4" w:space="0" w:color="auto"/>
            </w:tcBorders>
          </w:tcPr>
          <w:p w14:paraId="7D999E5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5B7A59"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71519F"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754F776" w14:textId="77777777" w:rsidR="007D2262" w:rsidRPr="001E32DC" w:rsidRDefault="007D2262" w:rsidP="007D226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1A63445"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FB3ADC9" w14:textId="77777777" w:rsidTr="007D2262">
        <w:trPr>
          <w:trHeight w:val="29"/>
        </w:trPr>
        <w:tc>
          <w:tcPr>
            <w:tcW w:w="1859" w:type="dxa"/>
            <w:tcBorders>
              <w:top w:val="single" w:sz="4" w:space="0" w:color="auto"/>
              <w:left w:val="single" w:sz="4" w:space="0" w:color="auto"/>
              <w:bottom w:val="nil"/>
              <w:right w:val="single" w:sz="4" w:space="0" w:color="auto"/>
            </w:tcBorders>
          </w:tcPr>
          <w:p w14:paraId="01BE2184" w14:textId="77777777" w:rsidR="007D2262" w:rsidRPr="001010C4" w:rsidRDefault="007D2262" w:rsidP="007D2262">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76186C70" w14:textId="77777777" w:rsidR="007D2262" w:rsidRPr="001010C4" w:rsidRDefault="007D2262" w:rsidP="007D226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04FA54"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0439D0" w14:textId="77777777" w:rsidR="007D2262" w:rsidRPr="001E32DC" w:rsidRDefault="007D2262" w:rsidP="007D226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2ABD7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073BA172" w14:textId="77777777" w:rsidTr="007D2262">
        <w:trPr>
          <w:trHeight w:val="29"/>
        </w:trPr>
        <w:tc>
          <w:tcPr>
            <w:tcW w:w="1859" w:type="dxa"/>
            <w:tcBorders>
              <w:top w:val="nil"/>
              <w:left w:val="single" w:sz="4" w:space="0" w:color="auto"/>
              <w:bottom w:val="nil"/>
              <w:right w:val="single" w:sz="4" w:space="0" w:color="auto"/>
            </w:tcBorders>
          </w:tcPr>
          <w:p w14:paraId="2B1EE84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C1301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5E2BA9" w14:textId="77777777" w:rsidR="007D2262" w:rsidRPr="001010C4" w:rsidRDefault="007D2262" w:rsidP="007D226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0BDB54E" w14:textId="77777777" w:rsidR="007D2262" w:rsidRPr="001E32DC" w:rsidRDefault="007D2262" w:rsidP="007D226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E1530B"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F8C2806" w14:textId="77777777" w:rsidTr="007D2262">
        <w:trPr>
          <w:trHeight w:val="29"/>
        </w:trPr>
        <w:tc>
          <w:tcPr>
            <w:tcW w:w="1859" w:type="dxa"/>
            <w:tcBorders>
              <w:top w:val="nil"/>
              <w:left w:val="single" w:sz="4" w:space="0" w:color="auto"/>
              <w:bottom w:val="nil"/>
              <w:right w:val="single" w:sz="4" w:space="0" w:color="auto"/>
            </w:tcBorders>
          </w:tcPr>
          <w:p w14:paraId="15AD3AB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B2C0C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A1F2F"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0AB0AD8" w14:textId="77777777" w:rsidR="007D2262" w:rsidRPr="001E32DC" w:rsidRDefault="007D2262" w:rsidP="007D226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3CCBBFDC"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BF52949" w14:textId="77777777" w:rsidTr="007D2262">
        <w:trPr>
          <w:trHeight w:val="29"/>
        </w:trPr>
        <w:tc>
          <w:tcPr>
            <w:tcW w:w="1859" w:type="dxa"/>
            <w:tcBorders>
              <w:top w:val="nil"/>
              <w:left w:val="single" w:sz="4" w:space="0" w:color="auto"/>
              <w:bottom w:val="single" w:sz="4" w:space="0" w:color="auto"/>
              <w:right w:val="single" w:sz="4" w:space="0" w:color="auto"/>
            </w:tcBorders>
          </w:tcPr>
          <w:p w14:paraId="6EE84FF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506BD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68227" w14:textId="77777777" w:rsidR="007D2262" w:rsidRPr="001010C4" w:rsidRDefault="007D2262" w:rsidP="007D226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CFC0AF3" w14:textId="77777777" w:rsidR="007D2262" w:rsidRPr="001E32DC" w:rsidRDefault="007D2262" w:rsidP="007D226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C3D04FD"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A0B73BC" w14:textId="77777777" w:rsidTr="007D2262">
        <w:trPr>
          <w:trHeight w:val="29"/>
        </w:trPr>
        <w:tc>
          <w:tcPr>
            <w:tcW w:w="1859" w:type="dxa"/>
            <w:tcBorders>
              <w:top w:val="single" w:sz="4" w:space="0" w:color="auto"/>
              <w:left w:val="single" w:sz="4" w:space="0" w:color="auto"/>
              <w:bottom w:val="nil"/>
              <w:right w:val="single" w:sz="4" w:space="0" w:color="auto"/>
            </w:tcBorders>
          </w:tcPr>
          <w:p w14:paraId="673DCB61" w14:textId="77777777" w:rsidR="007D2262" w:rsidRPr="001010C4" w:rsidRDefault="007D2262" w:rsidP="007D2262">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48B03DBA" w14:textId="77777777" w:rsidR="007D2262" w:rsidRPr="00A4564A" w:rsidRDefault="007D2262" w:rsidP="007D226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C3CDB38" w14:textId="77777777" w:rsidR="007D2262" w:rsidRPr="00A4564A" w:rsidRDefault="007D2262" w:rsidP="007D226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5B2B43C" w14:textId="77777777" w:rsidR="007D2262" w:rsidRPr="00A4564A" w:rsidRDefault="007D2262" w:rsidP="007D226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23B920D0" w14:textId="77777777" w:rsidR="007D2262" w:rsidRPr="00A4564A" w:rsidRDefault="007D2262" w:rsidP="007D226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102C9C30" w14:textId="77777777" w:rsidR="007D2262" w:rsidRPr="00A4564A" w:rsidRDefault="007D2262" w:rsidP="007D226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A70A200" w14:textId="77777777" w:rsidR="007D2262" w:rsidRPr="001010C4" w:rsidRDefault="007D2262" w:rsidP="007D2262">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E039531"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7F65AD"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6C4E7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D2262" w:rsidRPr="001E32DC" w14:paraId="1417CB24" w14:textId="77777777" w:rsidTr="007D2262">
        <w:trPr>
          <w:trHeight w:val="29"/>
        </w:trPr>
        <w:tc>
          <w:tcPr>
            <w:tcW w:w="1859" w:type="dxa"/>
            <w:tcBorders>
              <w:top w:val="nil"/>
              <w:left w:val="single" w:sz="4" w:space="0" w:color="auto"/>
              <w:bottom w:val="nil"/>
              <w:right w:val="single" w:sz="4" w:space="0" w:color="auto"/>
            </w:tcBorders>
          </w:tcPr>
          <w:p w14:paraId="5463F632"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E8C28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B2071"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B984466" w14:textId="77777777" w:rsidR="007D2262" w:rsidRPr="001E32DC" w:rsidRDefault="007D2262" w:rsidP="007D226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5B84E37B"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2A393E09" w14:textId="77777777" w:rsidTr="007D2262">
        <w:trPr>
          <w:trHeight w:val="29"/>
        </w:trPr>
        <w:tc>
          <w:tcPr>
            <w:tcW w:w="1859" w:type="dxa"/>
            <w:tcBorders>
              <w:top w:val="nil"/>
              <w:left w:val="single" w:sz="4" w:space="0" w:color="auto"/>
              <w:bottom w:val="nil"/>
              <w:right w:val="single" w:sz="4" w:space="0" w:color="auto"/>
            </w:tcBorders>
          </w:tcPr>
          <w:p w14:paraId="6FD8D54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7BF82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EB38A5"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CE8FB5D"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1000E80"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1EF564C" w14:textId="77777777" w:rsidTr="007D2262">
        <w:trPr>
          <w:trHeight w:val="29"/>
        </w:trPr>
        <w:tc>
          <w:tcPr>
            <w:tcW w:w="1859" w:type="dxa"/>
            <w:tcBorders>
              <w:top w:val="nil"/>
              <w:left w:val="single" w:sz="4" w:space="0" w:color="auto"/>
              <w:bottom w:val="single" w:sz="4" w:space="0" w:color="auto"/>
              <w:right w:val="single" w:sz="4" w:space="0" w:color="auto"/>
            </w:tcBorders>
          </w:tcPr>
          <w:p w14:paraId="710DAAB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5B51A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592501"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ED51F5"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76DFF7E"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8D553C3" w14:textId="77777777" w:rsidTr="007D2262">
        <w:trPr>
          <w:trHeight w:val="29"/>
        </w:trPr>
        <w:tc>
          <w:tcPr>
            <w:tcW w:w="1859" w:type="dxa"/>
            <w:tcBorders>
              <w:top w:val="single" w:sz="4" w:space="0" w:color="auto"/>
              <w:left w:val="single" w:sz="4" w:space="0" w:color="auto"/>
              <w:bottom w:val="nil"/>
              <w:right w:val="single" w:sz="4" w:space="0" w:color="auto"/>
            </w:tcBorders>
          </w:tcPr>
          <w:p w14:paraId="15CE6D11" w14:textId="77777777" w:rsidR="007D2262" w:rsidRPr="001010C4" w:rsidRDefault="007D2262" w:rsidP="007D2262">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2B3AD548"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B14F62A"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E3455EA"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78D0D5BC"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7EA4846E"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87968F9" w14:textId="77777777" w:rsidR="007D2262" w:rsidRPr="001010C4" w:rsidRDefault="007D2262" w:rsidP="007D2262">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4BCD96C"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BEDCA38"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7392D8"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D2262" w:rsidRPr="001E32DC" w14:paraId="32156D52" w14:textId="77777777" w:rsidTr="007D2262">
        <w:trPr>
          <w:trHeight w:val="29"/>
        </w:trPr>
        <w:tc>
          <w:tcPr>
            <w:tcW w:w="1859" w:type="dxa"/>
            <w:tcBorders>
              <w:top w:val="nil"/>
              <w:left w:val="single" w:sz="4" w:space="0" w:color="auto"/>
              <w:bottom w:val="nil"/>
              <w:right w:val="single" w:sz="4" w:space="0" w:color="auto"/>
            </w:tcBorders>
          </w:tcPr>
          <w:p w14:paraId="2AFB643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41508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BA1E43"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427A90F" w14:textId="77777777" w:rsidR="007D2262" w:rsidRPr="001E32DC" w:rsidRDefault="007D2262" w:rsidP="007D226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08D918B"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C8D48FE" w14:textId="77777777" w:rsidTr="007D2262">
        <w:trPr>
          <w:trHeight w:val="29"/>
        </w:trPr>
        <w:tc>
          <w:tcPr>
            <w:tcW w:w="1859" w:type="dxa"/>
            <w:tcBorders>
              <w:top w:val="nil"/>
              <w:left w:val="single" w:sz="4" w:space="0" w:color="auto"/>
              <w:bottom w:val="nil"/>
              <w:right w:val="single" w:sz="4" w:space="0" w:color="auto"/>
            </w:tcBorders>
          </w:tcPr>
          <w:p w14:paraId="7B0FA4D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350729"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606504"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8104256"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2CDCF0F"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67CA30F" w14:textId="77777777" w:rsidTr="007D2262">
        <w:trPr>
          <w:trHeight w:val="29"/>
        </w:trPr>
        <w:tc>
          <w:tcPr>
            <w:tcW w:w="1859" w:type="dxa"/>
            <w:tcBorders>
              <w:top w:val="nil"/>
              <w:left w:val="single" w:sz="4" w:space="0" w:color="auto"/>
              <w:bottom w:val="single" w:sz="4" w:space="0" w:color="auto"/>
              <w:right w:val="single" w:sz="4" w:space="0" w:color="auto"/>
            </w:tcBorders>
          </w:tcPr>
          <w:p w14:paraId="63360A3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33E1C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69C021"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FC58E0"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EA6DA2"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B5F4F1E" w14:textId="77777777" w:rsidTr="007D2262">
        <w:trPr>
          <w:trHeight w:val="29"/>
        </w:trPr>
        <w:tc>
          <w:tcPr>
            <w:tcW w:w="1859" w:type="dxa"/>
            <w:tcBorders>
              <w:top w:val="single" w:sz="4" w:space="0" w:color="auto"/>
              <w:left w:val="single" w:sz="4" w:space="0" w:color="auto"/>
              <w:bottom w:val="nil"/>
              <w:right w:val="single" w:sz="4" w:space="0" w:color="auto"/>
            </w:tcBorders>
          </w:tcPr>
          <w:p w14:paraId="56887407" w14:textId="77777777" w:rsidR="007D2262" w:rsidRPr="001010C4" w:rsidRDefault="007D2262" w:rsidP="007D2262">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4BD81ADE"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C8B86D2"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FC00DC4"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5DCEC20"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575B4BE2"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47B0925" w14:textId="77777777" w:rsidR="007D2262" w:rsidRPr="001010C4" w:rsidRDefault="007D2262" w:rsidP="007D226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F1ACDCB"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55E088"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93779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D2262" w:rsidRPr="001E32DC" w14:paraId="674ED32D" w14:textId="77777777" w:rsidTr="007D2262">
        <w:trPr>
          <w:trHeight w:val="29"/>
        </w:trPr>
        <w:tc>
          <w:tcPr>
            <w:tcW w:w="1859" w:type="dxa"/>
            <w:tcBorders>
              <w:top w:val="nil"/>
              <w:left w:val="single" w:sz="4" w:space="0" w:color="auto"/>
              <w:bottom w:val="nil"/>
              <w:right w:val="single" w:sz="4" w:space="0" w:color="auto"/>
            </w:tcBorders>
          </w:tcPr>
          <w:p w14:paraId="726B106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605B5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9BF27D"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B28ADE" w14:textId="77777777" w:rsidR="007D2262" w:rsidRPr="001E32DC" w:rsidRDefault="007D2262" w:rsidP="007D226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48617E0"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3F29EE57" w14:textId="77777777" w:rsidTr="007D2262">
        <w:trPr>
          <w:trHeight w:val="29"/>
        </w:trPr>
        <w:tc>
          <w:tcPr>
            <w:tcW w:w="1859" w:type="dxa"/>
            <w:tcBorders>
              <w:top w:val="nil"/>
              <w:left w:val="single" w:sz="4" w:space="0" w:color="auto"/>
              <w:bottom w:val="nil"/>
              <w:right w:val="single" w:sz="4" w:space="0" w:color="auto"/>
            </w:tcBorders>
          </w:tcPr>
          <w:p w14:paraId="5608474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A3582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7945C2"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E75CD70"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85710BC"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50F595D" w14:textId="77777777" w:rsidTr="007D2262">
        <w:trPr>
          <w:trHeight w:val="29"/>
        </w:trPr>
        <w:tc>
          <w:tcPr>
            <w:tcW w:w="1859" w:type="dxa"/>
            <w:tcBorders>
              <w:top w:val="nil"/>
              <w:left w:val="single" w:sz="4" w:space="0" w:color="auto"/>
              <w:bottom w:val="single" w:sz="4" w:space="0" w:color="auto"/>
              <w:right w:val="single" w:sz="4" w:space="0" w:color="auto"/>
            </w:tcBorders>
          </w:tcPr>
          <w:p w14:paraId="46A944C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BFDFC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F8C78E" w14:textId="77777777" w:rsidR="007D2262" w:rsidRPr="001010C4" w:rsidRDefault="007D2262" w:rsidP="007D226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0C92DE"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6B00EC"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1A921B21" w14:textId="77777777" w:rsidTr="007D2262">
        <w:trPr>
          <w:trHeight w:val="29"/>
        </w:trPr>
        <w:tc>
          <w:tcPr>
            <w:tcW w:w="1859" w:type="dxa"/>
            <w:tcBorders>
              <w:top w:val="single" w:sz="4" w:space="0" w:color="auto"/>
              <w:left w:val="single" w:sz="4" w:space="0" w:color="auto"/>
              <w:bottom w:val="nil"/>
              <w:right w:val="single" w:sz="4" w:space="0" w:color="auto"/>
            </w:tcBorders>
          </w:tcPr>
          <w:p w14:paraId="48E439BF" w14:textId="77777777" w:rsidR="007D2262" w:rsidRPr="001010C4" w:rsidRDefault="007D2262" w:rsidP="007D2262">
            <w:pPr>
              <w:pStyle w:val="TAC"/>
              <w:rPr>
                <w:rFonts w:eastAsia="SimSun"/>
                <w:lang w:val="en-US" w:eastAsia="zh-CN" w:bidi="ar"/>
              </w:rPr>
            </w:pPr>
            <w:r>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tcPr>
          <w:p w14:paraId="768842FA"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47E74EB"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2583E33"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571AC4"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EAAD527"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AC00E10" w14:textId="77777777" w:rsidR="007D2262" w:rsidRPr="001010C4" w:rsidRDefault="007D2262" w:rsidP="007D226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4E84DEF"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F02A6A8" w14:textId="77777777" w:rsidR="007D2262" w:rsidRPr="001E32DC" w:rsidRDefault="007D2262" w:rsidP="007D226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C07D4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2B2544A8" w14:textId="77777777" w:rsidTr="007D2262">
        <w:trPr>
          <w:trHeight w:val="29"/>
        </w:trPr>
        <w:tc>
          <w:tcPr>
            <w:tcW w:w="1859" w:type="dxa"/>
            <w:tcBorders>
              <w:top w:val="nil"/>
              <w:left w:val="single" w:sz="4" w:space="0" w:color="auto"/>
              <w:bottom w:val="nil"/>
              <w:right w:val="single" w:sz="4" w:space="0" w:color="auto"/>
            </w:tcBorders>
          </w:tcPr>
          <w:p w14:paraId="722785C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43CD0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D6620"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FE3B8B5" w14:textId="77777777" w:rsidR="007D2262" w:rsidRPr="001E32DC" w:rsidRDefault="007D2262" w:rsidP="007D226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31E4DA"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6270E01C" w14:textId="77777777" w:rsidTr="007D2262">
        <w:trPr>
          <w:trHeight w:val="29"/>
        </w:trPr>
        <w:tc>
          <w:tcPr>
            <w:tcW w:w="1859" w:type="dxa"/>
            <w:tcBorders>
              <w:top w:val="nil"/>
              <w:left w:val="single" w:sz="4" w:space="0" w:color="auto"/>
              <w:bottom w:val="nil"/>
              <w:right w:val="single" w:sz="4" w:space="0" w:color="auto"/>
            </w:tcBorders>
          </w:tcPr>
          <w:p w14:paraId="4FC7A31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C997A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CCC9A0"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35FC9AE" w14:textId="77777777" w:rsidR="007D2262" w:rsidRPr="001E32DC" w:rsidRDefault="007D2262" w:rsidP="007D226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1CC8E7CA"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293D60E1" w14:textId="77777777" w:rsidTr="007D2262">
        <w:trPr>
          <w:trHeight w:val="29"/>
        </w:trPr>
        <w:tc>
          <w:tcPr>
            <w:tcW w:w="1859" w:type="dxa"/>
            <w:tcBorders>
              <w:top w:val="nil"/>
              <w:left w:val="single" w:sz="4" w:space="0" w:color="auto"/>
              <w:bottom w:val="single" w:sz="4" w:space="0" w:color="auto"/>
              <w:right w:val="single" w:sz="4" w:space="0" w:color="auto"/>
            </w:tcBorders>
          </w:tcPr>
          <w:p w14:paraId="1F52871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14321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D1E4C2"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841C8DC"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C3666D"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41FE613" w14:textId="77777777" w:rsidTr="007D2262">
        <w:trPr>
          <w:trHeight w:val="29"/>
        </w:trPr>
        <w:tc>
          <w:tcPr>
            <w:tcW w:w="1859" w:type="dxa"/>
            <w:tcBorders>
              <w:top w:val="single" w:sz="4" w:space="0" w:color="auto"/>
              <w:left w:val="single" w:sz="4" w:space="0" w:color="auto"/>
              <w:bottom w:val="nil"/>
              <w:right w:val="single" w:sz="4" w:space="0" w:color="auto"/>
            </w:tcBorders>
          </w:tcPr>
          <w:p w14:paraId="32BA6630" w14:textId="77777777" w:rsidR="007D2262" w:rsidRPr="001010C4" w:rsidRDefault="007D2262" w:rsidP="007D2262">
            <w:pPr>
              <w:pStyle w:val="TAC"/>
              <w:rPr>
                <w:rFonts w:eastAsia="SimSun"/>
                <w:lang w:val="en-US" w:eastAsia="zh-CN" w:bidi="ar"/>
              </w:rPr>
            </w:pPr>
            <w:r>
              <w:rPr>
                <w:rFonts w:eastAsia="ＭＳ 明朝"/>
                <w:lang w:eastAsia="zh-CN"/>
              </w:rPr>
              <w:t>CA_n1A-n28A-n40B-n78A</w:t>
            </w:r>
          </w:p>
        </w:tc>
        <w:tc>
          <w:tcPr>
            <w:tcW w:w="1903" w:type="dxa"/>
            <w:tcBorders>
              <w:top w:val="single" w:sz="4" w:space="0" w:color="auto"/>
              <w:left w:val="single" w:sz="4" w:space="0" w:color="auto"/>
              <w:bottom w:val="nil"/>
              <w:right w:val="single" w:sz="4" w:space="0" w:color="auto"/>
            </w:tcBorders>
          </w:tcPr>
          <w:p w14:paraId="33EF2019"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7AF1EB1"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43974AC"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B3DB46F"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940113F" w14:textId="77777777" w:rsidR="007D2262" w:rsidRPr="00F82940" w:rsidRDefault="007D2262" w:rsidP="007D226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9E2485E" w14:textId="77777777" w:rsidR="007D2262" w:rsidRPr="001010C4" w:rsidRDefault="007D2262" w:rsidP="007D226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8FF3DF9"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F97529" w14:textId="77777777" w:rsidR="007D2262" w:rsidRPr="001E32DC" w:rsidRDefault="007D2262" w:rsidP="007D226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10A1E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0EB67112" w14:textId="77777777" w:rsidTr="007D2262">
        <w:trPr>
          <w:trHeight w:val="29"/>
        </w:trPr>
        <w:tc>
          <w:tcPr>
            <w:tcW w:w="1859" w:type="dxa"/>
            <w:tcBorders>
              <w:top w:val="nil"/>
              <w:left w:val="single" w:sz="4" w:space="0" w:color="auto"/>
              <w:bottom w:val="nil"/>
              <w:right w:val="single" w:sz="4" w:space="0" w:color="auto"/>
            </w:tcBorders>
          </w:tcPr>
          <w:p w14:paraId="56CA217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73E0A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D2BA6"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0004AC1" w14:textId="77777777" w:rsidR="007D2262" w:rsidRPr="001E32DC" w:rsidRDefault="007D2262" w:rsidP="007D226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40CAF1"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52D433F8" w14:textId="77777777" w:rsidTr="007D2262">
        <w:trPr>
          <w:trHeight w:val="29"/>
        </w:trPr>
        <w:tc>
          <w:tcPr>
            <w:tcW w:w="1859" w:type="dxa"/>
            <w:tcBorders>
              <w:top w:val="nil"/>
              <w:left w:val="single" w:sz="4" w:space="0" w:color="auto"/>
              <w:bottom w:val="nil"/>
              <w:right w:val="single" w:sz="4" w:space="0" w:color="auto"/>
            </w:tcBorders>
          </w:tcPr>
          <w:p w14:paraId="081C7A23"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8645D7"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21AA2"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E345DF0" w14:textId="77777777" w:rsidR="007D2262" w:rsidRPr="001E32DC" w:rsidRDefault="007D2262" w:rsidP="007D2262">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6A04BD04"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7E1AEC86" w14:textId="77777777" w:rsidTr="007D2262">
        <w:trPr>
          <w:trHeight w:val="29"/>
        </w:trPr>
        <w:tc>
          <w:tcPr>
            <w:tcW w:w="1859" w:type="dxa"/>
            <w:tcBorders>
              <w:top w:val="nil"/>
              <w:left w:val="single" w:sz="4" w:space="0" w:color="auto"/>
              <w:bottom w:val="single" w:sz="4" w:space="0" w:color="auto"/>
              <w:right w:val="single" w:sz="4" w:space="0" w:color="auto"/>
            </w:tcBorders>
          </w:tcPr>
          <w:p w14:paraId="31DA920D"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21D836"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06124"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4B6D87"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B5D0DF"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1577ADA9" w14:textId="77777777" w:rsidTr="007D2262">
        <w:trPr>
          <w:trHeight w:val="29"/>
        </w:trPr>
        <w:tc>
          <w:tcPr>
            <w:tcW w:w="1859" w:type="dxa"/>
            <w:tcBorders>
              <w:top w:val="single" w:sz="4" w:space="0" w:color="auto"/>
              <w:left w:val="single" w:sz="4" w:space="0" w:color="auto"/>
              <w:bottom w:val="nil"/>
              <w:right w:val="single" w:sz="4" w:space="0" w:color="auto"/>
            </w:tcBorders>
          </w:tcPr>
          <w:p w14:paraId="69F0D813" w14:textId="77777777" w:rsidR="007D2262" w:rsidRPr="001010C4" w:rsidRDefault="007D2262" w:rsidP="007D2262">
            <w:pPr>
              <w:pStyle w:val="TAC"/>
              <w:rPr>
                <w:rFonts w:eastAsia="SimSun"/>
                <w:lang w:val="en-US" w:eastAsia="zh-CN" w:bidi="ar"/>
              </w:rPr>
            </w:pPr>
            <w:r w:rsidRPr="005E4E26">
              <w:rPr>
                <w:rFonts w:eastAsia="SimSun"/>
                <w:kern w:val="2"/>
                <w:szCs w:val="22"/>
                <w:lang w:val="en-US"/>
              </w:rPr>
              <w:lastRenderedPageBreak/>
              <w:t>CA_n1A-n28A-n41A-n77A</w:t>
            </w:r>
          </w:p>
        </w:tc>
        <w:tc>
          <w:tcPr>
            <w:tcW w:w="1903" w:type="dxa"/>
            <w:tcBorders>
              <w:top w:val="single" w:sz="4" w:space="0" w:color="auto"/>
              <w:left w:val="single" w:sz="4" w:space="0" w:color="auto"/>
              <w:bottom w:val="nil"/>
              <w:right w:val="single" w:sz="4" w:space="0" w:color="auto"/>
            </w:tcBorders>
          </w:tcPr>
          <w:p w14:paraId="579E336F"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B27FDB1"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83C5D5E"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D6D8E8"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534C1C90" w14:textId="77777777" w:rsidR="007D2262" w:rsidRPr="00171192" w:rsidRDefault="007D2262" w:rsidP="007D226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9F0A9D0" w14:textId="77777777" w:rsidR="007D2262" w:rsidRPr="001010C4" w:rsidRDefault="007D2262" w:rsidP="007D226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0AF60D0" w14:textId="77777777" w:rsidR="007D2262" w:rsidRPr="001010C4" w:rsidRDefault="007D2262" w:rsidP="007D2262">
            <w:pPr>
              <w:pStyle w:val="TAC"/>
              <w:rPr>
                <w:rFonts w:ascii="Calibri" w:eastAsia="SimSun" w:hAnsi="Calibri"/>
                <w:kern w:val="2"/>
                <w:sz w:val="21"/>
                <w:lang w:val="en-US" w:eastAsia="zh-CN"/>
              </w:rPr>
            </w:pPr>
            <w:r w:rsidRPr="008E470B">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321D3A5"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C130B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7D2262" w:rsidRPr="001E32DC" w14:paraId="5BB9341D" w14:textId="77777777" w:rsidTr="007D2262">
        <w:trPr>
          <w:trHeight w:val="29"/>
        </w:trPr>
        <w:tc>
          <w:tcPr>
            <w:tcW w:w="1859" w:type="dxa"/>
            <w:tcBorders>
              <w:top w:val="nil"/>
              <w:left w:val="single" w:sz="4" w:space="0" w:color="auto"/>
              <w:bottom w:val="nil"/>
              <w:right w:val="single" w:sz="4" w:space="0" w:color="auto"/>
            </w:tcBorders>
          </w:tcPr>
          <w:p w14:paraId="2B4DEE8F"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C5A655"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8B0889" w14:textId="77777777" w:rsidR="007D2262" w:rsidRPr="001010C4" w:rsidRDefault="007D2262" w:rsidP="007D2262">
            <w:pPr>
              <w:pStyle w:val="TAC"/>
              <w:rPr>
                <w:rFonts w:ascii="Calibri" w:eastAsia="SimSun" w:hAnsi="Calibri"/>
                <w:kern w:val="2"/>
                <w:sz w:val="21"/>
                <w:lang w:val="en-US" w:eastAsia="zh-CN"/>
              </w:rPr>
            </w:pPr>
            <w:r w:rsidRPr="008E470B">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4D33AB4" w14:textId="77777777" w:rsidR="007D2262" w:rsidRPr="001E32DC" w:rsidRDefault="007D2262" w:rsidP="007D2262">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67FB115"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480D0DC4" w14:textId="77777777" w:rsidTr="007D2262">
        <w:trPr>
          <w:trHeight w:val="29"/>
        </w:trPr>
        <w:tc>
          <w:tcPr>
            <w:tcW w:w="1859" w:type="dxa"/>
            <w:tcBorders>
              <w:top w:val="nil"/>
              <w:left w:val="single" w:sz="4" w:space="0" w:color="auto"/>
              <w:bottom w:val="nil"/>
              <w:right w:val="single" w:sz="4" w:space="0" w:color="auto"/>
            </w:tcBorders>
          </w:tcPr>
          <w:p w14:paraId="6B11334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E9C0A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FA80B"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12E99BF"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3CCEF81"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10B4BB2" w14:textId="77777777" w:rsidTr="007D2262">
        <w:trPr>
          <w:trHeight w:val="29"/>
        </w:trPr>
        <w:tc>
          <w:tcPr>
            <w:tcW w:w="1859" w:type="dxa"/>
            <w:tcBorders>
              <w:top w:val="nil"/>
              <w:left w:val="single" w:sz="4" w:space="0" w:color="auto"/>
              <w:bottom w:val="single" w:sz="4" w:space="0" w:color="auto"/>
              <w:right w:val="single" w:sz="4" w:space="0" w:color="auto"/>
            </w:tcBorders>
          </w:tcPr>
          <w:p w14:paraId="37D5F33E"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E15F9A"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D54C3" w14:textId="77777777" w:rsidR="007D2262" w:rsidRPr="001010C4" w:rsidRDefault="007D2262" w:rsidP="007D2262">
            <w:pPr>
              <w:pStyle w:val="TAC"/>
              <w:rPr>
                <w:rFonts w:ascii="Calibri" w:eastAsia="SimSun" w:hAnsi="Calibri"/>
                <w:kern w:val="2"/>
                <w:sz w:val="21"/>
                <w:lang w:val="en-US" w:eastAsia="zh-CN"/>
              </w:rPr>
            </w:pPr>
            <w:r>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49910F" w14:textId="77777777" w:rsidR="007D2262" w:rsidRPr="001E32DC" w:rsidRDefault="007D2262" w:rsidP="007D226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4ECC96"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4FD4213" w14:textId="77777777" w:rsidTr="007D2262">
        <w:trPr>
          <w:trHeight w:val="29"/>
        </w:trPr>
        <w:tc>
          <w:tcPr>
            <w:tcW w:w="1859" w:type="dxa"/>
            <w:tcBorders>
              <w:top w:val="single" w:sz="4" w:space="0" w:color="auto"/>
              <w:left w:val="single" w:sz="4" w:space="0" w:color="auto"/>
              <w:bottom w:val="nil"/>
              <w:right w:val="single" w:sz="4" w:space="0" w:color="auto"/>
            </w:tcBorders>
          </w:tcPr>
          <w:p w14:paraId="29639DCC" w14:textId="77777777" w:rsidR="007D2262" w:rsidRPr="001010C4" w:rsidRDefault="007D2262" w:rsidP="007D226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6DA95313" w14:textId="77777777" w:rsidR="007D2262" w:rsidRDefault="007D2262" w:rsidP="007D226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13E4E0E6" w14:textId="77777777" w:rsidR="007D2262" w:rsidRDefault="007D2262" w:rsidP="007D226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4E94A375" w14:textId="77777777" w:rsidR="007D2262" w:rsidRDefault="007D2262" w:rsidP="007D226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74F996B" w14:textId="77777777" w:rsidR="007D2262" w:rsidRDefault="007D2262" w:rsidP="007D226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03BD7684" w14:textId="77777777" w:rsidR="007D2262" w:rsidRDefault="007D2262" w:rsidP="007D226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167854DC" w14:textId="77777777" w:rsidR="007D2262" w:rsidRPr="001010C4" w:rsidRDefault="007D2262" w:rsidP="007D2262">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15C4A86" w14:textId="77777777" w:rsidR="007D2262" w:rsidRPr="001010C4" w:rsidRDefault="007D2262" w:rsidP="007D226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A3BEE8" w14:textId="77777777" w:rsidR="007D2262" w:rsidRPr="001E32DC" w:rsidRDefault="007D2262" w:rsidP="007D226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DFCE6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D2262" w:rsidRPr="001E32DC" w14:paraId="6E7CEA2A" w14:textId="77777777" w:rsidTr="007D2262">
        <w:trPr>
          <w:trHeight w:val="29"/>
        </w:trPr>
        <w:tc>
          <w:tcPr>
            <w:tcW w:w="1859" w:type="dxa"/>
            <w:tcBorders>
              <w:top w:val="nil"/>
              <w:left w:val="single" w:sz="4" w:space="0" w:color="auto"/>
              <w:bottom w:val="nil"/>
              <w:right w:val="single" w:sz="4" w:space="0" w:color="auto"/>
            </w:tcBorders>
          </w:tcPr>
          <w:p w14:paraId="02DC766C"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7C474"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89153" w14:textId="77777777" w:rsidR="007D2262" w:rsidRPr="001010C4" w:rsidRDefault="007D2262" w:rsidP="007D226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CEBFF4F" w14:textId="77777777" w:rsidR="007D2262" w:rsidRPr="001E32DC" w:rsidRDefault="007D2262" w:rsidP="007D226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AE519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E0DE519" w14:textId="77777777" w:rsidTr="007D2262">
        <w:trPr>
          <w:trHeight w:val="29"/>
        </w:trPr>
        <w:tc>
          <w:tcPr>
            <w:tcW w:w="1859" w:type="dxa"/>
            <w:tcBorders>
              <w:top w:val="nil"/>
              <w:left w:val="single" w:sz="4" w:space="0" w:color="auto"/>
              <w:bottom w:val="nil"/>
              <w:right w:val="single" w:sz="4" w:space="0" w:color="auto"/>
            </w:tcBorders>
          </w:tcPr>
          <w:p w14:paraId="49304511"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D68819"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3008A3" w14:textId="77777777" w:rsidR="007D2262" w:rsidRPr="001010C4" w:rsidRDefault="007D2262" w:rsidP="007D2262">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C84216"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69C1CE8"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7D2262" w:rsidRPr="001E32DC" w14:paraId="0AAE2CE2" w14:textId="77777777" w:rsidTr="007D2262">
        <w:trPr>
          <w:trHeight w:val="29"/>
        </w:trPr>
        <w:tc>
          <w:tcPr>
            <w:tcW w:w="1859" w:type="dxa"/>
            <w:tcBorders>
              <w:top w:val="nil"/>
              <w:left w:val="single" w:sz="4" w:space="0" w:color="auto"/>
              <w:bottom w:val="single" w:sz="4" w:space="0" w:color="auto"/>
              <w:right w:val="single" w:sz="4" w:space="0" w:color="auto"/>
            </w:tcBorders>
          </w:tcPr>
          <w:p w14:paraId="461AAA60"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070ADB" w14:textId="77777777" w:rsidR="007D2262" w:rsidRPr="001E32DC" w:rsidRDefault="007D2262" w:rsidP="007D226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382F34" w14:textId="77777777" w:rsidR="007D2262" w:rsidRPr="001010C4" w:rsidRDefault="007D2262" w:rsidP="007D2262">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77A7D9" w14:textId="77777777" w:rsidR="007D2262" w:rsidRPr="001E32DC" w:rsidRDefault="007D2262" w:rsidP="007D2262">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06EEE07" w14:textId="77777777" w:rsidR="007D2262" w:rsidRPr="001E32DC" w:rsidRDefault="007D2262" w:rsidP="007D2262">
            <w:pPr>
              <w:keepNext/>
              <w:keepLines/>
              <w:widowControl w:val="0"/>
              <w:spacing w:after="0"/>
              <w:jc w:val="center"/>
              <w:rPr>
                <w:rFonts w:ascii="Arial" w:eastAsia="SimSun" w:hAnsi="Arial"/>
                <w:kern w:val="2"/>
                <w:sz w:val="18"/>
                <w:szCs w:val="22"/>
                <w:lang w:val="en-US" w:eastAsia="zh-CN"/>
              </w:rPr>
            </w:pPr>
          </w:p>
        </w:tc>
      </w:tr>
      <w:tr w:rsidR="00F20B80" w:rsidRPr="001E32DC" w14:paraId="135DF8BC" w14:textId="77777777" w:rsidTr="00F024E1">
        <w:trPr>
          <w:trHeight w:val="29"/>
          <w:ins w:id="51" w:author="伏木 雅(SB 渉外本部)" w:date="2022-10-26T14:18:00Z"/>
        </w:trPr>
        <w:tc>
          <w:tcPr>
            <w:tcW w:w="1859" w:type="dxa"/>
            <w:tcBorders>
              <w:top w:val="nil"/>
              <w:left w:val="single" w:sz="4" w:space="0" w:color="auto"/>
              <w:bottom w:val="nil"/>
              <w:right w:val="single" w:sz="4" w:space="0" w:color="auto"/>
            </w:tcBorders>
          </w:tcPr>
          <w:p w14:paraId="084A2444" w14:textId="479C461C" w:rsidR="00F20B80" w:rsidRPr="00F024E1" w:rsidRDefault="00F20B80" w:rsidP="00F20B80">
            <w:pPr>
              <w:keepNext/>
              <w:keepLines/>
              <w:widowControl w:val="0"/>
              <w:spacing w:after="0"/>
              <w:jc w:val="center"/>
              <w:rPr>
                <w:ins w:id="52" w:author="伏木 雅(SB 渉外本部)" w:date="2022-10-26T14:18:00Z"/>
                <w:rFonts w:ascii="Arial" w:eastAsia="SimSun" w:hAnsi="Arial" w:cs="Arial"/>
                <w:kern w:val="2"/>
                <w:sz w:val="18"/>
                <w:szCs w:val="18"/>
                <w:lang w:val="en-US"/>
              </w:rPr>
            </w:pPr>
            <w:ins w:id="53" w:author="伏木 雅(SB 渉外本部)" w:date="2022-10-26T14:18:00Z">
              <w:r w:rsidRPr="00F024E1">
                <w:rPr>
                  <w:rFonts w:ascii="Arial" w:hAnsi="Arial" w:cs="Arial"/>
                  <w:sz w:val="18"/>
                  <w:szCs w:val="18"/>
                  <w:lang w:eastAsia="zh-CN"/>
                </w:rPr>
                <w:t>CA</w:t>
              </w:r>
              <w:r w:rsidRPr="00F024E1">
                <w:rPr>
                  <w:rFonts w:ascii="Arial" w:hAnsi="Arial" w:cs="Arial"/>
                  <w:sz w:val="18"/>
                  <w:szCs w:val="18"/>
                </w:rPr>
                <w:t>_n1A-</w:t>
              </w:r>
              <w:r w:rsidRPr="00F024E1">
                <w:rPr>
                  <w:rFonts w:ascii="Arial" w:hAnsi="Arial" w:cs="Arial"/>
                  <w:sz w:val="18"/>
                  <w:szCs w:val="18"/>
                  <w:lang w:eastAsia="zh-CN"/>
                </w:rPr>
                <w:t>n28</w:t>
              </w:r>
              <w:r w:rsidRPr="00F024E1">
                <w:rPr>
                  <w:rFonts w:ascii="Arial" w:hAnsi="Arial" w:cs="Arial"/>
                  <w:sz w:val="18"/>
                  <w:szCs w:val="18"/>
                  <w:lang w:val="en-US"/>
                </w:rPr>
                <w:t>A-</w:t>
              </w:r>
              <w:r w:rsidRPr="00F024E1">
                <w:rPr>
                  <w:rFonts w:ascii="Arial" w:hAnsi="Arial" w:cs="Arial"/>
                  <w:sz w:val="18"/>
                  <w:szCs w:val="18"/>
                  <w:lang w:eastAsia="zh-CN"/>
                </w:rPr>
                <w:t>n77(2</w:t>
              </w:r>
              <w:r w:rsidRPr="00F024E1">
                <w:rPr>
                  <w:rFonts w:ascii="Arial" w:hAnsi="Arial" w:cs="Arial"/>
                  <w:sz w:val="18"/>
                  <w:szCs w:val="18"/>
                  <w:lang w:val="en-US"/>
                </w:rPr>
                <w:t>A)-n79A</w:t>
              </w:r>
            </w:ins>
          </w:p>
        </w:tc>
        <w:tc>
          <w:tcPr>
            <w:tcW w:w="1903" w:type="dxa"/>
            <w:tcBorders>
              <w:top w:val="nil"/>
              <w:left w:val="single" w:sz="4" w:space="0" w:color="auto"/>
              <w:bottom w:val="nil"/>
              <w:right w:val="single" w:sz="4" w:space="0" w:color="auto"/>
            </w:tcBorders>
          </w:tcPr>
          <w:p w14:paraId="7912D87E" w14:textId="77777777" w:rsidR="00F20B80" w:rsidRPr="00F024E1" w:rsidRDefault="00F20B80" w:rsidP="00F20B80">
            <w:pPr>
              <w:pStyle w:val="TAC"/>
              <w:rPr>
                <w:ins w:id="54" w:author="伏木 雅(SB 渉外本部)" w:date="2022-10-26T14:18:00Z"/>
                <w:rFonts w:eastAsia="DengXian" w:cs="Arial"/>
                <w:szCs w:val="18"/>
                <w:lang w:eastAsia="zh-CN"/>
              </w:rPr>
            </w:pPr>
            <w:ins w:id="55" w:author="伏木 雅(SB 渉外本部)" w:date="2022-10-26T14:18:00Z">
              <w:r w:rsidRPr="00F024E1">
                <w:rPr>
                  <w:rFonts w:eastAsia="DengXian" w:cs="Arial"/>
                  <w:szCs w:val="18"/>
                  <w:lang w:eastAsia="zh-CN"/>
                </w:rPr>
                <w:t>CA_n1A-n28A</w:t>
              </w:r>
            </w:ins>
          </w:p>
          <w:p w14:paraId="630860B8" w14:textId="77777777" w:rsidR="00F20B80" w:rsidRPr="00F024E1" w:rsidRDefault="00F20B80" w:rsidP="00F20B80">
            <w:pPr>
              <w:pStyle w:val="TAC"/>
              <w:rPr>
                <w:ins w:id="56" w:author="伏木 雅(SB 渉外本部)" w:date="2022-10-26T14:18:00Z"/>
                <w:rFonts w:eastAsia="DengXian" w:cs="Arial"/>
                <w:szCs w:val="18"/>
                <w:lang w:eastAsia="zh-CN"/>
              </w:rPr>
            </w:pPr>
            <w:ins w:id="57" w:author="伏木 雅(SB 渉外本部)" w:date="2022-10-26T14:18:00Z">
              <w:r w:rsidRPr="00F024E1">
                <w:rPr>
                  <w:rFonts w:eastAsia="DengXian" w:cs="Arial"/>
                  <w:szCs w:val="18"/>
                  <w:lang w:eastAsia="zh-CN"/>
                </w:rPr>
                <w:t>CA_n1A-n77A</w:t>
              </w:r>
            </w:ins>
          </w:p>
          <w:p w14:paraId="537351ED" w14:textId="77777777" w:rsidR="00F20B80" w:rsidRPr="00F024E1" w:rsidRDefault="00F20B80" w:rsidP="00F20B80">
            <w:pPr>
              <w:pStyle w:val="TAC"/>
              <w:rPr>
                <w:ins w:id="58" w:author="伏木 雅(SB 渉外本部)" w:date="2022-10-26T14:18:00Z"/>
                <w:rFonts w:eastAsia="DengXian" w:cs="Arial"/>
                <w:szCs w:val="18"/>
                <w:lang w:eastAsia="zh-CN"/>
              </w:rPr>
            </w:pPr>
            <w:ins w:id="59" w:author="伏木 雅(SB 渉外本部)" w:date="2022-10-26T14:18:00Z">
              <w:r w:rsidRPr="00F024E1">
                <w:rPr>
                  <w:rFonts w:eastAsia="DengXian" w:cs="Arial"/>
                  <w:szCs w:val="18"/>
                  <w:lang w:eastAsia="zh-CN"/>
                </w:rPr>
                <w:t>CA_n1A-n79A</w:t>
              </w:r>
            </w:ins>
          </w:p>
          <w:p w14:paraId="0A1ADE32" w14:textId="77777777" w:rsidR="00F20B80" w:rsidRPr="00F024E1" w:rsidRDefault="00F20B80" w:rsidP="00F20B80">
            <w:pPr>
              <w:pStyle w:val="TAC"/>
              <w:rPr>
                <w:ins w:id="60" w:author="伏木 雅(SB 渉外本部)" w:date="2022-10-26T14:18:00Z"/>
                <w:rFonts w:eastAsia="DengXian" w:cs="Arial"/>
                <w:szCs w:val="18"/>
                <w:lang w:eastAsia="zh-CN"/>
              </w:rPr>
            </w:pPr>
            <w:ins w:id="61" w:author="伏木 雅(SB 渉外本部)" w:date="2022-10-26T14:18:00Z">
              <w:r w:rsidRPr="00F024E1">
                <w:rPr>
                  <w:rFonts w:eastAsia="DengXian" w:cs="Arial"/>
                  <w:szCs w:val="18"/>
                  <w:lang w:eastAsia="zh-CN"/>
                </w:rPr>
                <w:t>CA_n28A-n77A</w:t>
              </w:r>
            </w:ins>
          </w:p>
          <w:p w14:paraId="43CAE99F" w14:textId="77777777" w:rsidR="00F20B80" w:rsidRPr="00F024E1" w:rsidRDefault="00F20B80" w:rsidP="00F20B80">
            <w:pPr>
              <w:pStyle w:val="TAC"/>
              <w:rPr>
                <w:ins w:id="62" w:author="伏木 雅(SB 渉外本部)" w:date="2022-10-26T14:18:00Z"/>
                <w:rFonts w:eastAsia="DengXian" w:cs="Arial"/>
                <w:szCs w:val="18"/>
                <w:lang w:eastAsia="zh-CN"/>
              </w:rPr>
            </w:pPr>
            <w:ins w:id="63" w:author="伏木 雅(SB 渉外本部)" w:date="2022-10-26T14:18:00Z">
              <w:r w:rsidRPr="00F024E1">
                <w:rPr>
                  <w:rFonts w:eastAsia="DengXian" w:cs="Arial"/>
                  <w:szCs w:val="18"/>
                  <w:lang w:eastAsia="zh-CN"/>
                </w:rPr>
                <w:t>CA_n28A-n79A</w:t>
              </w:r>
            </w:ins>
          </w:p>
          <w:p w14:paraId="1F5DEE5E" w14:textId="5A716136" w:rsidR="00F20B80" w:rsidRPr="00F024E1" w:rsidRDefault="00F20B80" w:rsidP="00F20B80">
            <w:pPr>
              <w:keepNext/>
              <w:keepLines/>
              <w:widowControl w:val="0"/>
              <w:spacing w:after="0"/>
              <w:jc w:val="center"/>
              <w:rPr>
                <w:ins w:id="64" w:author="伏木 雅(SB 渉外本部)" w:date="2022-10-26T14:18:00Z"/>
                <w:rFonts w:ascii="Arial" w:eastAsia="SimSun" w:hAnsi="Arial" w:cs="Arial"/>
                <w:kern w:val="2"/>
                <w:sz w:val="18"/>
                <w:szCs w:val="18"/>
                <w:lang w:val="en-US"/>
              </w:rPr>
            </w:pPr>
            <w:ins w:id="65" w:author="伏木 雅(SB 渉外本部)" w:date="2022-10-26T14:18:00Z">
              <w:r w:rsidRPr="00F024E1">
                <w:rPr>
                  <w:rFonts w:ascii="Arial" w:eastAsia="DengXian" w:hAnsi="Arial" w:cs="Arial"/>
                  <w:sz w:val="18"/>
                  <w:szCs w:val="18"/>
                  <w:lang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718E3F52" w14:textId="4AAB3666" w:rsidR="00F20B80" w:rsidRPr="00F024E1" w:rsidRDefault="00F20B80" w:rsidP="00F20B80">
            <w:pPr>
              <w:pStyle w:val="TAC"/>
              <w:rPr>
                <w:ins w:id="66" w:author="伏木 雅(SB 渉外本部)" w:date="2022-10-26T14:18:00Z"/>
                <w:rFonts w:cs="Arial"/>
                <w:szCs w:val="18"/>
                <w:lang w:eastAsia="zh-CN"/>
              </w:rPr>
            </w:pPr>
            <w:ins w:id="67" w:author="伏木 雅(SB 渉外本部)" w:date="2022-10-26T14:18:00Z">
              <w:r w:rsidRPr="00F024E1">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79202F50" w14:textId="2552C278" w:rsidR="00F20B80" w:rsidRPr="00F024E1" w:rsidRDefault="00F20B80" w:rsidP="00F20B80">
            <w:pPr>
              <w:pStyle w:val="TAC"/>
              <w:rPr>
                <w:ins w:id="68" w:author="伏木 雅(SB 渉外本部)" w:date="2022-10-26T14:18:00Z"/>
                <w:rFonts w:eastAsia="SimSun" w:cs="Arial"/>
                <w:szCs w:val="18"/>
                <w:lang w:val="en-US" w:eastAsia="zh-CN" w:bidi="ar"/>
              </w:rPr>
            </w:pPr>
            <w:ins w:id="69" w:author="伏木 雅(SB 渉外本部)" w:date="2022-10-26T14:18:00Z">
              <w:r w:rsidRPr="00F024E1">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62C3FA16" w14:textId="72FB4025" w:rsidR="00F20B80" w:rsidRPr="00F024E1" w:rsidRDefault="00F20B80" w:rsidP="00F20B80">
            <w:pPr>
              <w:keepNext/>
              <w:keepLines/>
              <w:widowControl w:val="0"/>
              <w:spacing w:after="0"/>
              <w:jc w:val="center"/>
              <w:rPr>
                <w:ins w:id="70" w:author="伏木 雅(SB 渉外本部)" w:date="2022-10-26T14:18:00Z"/>
                <w:rFonts w:ascii="Arial" w:eastAsia="SimSun" w:hAnsi="Arial" w:cs="Arial"/>
                <w:kern w:val="2"/>
                <w:sz w:val="18"/>
                <w:szCs w:val="18"/>
                <w:lang w:val="en-US" w:eastAsia="zh-CN"/>
              </w:rPr>
            </w:pPr>
            <w:ins w:id="71" w:author="伏木 雅(SB 渉外本部)" w:date="2022-10-26T14:18:00Z">
              <w:r w:rsidRPr="00F024E1">
                <w:rPr>
                  <w:rFonts w:ascii="Arial" w:eastAsia="SimSun" w:hAnsi="Arial" w:cs="Arial"/>
                  <w:kern w:val="2"/>
                  <w:sz w:val="18"/>
                  <w:szCs w:val="18"/>
                  <w:lang w:val="en-US" w:eastAsia="zh-CN"/>
                </w:rPr>
                <w:t>0</w:t>
              </w:r>
            </w:ins>
          </w:p>
        </w:tc>
      </w:tr>
      <w:tr w:rsidR="00F20B80" w:rsidRPr="001E32DC" w14:paraId="157635DF" w14:textId="77777777" w:rsidTr="00F024E1">
        <w:trPr>
          <w:trHeight w:val="29"/>
          <w:ins w:id="72" w:author="伏木 雅(SB 渉外本部)" w:date="2022-10-26T14:18:00Z"/>
        </w:trPr>
        <w:tc>
          <w:tcPr>
            <w:tcW w:w="1859" w:type="dxa"/>
            <w:tcBorders>
              <w:top w:val="nil"/>
              <w:left w:val="single" w:sz="4" w:space="0" w:color="auto"/>
              <w:bottom w:val="nil"/>
              <w:right w:val="single" w:sz="4" w:space="0" w:color="auto"/>
            </w:tcBorders>
          </w:tcPr>
          <w:p w14:paraId="75B15EA3" w14:textId="77777777" w:rsidR="00F20B80" w:rsidRPr="00F024E1" w:rsidRDefault="00F20B80" w:rsidP="00F20B80">
            <w:pPr>
              <w:keepNext/>
              <w:keepLines/>
              <w:widowControl w:val="0"/>
              <w:spacing w:after="0"/>
              <w:jc w:val="center"/>
              <w:rPr>
                <w:ins w:id="73" w:author="伏木 雅(SB 渉外本部)" w:date="2022-10-26T14:18: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30888B53" w14:textId="77777777" w:rsidR="00F20B80" w:rsidRPr="00F024E1" w:rsidRDefault="00F20B80" w:rsidP="00F20B80">
            <w:pPr>
              <w:keepNext/>
              <w:keepLines/>
              <w:widowControl w:val="0"/>
              <w:spacing w:after="0"/>
              <w:jc w:val="center"/>
              <w:rPr>
                <w:ins w:id="74" w:author="伏木 雅(SB 渉外本部)" w:date="2022-10-26T14:1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155CF97" w14:textId="2BD8C161" w:rsidR="00F20B80" w:rsidRPr="00F024E1" w:rsidRDefault="00F20B80" w:rsidP="00F20B80">
            <w:pPr>
              <w:pStyle w:val="TAC"/>
              <w:rPr>
                <w:ins w:id="75" w:author="伏木 雅(SB 渉外本部)" w:date="2022-10-26T14:18:00Z"/>
                <w:rFonts w:cs="Arial"/>
                <w:szCs w:val="18"/>
                <w:lang w:eastAsia="zh-CN"/>
              </w:rPr>
            </w:pPr>
            <w:ins w:id="76" w:author="伏木 雅(SB 渉外本部)" w:date="2022-10-26T14:18:00Z">
              <w:r w:rsidRPr="00F024E1">
                <w:rPr>
                  <w:rFonts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54097E90" w14:textId="357F7C7B" w:rsidR="00F20B80" w:rsidRPr="00F024E1" w:rsidRDefault="00F20B80" w:rsidP="00F20B80">
            <w:pPr>
              <w:pStyle w:val="TAC"/>
              <w:rPr>
                <w:ins w:id="77" w:author="伏木 雅(SB 渉外本部)" w:date="2022-10-26T14:18:00Z"/>
                <w:rFonts w:eastAsia="SimSun" w:cs="Arial"/>
                <w:szCs w:val="18"/>
                <w:lang w:val="en-US" w:eastAsia="zh-CN" w:bidi="ar"/>
              </w:rPr>
            </w:pPr>
            <w:ins w:id="78" w:author="伏木 雅(SB 渉外本部)" w:date="2022-10-26T14:18:00Z">
              <w:r w:rsidRPr="00F024E1">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0B4948B0" w14:textId="77777777" w:rsidR="00F20B80" w:rsidRPr="00F024E1" w:rsidRDefault="00F20B80" w:rsidP="00F20B80">
            <w:pPr>
              <w:keepNext/>
              <w:keepLines/>
              <w:widowControl w:val="0"/>
              <w:spacing w:after="0"/>
              <w:jc w:val="center"/>
              <w:rPr>
                <w:ins w:id="79" w:author="伏木 雅(SB 渉外本部)" w:date="2022-10-26T14:18:00Z"/>
                <w:rFonts w:ascii="Arial" w:eastAsia="SimSun" w:hAnsi="Arial" w:cs="Arial"/>
                <w:kern w:val="2"/>
                <w:sz w:val="18"/>
                <w:szCs w:val="18"/>
                <w:lang w:val="en-US" w:eastAsia="zh-CN"/>
              </w:rPr>
            </w:pPr>
          </w:p>
        </w:tc>
      </w:tr>
      <w:tr w:rsidR="00F20B80" w:rsidRPr="001E32DC" w14:paraId="7CBA9BC5" w14:textId="77777777" w:rsidTr="00F024E1">
        <w:trPr>
          <w:trHeight w:val="29"/>
          <w:ins w:id="80" w:author="伏木 雅(SB 渉外本部)" w:date="2022-10-26T14:18:00Z"/>
        </w:trPr>
        <w:tc>
          <w:tcPr>
            <w:tcW w:w="1859" w:type="dxa"/>
            <w:tcBorders>
              <w:top w:val="nil"/>
              <w:left w:val="single" w:sz="4" w:space="0" w:color="auto"/>
              <w:bottom w:val="nil"/>
              <w:right w:val="single" w:sz="4" w:space="0" w:color="auto"/>
            </w:tcBorders>
          </w:tcPr>
          <w:p w14:paraId="41A4D354" w14:textId="77777777" w:rsidR="00F20B80" w:rsidRPr="00F024E1" w:rsidRDefault="00F20B80" w:rsidP="00F20B80">
            <w:pPr>
              <w:keepNext/>
              <w:keepLines/>
              <w:widowControl w:val="0"/>
              <w:spacing w:after="0"/>
              <w:jc w:val="center"/>
              <w:rPr>
                <w:ins w:id="81" w:author="伏木 雅(SB 渉外本部)" w:date="2022-10-26T14:18: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6B4C1D32" w14:textId="77777777" w:rsidR="00F20B80" w:rsidRPr="00F024E1" w:rsidRDefault="00F20B80" w:rsidP="00F20B80">
            <w:pPr>
              <w:keepNext/>
              <w:keepLines/>
              <w:widowControl w:val="0"/>
              <w:spacing w:after="0"/>
              <w:jc w:val="center"/>
              <w:rPr>
                <w:ins w:id="82" w:author="伏木 雅(SB 渉外本部)" w:date="2022-10-26T14:1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20905A4" w14:textId="76D75724" w:rsidR="00F20B80" w:rsidRPr="00F024E1" w:rsidRDefault="00F20B80" w:rsidP="00F20B80">
            <w:pPr>
              <w:pStyle w:val="TAC"/>
              <w:rPr>
                <w:ins w:id="83" w:author="伏木 雅(SB 渉外本部)" w:date="2022-10-26T14:18:00Z"/>
                <w:rFonts w:cs="Arial"/>
                <w:szCs w:val="18"/>
                <w:lang w:eastAsia="zh-CN"/>
              </w:rPr>
            </w:pPr>
            <w:ins w:id="84" w:author="伏木 雅(SB 渉外本部)" w:date="2022-10-26T14:18:00Z">
              <w:r w:rsidRPr="00F024E1">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0F2A55CC" w14:textId="7F342AFE" w:rsidR="00F20B80" w:rsidRPr="00F024E1" w:rsidRDefault="00F20B80" w:rsidP="00F20B80">
            <w:pPr>
              <w:pStyle w:val="TAC"/>
              <w:rPr>
                <w:ins w:id="85" w:author="伏木 雅(SB 渉外本部)" w:date="2022-10-26T14:18:00Z"/>
                <w:rFonts w:eastAsia="SimSun" w:cs="Arial"/>
                <w:szCs w:val="18"/>
                <w:lang w:val="en-US" w:eastAsia="zh-CN" w:bidi="ar"/>
              </w:rPr>
            </w:pPr>
            <w:ins w:id="86" w:author="伏木 雅(SB 渉外本部)" w:date="2022-10-26T14:18:00Z">
              <w:r w:rsidRPr="00F024E1">
                <w:rPr>
                  <w:rFonts w:eastAsia="SimSun" w:cs="Arial"/>
                  <w:szCs w:val="18"/>
                  <w:lang w:val="en-US" w:eastAsia="zh-CN" w:bidi="ar"/>
                </w:rPr>
                <w:t>CA_n77(2</w:t>
              </w:r>
              <w:proofErr w:type="gramStart"/>
              <w:r w:rsidRPr="00F024E1">
                <w:rPr>
                  <w:rFonts w:eastAsia="SimSun" w:cs="Arial"/>
                  <w:szCs w:val="18"/>
                  <w:lang w:val="en-US" w:eastAsia="zh-CN" w:bidi="ar"/>
                </w:rPr>
                <w:t>A)_</w:t>
              </w:r>
              <w:proofErr w:type="gramEnd"/>
              <w:r w:rsidRPr="00F024E1">
                <w:rPr>
                  <w:rFonts w:eastAsia="SimSun" w:cs="Arial"/>
                  <w:szCs w:val="18"/>
                  <w:lang w:val="en-US" w:eastAsia="zh-CN" w:bidi="ar"/>
                </w:rPr>
                <w:t>BCS0</w:t>
              </w:r>
            </w:ins>
          </w:p>
        </w:tc>
        <w:tc>
          <w:tcPr>
            <w:tcW w:w="1727" w:type="dxa"/>
            <w:tcBorders>
              <w:top w:val="nil"/>
              <w:left w:val="single" w:sz="4" w:space="0" w:color="auto"/>
              <w:bottom w:val="nil"/>
              <w:right w:val="single" w:sz="4" w:space="0" w:color="auto"/>
            </w:tcBorders>
          </w:tcPr>
          <w:p w14:paraId="662A3831" w14:textId="77777777" w:rsidR="00F20B80" w:rsidRPr="00F024E1" w:rsidRDefault="00F20B80" w:rsidP="00F20B80">
            <w:pPr>
              <w:keepNext/>
              <w:keepLines/>
              <w:widowControl w:val="0"/>
              <w:spacing w:after="0"/>
              <w:jc w:val="center"/>
              <w:rPr>
                <w:ins w:id="87" w:author="伏木 雅(SB 渉外本部)" w:date="2022-10-26T14:18:00Z"/>
                <w:rFonts w:ascii="Arial" w:eastAsia="SimSun" w:hAnsi="Arial" w:cs="Arial"/>
                <w:kern w:val="2"/>
                <w:sz w:val="18"/>
                <w:szCs w:val="18"/>
                <w:lang w:val="en-US" w:eastAsia="zh-CN"/>
              </w:rPr>
            </w:pPr>
          </w:p>
        </w:tc>
      </w:tr>
      <w:tr w:rsidR="00F20B80" w:rsidRPr="001E32DC" w14:paraId="463F07A7" w14:textId="77777777" w:rsidTr="007D2262">
        <w:trPr>
          <w:trHeight w:val="29"/>
          <w:ins w:id="88" w:author="伏木 雅(SB 渉外本部)" w:date="2022-10-26T14:18:00Z"/>
        </w:trPr>
        <w:tc>
          <w:tcPr>
            <w:tcW w:w="1859" w:type="dxa"/>
            <w:tcBorders>
              <w:top w:val="nil"/>
              <w:left w:val="single" w:sz="4" w:space="0" w:color="auto"/>
              <w:bottom w:val="single" w:sz="4" w:space="0" w:color="auto"/>
              <w:right w:val="single" w:sz="4" w:space="0" w:color="auto"/>
            </w:tcBorders>
          </w:tcPr>
          <w:p w14:paraId="1B2EAAE1" w14:textId="77777777" w:rsidR="00F20B80" w:rsidRPr="00F024E1" w:rsidRDefault="00F20B80" w:rsidP="00F20B80">
            <w:pPr>
              <w:keepNext/>
              <w:keepLines/>
              <w:widowControl w:val="0"/>
              <w:spacing w:after="0"/>
              <w:jc w:val="center"/>
              <w:rPr>
                <w:ins w:id="89" w:author="伏木 雅(SB 渉外本部)" w:date="2022-10-26T14:18: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685E3AA0" w14:textId="77777777" w:rsidR="00F20B80" w:rsidRPr="00F024E1" w:rsidRDefault="00F20B80" w:rsidP="00F20B80">
            <w:pPr>
              <w:keepNext/>
              <w:keepLines/>
              <w:widowControl w:val="0"/>
              <w:spacing w:after="0"/>
              <w:jc w:val="center"/>
              <w:rPr>
                <w:ins w:id="90" w:author="伏木 雅(SB 渉外本部)" w:date="2022-10-26T14:18: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1FBF182" w14:textId="5FE75255" w:rsidR="00F20B80" w:rsidRPr="00F024E1" w:rsidRDefault="00F20B80" w:rsidP="00F20B80">
            <w:pPr>
              <w:pStyle w:val="TAC"/>
              <w:rPr>
                <w:ins w:id="91" w:author="伏木 雅(SB 渉外本部)" w:date="2022-10-26T14:18:00Z"/>
                <w:rFonts w:cs="Arial"/>
                <w:szCs w:val="18"/>
                <w:lang w:eastAsia="zh-CN"/>
              </w:rPr>
            </w:pPr>
            <w:ins w:id="92" w:author="伏木 雅(SB 渉外本部)" w:date="2022-10-26T14:18:00Z">
              <w:r w:rsidRPr="00F024E1">
                <w:rPr>
                  <w:rFonts w:cs="Arial"/>
                  <w:szCs w:val="18"/>
                  <w:lang w:eastAsia="zh-CN"/>
                </w:rPr>
                <w:t>n79</w:t>
              </w:r>
            </w:ins>
          </w:p>
        </w:tc>
        <w:tc>
          <w:tcPr>
            <w:tcW w:w="3234" w:type="dxa"/>
            <w:tcBorders>
              <w:top w:val="single" w:sz="4" w:space="0" w:color="auto"/>
              <w:left w:val="single" w:sz="4" w:space="0" w:color="auto"/>
              <w:bottom w:val="single" w:sz="4" w:space="0" w:color="auto"/>
              <w:right w:val="single" w:sz="4" w:space="0" w:color="auto"/>
            </w:tcBorders>
          </w:tcPr>
          <w:p w14:paraId="396CB27D" w14:textId="484E692F" w:rsidR="00F20B80" w:rsidRPr="00F024E1" w:rsidRDefault="00F20B80" w:rsidP="00F20B80">
            <w:pPr>
              <w:pStyle w:val="TAC"/>
              <w:rPr>
                <w:ins w:id="93" w:author="伏木 雅(SB 渉外本部)" w:date="2022-10-26T14:18:00Z"/>
                <w:rFonts w:eastAsia="SimSun" w:cs="Arial"/>
                <w:szCs w:val="18"/>
                <w:lang w:val="en-US" w:eastAsia="zh-CN" w:bidi="ar"/>
              </w:rPr>
            </w:pPr>
            <w:ins w:id="94" w:author="伏木 雅(SB 渉外本部)" w:date="2022-10-26T14:18:00Z">
              <w:r w:rsidRPr="00F024E1">
                <w:rPr>
                  <w:rFonts w:eastAsia="SimSun" w:cs="Arial"/>
                  <w:szCs w:val="18"/>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1A0829F9" w14:textId="77777777" w:rsidR="00F20B80" w:rsidRPr="00F024E1" w:rsidRDefault="00F20B80" w:rsidP="00F20B80">
            <w:pPr>
              <w:keepNext/>
              <w:keepLines/>
              <w:widowControl w:val="0"/>
              <w:spacing w:after="0"/>
              <w:jc w:val="center"/>
              <w:rPr>
                <w:ins w:id="95" w:author="伏木 雅(SB 渉外本部)" w:date="2022-10-26T14:18:00Z"/>
                <w:rFonts w:ascii="Arial" w:eastAsia="SimSun" w:hAnsi="Arial" w:cs="Arial"/>
                <w:kern w:val="2"/>
                <w:sz w:val="18"/>
                <w:szCs w:val="18"/>
                <w:lang w:val="en-US" w:eastAsia="zh-CN"/>
              </w:rPr>
            </w:pPr>
          </w:p>
        </w:tc>
      </w:tr>
      <w:tr w:rsidR="00F20B80" w:rsidRPr="001E32DC" w14:paraId="54129698" w14:textId="77777777" w:rsidTr="007D2262">
        <w:trPr>
          <w:trHeight w:val="29"/>
        </w:trPr>
        <w:tc>
          <w:tcPr>
            <w:tcW w:w="1859" w:type="dxa"/>
            <w:tcBorders>
              <w:top w:val="single" w:sz="4" w:space="0" w:color="auto"/>
              <w:left w:val="single" w:sz="4" w:space="0" w:color="auto"/>
              <w:bottom w:val="nil"/>
              <w:right w:val="single" w:sz="4" w:space="0" w:color="auto"/>
            </w:tcBorders>
          </w:tcPr>
          <w:p w14:paraId="56FC7F44" w14:textId="77777777" w:rsidR="00F20B80" w:rsidRPr="001010C4" w:rsidRDefault="00F20B80" w:rsidP="00F20B80">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FAB3124" w14:textId="77777777" w:rsidR="00F20B80" w:rsidRPr="00A771FF" w:rsidRDefault="00F20B80" w:rsidP="00F20B80">
            <w:pPr>
              <w:pStyle w:val="TAC"/>
              <w:rPr>
                <w:b/>
                <w:lang w:val="es-US"/>
              </w:rPr>
            </w:pPr>
            <w:r w:rsidRPr="00A771FF">
              <w:rPr>
                <w:lang w:val="es-US"/>
              </w:rPr>
              <w:t>CA_n2A-n5A</w:t>
            </w:r>
          </w:p>
          <w:p w14:paraId="5588F8F6" w14:textId="77777777" w:rsidR="00F20B80" w:rsidRPr="00A771FF" w:rsidRDefault="00F20B80" w:rsidP="00F20B80">
            <w:pPr>
              <w:pStyle w:val="TAC"/>
              <w:rPr>
                <w:b/>
                <w:lang w:val="es-US"/>
              </w:rPr>
            </w:pPr>
            <w:r w:rsidRPr="00A771FF">
              <w:rPr>
                <w:lang w:val="es-US"/>
              </w:rPr>
              <w:t>CA_n2A-n30A</w:t>
            </w:r>
          </w:p>
          <w:p w14:paraId="02C3C8C4" w14:textId="77777777" w:rsidR="00F20B80" w:rsidRPr="00A771FF" w:rsidRDefault="00F20B80" w:rsidP="00F20B80">
            <w:pPr>
              <w:pStyle w:val="TAC"/>
              <w:rPr>
                <w:b/>
                <w:lang w:val="es-US"/>
              </w:rPr>
            </w:pPr>
            <w:r w:rsidRPr="00A771FF">
              <w:rPr>
                <w:lang w:val="es-US"/>
              </w:rPr>
              <w:t>CA_n2A-n66A</w:t>
            </w:r>
          </w:p>
          <w:p w14:paraId="2BF9C10D" w14:textId="77777777" w:rsidR="00F20B80" w:rsidRPr="00A771FF" w:rsidRDefault="00F20B80" w:rsidP="00F20B80">
            <w:pPr>
              <w:pStyle w:val="TAC"/>
              <w:rPr>
                <w:b/>
                <w:lang w:val="es-US"/>
              </w:rPr>
            </w:pPr>
            <w:r w:rsidRPr="00A771FF">
              <w:rPr>
                <w:lang w:val="es-US"/>
              </w:rPr>
              <w:t>CA_n5A-n30A</w:t>
            </w:r>
          </w:p>
          <w:p w14:paraId="276FCBE5" w14:textId="77777777" w:rsidR="00F20B80" w:rsidRPr="00A771FF" w:rsidRDefault="00F20B80" w:rsidP="00F20B80">
            <w:pPr>
              <w:pStyle w:val="TAC"/>
              <w:rPr>
                <w:b/>
                <w:lang w:val="es-US"/>
              </w:rPr>
            </w:pPr>
            <w:r w:rsidRPr="00A771FF">
              <w:rPr>
                <w:lang w:val="es-US"/>
              </w:rPr>
              <w:t>CA_n5A-n66A</w:t>
            </w:r>
          </w:p>
          <w:p w14:paraId="06EDD534" w14:textId="77777777" w:rsidR="00F20B80" w:rsidRPr="001010C4" w:rsidRDefault="00F20B80" w:rsidP="00F20B80">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D18EA87"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FEA378C"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61F57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6A7FA57C" w14:textId="77777777" w:rsidTr="007D2262">
        <w:trPr>
          <w:trHeight w:val="29"/>
        </w:trPr>
        <w:tc>
          <w:tcPr>
            <w:tcW w:w="1859" w:type="dxa"/>
            <w:tcBorders>
              <w:top w:val="nil"/>
              <w:left w:val="single" w:sz="4" w:space="0" w:color="auto"/>
              <w:bottom w:val="nil"/>
              <w:right w:val="single" w:sz="4" w:space="0" w:color="auto"/>
            </w:tcBorders>
          </w:tcPr>
          <w:p w14:paraId="6828202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67722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43703"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60F41EF" w14:textId="77777777" w:rsidR="00F20B80" w:rsidRPr="001E32DC"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61517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BF0478E" w14:textId="77777777" w:rsidTr="007D2262">
        <w:trPr>
          <w:trHeight w:val="29"/>
        </w:trPr>
        <w:tc>
          <w:tcPr>
            <w:tcW w:w="1859" w:type="dxa"/>
            <w:tcBorders>
              <w:top w:val="nil"/>
              <w:left w:val="single" w:sz="4" w:space="0" w:color="auto"/>
              <w:bottom w:val="nil"/>
              <w:right w:val="single" w:sz="4" w:space="0" w:color="auto"/>
            </w:tcBorders>
          </w:tcPr>
          <w:p w14:paraId="3DFC830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3B937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5E41F" w14:textId="77777777" w:rsidR="00F20B80" w:rsidRPr="001010C4" w:rsidRDefault="00F20B80" w:rsidP="00F20B8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C5D5E91"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1501AA5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30A2637" w14:textId="77777777" w:rsidTr="007D2262">
        <w:trPr>
          <w:trHeight w:val="29"/>
        </w:trPr>
        <w:tc>
          <w:tcPr>
            <w:tcW w:w="1859" w:type="dxa"/>
            <w:tcBorders>
              <w:top w:val="nil"/>
              <w:left w:val="single" w:sz="4" w:space="0" w:color="auto"/>
              <w:bottom w:val="single" w:sz="4" w:space="0" w:color="auto"/>
              <w:right w:val="single" w:sz="4" w:space="0" w:color="auto"/>
            </w:tcBorders>
          </w:tcPr>
          <w:p w14:paraId="4BF61A2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55547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5D8A1" w14:textId="77777777" w:rsidR="00F20B80" w:rsidRPr="001010C4" w:rsidRDefault="00F20B80" w:rsidP="00F20B80">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6A4874F"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60E7ADF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0A22176" w14:textId="77777777" w:rsidTr="007D2262">
        <w:trPr>
          <w:trHeight w:val="29"/>
        </w:trPr>
        <w:tc>
          <w:tcPr>
            <w:tcW w:w="1859" w:type="dxa"/>
            <w:vMerge w:val="restart"/>
            <w:tcBorders>
              <w:top w:val="nil"/>
              <w:left w:val="single" w:sz="4" w:space="0" w:color="auto"/>
              <w:right w:val="single" w:sz="4" w:space="0" w:color="auto"/>
            </w:tcBorders>
          </w:tcPr>
          <w:p w14:paraId="2768D00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7B010097" w14:textId="77777777" w:rsidR="00F20B80" w:rsidRPr="00FC7D20" w:rsidRDefault="00F20B80" w:rsidP="00F20B80">
            <w:pPr>
              <w:pStyle w:val="TAC"/>
              <w:rPr>
                <w:lang w:val="es-US"/>
              </w:rPr>
            </w:pPr>
            <w:r w:rsidRPr="00A771FF">
              <w:rPr>
                <w:lang w:val="es-US"/>
              </w:rPr>
              <w:t>CA_n2A-n5A</w:t>
            </w:r>
          </w:p>
          <w:p w14:paraId="7080AA92" w14:textId="77777777" w:rsidR="00F20B80" w:rsidRPr="00FC7D20" w:rsidRDefault="00F20B80" w:rsidP="00F20B80">
            <w:pPr>
              <w:pStyle w:val="TAC"/>
              <w:rPr>
                <w:lang w:val="es-US"/>
              </w:rPr>
            </w:pPr>
            <w:r w:rsidRPr="00A771FF">
              <w:rPr>
                <w:lang w:val="es-US"/>
              </w:rPr>
              <w:t>CA_n2A-n30A</w:t>
            </w:r>
          </w:p>
          <w:p w14:paraId="131C9DD9" w14:textId="77777777" w:rsidR="00F20B80" w:rsidRPr="00FC7D20" w:rsidRDefault="00F20B80" w:rsidP="00F20B80">
            <w:pPr>
              <w:pStyle w:val="TAC"/>
              <w:rPr>
                <w:lang w:val="es-US"/>
              </w:rPr>
            </w:pPr>
            <w:r w:rsidRPr="00A771FF">
              <w:rPr>
                <w:lang w:val="es-US"/>
              </w:rPr>
              <w:t>CA_n2A-n66A</w:t>
            </w:r>
          </w:p>
          <w:p w14:paraId="4BE05C95" w14:textId="77777777" w:rsidR="00F20B80" w:rsidRPr="00FC7D20" w:rsidRDefault="00F20B80" w:rsidP="00F20B80">
            <w:pPr>
              <w:pStyle w:val="TAC"/>
              <w:rPr>
                <w:lang w:val="es-US"/>
              </w:rPr>
            </w:pPr>
            <w:r w:rsidRPr="00A771FF">
              <w:rPr>
                <w:lang w:val="es-US"/>
              </w:rPr>
              <w:t>CA_n5A-n30A</w:t>
            </w:r>
          </w:p>
          <w:p w14:paraId="794C964B" w14:textId="77777777" w:rsidR="00F20B80" w:rsidRPr="00FC7D20" w:rsidRDefault="00F20B80" w:rsidP="00F20B80">
            <w:pPr>
              <w:pStyle w:val="TAC"/>
              <w:rPr>
                <w:lang w:val="es-US"/>
              </w:rPr>
            </w:pPr>
            <w:r w:rsidRPr="00A771FF">
              <w:rPr>
                <w:lang w:val="es-US"/>
              </w:rPr>
              <w:t>CA_n5A-n66A</w:t>
            </w:r>
          </w:p>
          <w:p w14:paraId="0A2EB71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D334407" w14:textId="77777777" w:rsidR="00F20B80" w:rsidRPr="00A34277" w:rsidRDefault="00F20B80" w:rsidP="00F20B8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2C58360" w14:textId="77777777" w:rsidR="00F20B80" w:rsidRPr="00CD4318" w:rsidRDefault="00F20B80" w:rsidP="00F20B80">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1E4DFAF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0B80" w:rsidRPr="001E32DC" w14:paraId="2452B848" w14:textId="77777777" w:rsidTr="007D2262">
        <w:trPr>
          <w:trHeight w:val="29"/>
        </w:trPr>
        <w:tc>
          <w:tcPr>
            <w:tcW w:w="1859" w:type="dxa"/>
            <w:vMerge/>
            <w:tcBorders>
              <w:left w:val="single" w:sz="4" w:space="0" w:color="auto"/>
              <w:right w:val="single" w:sz="4" w:space="0" w:color="auto"/>
            </w:tcBorders>
          </w:tcPr>
          <w:p w14:paraId="56EA812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68EA5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1EDA8" w14:textId="77777777" w:rsidR="00F20B80" w:rsidRPr="00A34277" w:rsidRDefault="00F20B80" w:rsidP="00F20B80">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3723C5" w14:textId="77777777" w:rsidR="00F20B80" w:rsidRPr="00CD4318"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6663F8F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3FFA528" w14:textId="77777777" w:rsidTr="007D2262">
        <w:trPr>
          <w:trHeight w:val="29"/>
        </w:trPr>
        <w:tc>
          <w:tcPr>
            <w:tcW w:w="1859" w:type="dxa"/>
            <w:vMerge/>
            <w:tcBorders>
              <w:left w:val="single" w:sz="4" w:space="0" w:color="auto"/>
              <w:right w:val="single" w:sz="4" w:space="0" w:color="auto"/>
            </w:tcBorders>
          </w:tcPr>
          <w:p w14:paraId="14745D8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33CBF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3D198" w14:textId="77777777" w:rsidR="00F20B80" w:rsidRPr="00A34277" w:rsidRDefault="00F20B80" w:rsidP="00F20B8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62C5D0E" w14:textId="77777777" w:rsidR="00F20B80" w:rsidRPr="00CD4318" w:rsidRDefault="00F20B80" w:rsidP="00F20B80">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0EFABBB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ED0B439" w14:textId="77777777" w:rsidTr="007D2262">
        <w:trPr>
          <w:trHeight w:val="29"/>
        </w:trPr>
        <w:tc>
          <w:tcPr>
            <w:tcW w:w="1859" w:type="dxa"/>
            <w:vMerge/>
            <w:tcBorders>
              <w:left w:val="single" w:sz="4" w:space="0" w:color="auto"/>
              <w:bottom w:val="single" w:sz="4" w:space="0" w:color="auto"/>
              <w:right w:val="single" w:sz="4" w:space="0" w:color="auto"/>
            </w:tcBorders>
          </w:tcPr>
          <w:p w14:paraId="416FD54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561E9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E19014" w14:textId="77777777" w:rsidR="00F20B80" w:rsidRPr="00A34277" w:rsidRDefault="00F20B80" w:rsidP="00F20B8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C6132B1" w14:textId="77777777" w:rsidR="00F20B80" w:rsidRPr="00CD4318"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67E2B1E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1D4CC01" w14:textId="77777777" w:rsidTr="007D2262">
        <w:trPr>
          <w:trHeight w:val="29"/>
        </w:trPr>
        <w:tc>
          <w:tcPr>
            <w:tcW w:w="1859" w:type="dxa"/>
            <w:vMerge w:val="restart"/>
            <w:tcBorders>
              <w:top w:val="nil"/>
              <w:left w:val="single" w:sz="4" w:space="0" w:color="auto"/>
              <w:right w:val="single" w:sz="4" w:space="0" w:color="auto"/>
            </w:tcBorders>
          </w:tcPr>
          <w:p w14:paraId="279EFAD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19093DE8" w14:textId="77777777" w:rsidR="00F20B80" w:rsidRPr="00FC7D20" w:rsidRDefault="00F20B80" w:rsidP="00F20B80">
            <w:pPr>
              <w:pStyle w:val="TAC"/>
              <w:rPr>
                <w:lang w:val="es-US"/>
              </w:rPr>
            </w:pPr>
            <w:r w:rsidRPr="00A771FF">
              <w:rPr>
                <w:lang w:val="es-US"/>
              </w:rPr>
              <w:t>CA_n2A-n5A</w:t>
            </w:r>
          </w:p>
          <w:p w14:paraId="1298AB2D" w14:textId="77777777" w:rsidR="00F20B80" w:rsidRPr="00FC7D20" w:rsidRDefault="00F20B80" w:rsidP="00F20B80">
            <w:pPr>
              <w:pStyle w:val="TAC"/>
              <w:rPr>
                <w:lang w:val="es-US"/>
              </w:rPr>
            </w:pPr>
            <w:r w:rsidRPr="00A771FF">
              <w:rPr>
                <w:lang w:val="es-US"/>
              </w:rPr>
              <w:t>CA_n2A-n30A</w:t>
            </w:r>
          </w:p>
          <w:p w14:paraId="05EB922D" w14:textId="77777777" w:rsidR="00F20B80" w:rsidRPr="00FC7D20" w:rsidRDefault="00F20B80" w:rsidP="00F20B80">
            <w:pPr>
              <w:pStyle w:val="TAC"/>
              <w:rPr>
                <w:lang w:val="es-US"/>
              </w:rPr>
            </w:pPr>
            <w:r w:rsidRPr="00A771FF">
              <w:rPr>
                <w:lang w:val="es-US"/>
              </w:rPr>
              <w:t>CA_n2A-n66A</w:t>
            </w:r>
          </w:p>
          <w:p w14:paraId="39537DFF" w14:textId="77777777" w:rsidR="00F20B80" w:rsidRPr="00FC7D20" w:rsidRDefault="00F20B80" w:rsidP="00F20B80">
            <w:pPr>
              <w:pStyle w:val="TAC"/>
              <w:rPr>
                <w:lang w:val="es-US"/>
              </w:rPr>
            </w:pPr>
            <w:r w:rsidRPr="00A771FF">
              <w:rPr>
                <w:lang w:val="es-US"/>
              </w:rPr>
              <w:t>CA_n5A-n30A</w:t>
            </w:r>
          </w:p>
          <w:p w14:paraId="53157B93" w14:textId="77777777" w:rsidR="00F20B80" w:rsidRPr="00FC7D20" w:rsidRDefault="00F20B80" w:rsidP="00F20B80">
            <w:pPr>
              <w:pStyle w:val="TAC"/>
              <w:rPr>
                <w:lang w:val="es-US"/>
              </w:rPr>
            </w:pPr>
            <w:r w:rsidRPr="00A771FF">
              <w:rPr>
                <w:lang w:val="es-US"/>
              </w:rPr>
              <w:t>CA_n5A-n66A</w:t>
            </w:r>
          </w:p>
          <w:p w14:paraId="7A328B5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019949B" w14:textId="77777777" w:rsidR="00F20B80" w:rsidRPr="00A34277" w:rsidRDefault="00F20B80" w:rsidP="00F20B8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066B0BC" w14:textId="77777777" w:rsidR="00F20B80" w:rsidRPr="00CD4318"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2E96FF81"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0B80" w:rsidRPr="001E32DC" w14:paraId="199A65D3" w14:textId="77777777" w:rsidTr="007D2262">
        <w:trPr>
          <w:trHeight w:val="29"/>
        </w:trPr>
        <w:tc>
          <w:tcPr>
            <w:tcW w:w="1859" w:type="dxa"/>
            <w:vMerge/>
            <w:tcBorders>
              <w:left w:val="single" w:sz="4" w:space="0" w:color="auto"/>
              <w:right w:val="single" w:sz="4" w:space="0" w:color="auto"/>
            </w:tcBorders>
          </w:tcPr>
          <w:p w14:paraId="0BA341E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23A7A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E3E473" w14:textId="77777777" w:rsidR="00F20B80" w:rsidRPr="00A34277" w:rsidRDefault="00F20B80" w:rsidP="00F20B80">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4BFD264" w14:textId="77777777" w:rsidR="00F20B80" w:rsidRPr="00CD4318"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4DF70C2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14C9B56" w14:textId="77777777" w:rsidTr="007D2262">
        <w:trPr>
          <w:trHeight w:val="29"/>
        </w:trPr>
        <w:tc>
          <w:tcPr>
            <w:tcW w:w="1859" w:type="dxa"/>
            <w:vMerge/>
            <w:tcBorders>
              <w:left w:val="single" w:sz="4" w:space="0" w:color="auto"/>
              <w:right w:val="single" w:sz="4" w:space="0" w:color="auto"/>
            </w:tcBorders>
          </w:tcPr>
          <w:p w14:paraId="53411CD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FBCE4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263F47" w14:textId="77777777" w:rsidR="00F20B80" w:rsidRPr="00A34277" w:rsidRDefault="00F20B80" w:rsidP="00F20B8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C5688CB" w14:textId="77777777" w:rsidR="00F20B80" w:rsidRPr="00CD4318" w:rsidRDefault="00F20B80" w:rsidP="00F20B80">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2ECAB34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5C90ADE" w14:textId="77777777" w:rsidTr="007D2262">
        <w:trPr>
          <w:trHeight w:val="29"/>
        </w:trPr>
        <w:tc>
          <w:tcPr>
            <w:tcW w:w="1859" w:type="dxa"/>
            <w:vMerge/>
            <w:tcBorders>
              <w:left w:val="single" w:sz="4" w:space="0" w:color="auto"/>
              <w:bottom w:val="single" w:sz="4" w:space="0" w:color="auto"/>
              <w:right w:val="single" w:sz="4" w:space="0" w:color="auto"/>
            </w:tcBorders>
          </w:tcPr>
          <w:p w14:paraId="62F0055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D099EF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235033" w14:textId="77777777" w:rsidR="00F20B80" w:rsidRPr="00A34277" w:rsidRDefault="00F20B80" w:rsidP="00F20B8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6C8ADC4" w14:textId="77777777" w:rsidR="00F20B80" w:rsidRPr="00CD4318" w:rsidRDefault="00F20B80" w:rsidP="00F20B80">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2BBEE7A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349380B" w14:textId="77777777" w:rsidTr="007D2262">
        <w:trPr>
          <w:trHeight w:val="29"/>
        </w:trPr>
        <w:tc>
          <w:tcPr>
            <w:tcW w:w="1859" w:type="dxa"/>
            <w:tcBorders>
              <w:top w:val="single" w:sz="4" w:space="0" w:color="auto"/>
              <w:left w:val="single" w:sz="4" w:space="0" w:color="auto"/>
              <w:bottom w:val="nil"/>
              <w:right w:val="single" w:sz="4" w:space="0" w:color="auto"/>
            </w:tcBorders>
          </w:tcPr>
          <w:p w14:paraId="1CB2B866" w14:textId="77777777" w:rsidR="00F20B80" w:rsidRPr="001010C4" w:rsidRDefault="00F20B80" w:rsidP="00F20B8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0F58DB0D" w14:textId="77777777" w:rsidR="00F20B80" w:rsidRPr="00AD088B" w:rsidRDefault="00F20B80" w:rsidP="00F20B80">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ED84BD3" w14:textId="77777777" w:rsidR="00F20B80" w:rsidRDefault="00F20B80" w:rsidP="00F20B80">
            <w:pPr>
              <w:pStyle w:val="TAC"/>
              <w:rPr>
                <w:lang w:eastAsia="zh-CN"/>
              </w:rPr>
            </w:pPr>
            <w:r w:rsidRPr="00E02C6B">
              <w:rPr>
                <w:lang w:eastAsia="zh-CN"/>
              </w:rPr>
              <w:t>CA_n2A-n5A</w:t>
            </w:r>
          </w:p>
          <w:p w14:paraId="2AE1D025" w14:textId="77777777" w:rsidR="00F20B80" w:rsidRDefault="00F20B80" w:rsidP="00F20B80">
            <w:pPr>
              <w:pStyle w:val="TAC"/>
              <w:rPr>
                <w:lang w:eastAsia="zh-CN"/>
              </w:rPr>
            </w:pPr>
            <w:r w:rsidRPr="00E02C6B">
              <w:rPr>
                <w:lang w:eastAsia="zh-CN"/>
              </w:rPr>
              <w:t>CA_n2A-n30A</w:t>
            </w:r>
          </w:p>
          <w:p w14:paraId="33FAE3E6" w14:textId="77777777" w:rsidR="00F20B80" w:rsidRDefault="00F20B80" w:rsidP="00F20B80">
            <w:pPr>
              <w:pStyle w:val="TAC"/>
              <w:rPr>
                <w:lang w:eastAsia="zh-CN"/>
              </w:rPr>
            </w:pPr>
            <w:r w:rsidRPr="00E02C6B">
              <w:rPr>
                <w:lang w:eastAsia="zh-CN"/>
              </w:rPr>
              <w:t>CA_n2A-n77A</w:t>
            </w:r>
            <w:r w:rsidRPr="00276DE5">
              <w:rPr>
                <w:vertAlign w:val="superscript"/>
                <w:lang w:eastAsia="zh-CN"/>
              </w:rPr>
              <w:t>5</w:t>
            </w:r>
          </w:p>
          <w:p w14:paraId="3B05BAD5" w14:textId="77777777" w:rsidR="00F20B80" w:rsidRDefault="00F20B80" w:rsidP="00F20B80">
            <w:pPr>
              <w:pStyle w:val="TAC"/>
              <w:rPr>
                <w:lang w:eastAsia="zh-CN"/>
              </w:rPr>
            </w:pPr>
            <w:r w:rsidRPr="00E02C6B">
              <w:rPr>
                <w:lang w:eastAsia="zh-CN"/>
              </w:rPr>
              <w:t>CA_n5A-n30A</w:t>
            </w:r>
          </w:p>
          <w:p w14:paraId="65DD53C5" w14:textId="77777777" w:rsidR="00F20B80" w:rsidRDefault="00F20B80" w:rsidP="00F20B80">
            <w:pPr>
              <w:pStyle w:val="TAC"/>
              <w:rPr>
                <w:lang w:eastAsia="zh-CN"/>
              </w:rPr>
            </w:pPr>
            <w:r w:rsidRPr="00E02C6B">
              <w:rPr>
                <w:lang w:eastAsia="zh-CN"/>
              </w:rPr>
              <w:t>CA_n5A-n77A</w:t>
            </w:r>
            <w:r w:rsidRPr="00276DE5">
              <w:rPr>
                <w:vertAlign w:val="superscript"/>
                <w:lang w:eastAsia="zh-CN"/>
              </w:rPr>
              <w:t>5</w:t>
            </w:r>
          </w:p>
          <w:p w14:paraId="76E396F6" w14:textId="77777777" w:rsidR="00F20B80" w:rsidRPr="001010C4" w:rsidRDefault="00F20B80" w:rsidP="00F20B80">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42358E0"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154671"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3C385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DFADFA7" w14:textId="77777777" w:rsidTr="007D2262">
        <w:trPr>
          <w:trHeight w:val="29"/>
        </w:trPr>
        <w:tc>
          <w:tcPr>
            <w:tcW w:w="1859" w:type="dxa"/>
            <w:tcBorders>
              <w:top w:val="nil"/>
              <w:left w:val="single" w:sz="4" w:space="0" w:color="auto"/>
              <w:bottom w:val="nil"/>
              <w:right w:val="single" w:sz="4" w:space="0" w:color="auto"/>
            </w:tcBorders>
          </w:tcPr>
          <w:p w14:paraId="4AF7D5D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D261E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02D6D9" w14:textId="77777777" w:rsidR="00F20B80" w:rsidRPr="001010C4" w:rsidRDefault="00F20B80" w:rsidP="00F20B8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F92D4F" w14:textId="77777777" w:rsidR="00F20B80" w:rsidRPr="001E32DC"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4BE77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AE46FFE" w14:textId="77777777" w:rsidTr="007D2262">
        <w:trPr>
          <w:trHeight w:val="29"/>
        </w:trPr>
        <w:tc>
          <w:tcPr>
            <w:tcW w:w="1859" w:type="dxa"/>
            <w:tcBorders>
              <w:top w:val="nil"/>
              <w:left w:val="single" w:sz="4" w:space="0" w:color="auto"/>
              <w:bottom w:val="nil"/>
              <w:right w:val="single" w:sz="4" w:space="0" w:color="auto"/>
            </w:tcBorders>
          </w:tcPr>
          <w:p w14:paraId="0C62CEF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AB275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0D1E7" w14:textId="77777777" w:rsidR="00F20B80" w:rsidRPr="001010C4" w:rsidRDefault="00F20B80" w:rsidP="00F20B8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A516594"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FB2D6B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9AEB236" w14:textId="77777777" w:rsidTr="007D2262">
        <w:trPr>
          <w:trHeight w:val="29"/>
        </w:trPr>
        <w:tc>
          <w:tcPr>
            <w:tcW w:w="1859" w:type="dxa"/>
            <w:tcBorders>
              <w:top w:val="nil"/>
              <w:left w:val="single" w:sz="4" w:space="0" w:color="auto"/>
              <w:bottom w:val="single" w:sz="4" w:space="0" w:color="auto"/>
              <w:right w:val="single" w:sz="4" w:space="0" w:color="auto"/>
            </w:tcBorders>
          </w:tcPr>
          <w:p w14:paraId="48A9359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7AE02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F59493"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51C0E3"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61BD7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C1D08A6" w14:textId="77777777" w:rsidTr="007D2262">
        <w:trPr>
          <w:trHeight w:val="29"/>
        </w:trPr>
        <w:tc>
          <w:tcPr>
            <w:tcW w:w="1859" w:type="dxa"/>
            <w:tcBorders>
              <w:top w:val="single" w:sz="4" w:space="0" w:color="auto"/>
              <w:left w:val="single" w:sz="4" w:space="0" w:color="auto"/>
              <w:bottom w:val="nil"/>
              <w:right w:val="single" w:sz="4" w:space="0" w:color="auto"/>
            </w:tcBorders>
          </w:tcPr>
          <w:p w14:paraId="0DF780A3" w14:textId="77777777" w:rsidR="00F20B80" w:rsidRPr="001010C4" w:rsidRDefault="00F20B80" w:rsidP="00F20B80">
            <w:pPr>
              <w:pStyle w:val="TAC"/>
              <w:rPr>
                <w:rFonts w:eastAsia="SimSun"/>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6B0E9779" w14:textId="77777777" w:rsidR="00F20B80" w:rsidRPr="00AD088B" w:rsidRDefault="00F20B80" w:rsidP="00F20B80">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9D5E7E2" w14:textId="77777777" w:rsidR="00F20B80" w:rsidRDefault="00F20B80" w:rsidP="00F20B80">
            <w:pPr>
              <w:pStyle w:val="TAC"/>
              <w:rPr>
                <w:lang w:eastAsia="zh-CN"/>
              </w:rPr>
            </w:pPr>
            <w:r w:rsidRPr="00E02C6B">
              <w:rPr>
                <w:lang w:eastAsia="zh-CN"/>
              </w:rPr>
              <w:t>CA_n2A-n5A</w:t>
            </w:r>
          </w:p>
          <w:p w14:paraId="0E2D8460" w14:textId="77777777" w:rsidR="00F20B80" w:rsidRDefault="00F20B80" w:rsidP="00F20B80">
            <w:pPr>
              <w:pStyle w:val="TAC"/>
              <w:rPr>
                <w:lang w:eastAsia="zh-CN"/>
              </w:rPr>
            </w:pPr>
            <w:r w:rsidRPr="00E02C6B">
              <w:rPr>
                <w:lang w:eastAsia="zh-CN"/>
              </w:rPr>
              <w:t>CA_n2A-n30A</w:t>
            </w:r>
          </w:p>
          <w:p w14:paraId="033BFDFE" w14:textId="77777777" w:rsidR="00F20B80" w:rsidRDefault="00F20B80" w:rsidP="00F20B80">
            <w:pPr>
              <w:pStyle w:val="TAC"/>
              <w:rPr>
                <w:lang w:eastAsia="zh-CN"/>
              </w:rPr>
            </w:pPr>
            <w:r w:rsidRPr="00E02C6B">
              <w:rPr>
                <w:lang w:eastAsia="zh-CN"/>
              </w:rPr>
              <w:t>CA_n2A-n77A</w:t>
            </w:r>
            <w:r w:rsidRPr="00276DE5">
              <w:rPr>
                <w:vertAlign w:val="superscript"/>
                <w:lang w:eastAsia="zh-CN"/>
              </w:rPr>
              <w:t>5</w:t>
            </w:r>
          </w:p>
          <w:p w14:paraId="2F8BA5B5" w14:textId="77777777" w:rsidR="00F20B80" w:rsidRDefault="00F20B80" w:rsidP="00F20B80">
            <w:pPr>
              <w:pStyle w:val="TAC"/>
              <w:rPr>
                <w:lang w:eastAsia="zh-CN"/>
              </w:rPr>
            </w:pPr>
            <w:r w:rsidRPr="00E02C6B">
              <w:rPr>
                <w:lang w:eastAsia="zh-CN"/>
              </w:rPr>
              <w:t>CA_n5A-n30A</w:t>
            </w:r>
          </w:p>
          <w:p w14:paraId="1B60DF95" w14:textId="77777777" w:rsidR="00F20B80" w:rsidRDefault="00F20B80" w:rsidP="00F20B80">
            <w:pPr>
              <w:pStyle w:val="TAC"/>
              <w:rPr>
                <w:lang w:eastAsia="zh-CN"/>
              </w:rPr>
            </w:pPr>
            <w:r w:rsidRPr="00E02C6B">
              <w:rPr>
                <w:lang w:eastAsia="zh-CN"/>
              </w:rPr>
              <w:t>CA_n5A-n77A</w:t>
            </w:r>
            <w:r w:rsidRPr="00276DE5">
              <w:rPr>
                <w:vertAlign w:val="superscript"/>
                <w:lang w:eastAsia="zh-CN"/>
              </w:rPr>
              <w:t>5</w:t>
            </w:r>
          </w:p>
          <w:p w14:paraId="6E6E24E7" w14:textId="77777777" w:rsidR="00F20B80" w:rsidRPr="001010C4" w:rsidRDefault="00F20B80" w:rsidP="00F20B80">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8AA097"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3F7F45"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025FA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508F745" w14:textId="77777777" w:rsidTr="007D2262">
        <w:trPr>
          <w:trHeight w:val="29"/>
        </w:trPr>
        <w:tc>
          <w:tcPr>
            <w:tcW w:w="1859" w:type="dxa"/>
            <w:tcBorders>
              <w:top w:val="nil"/>
              <w:left w:val="single" w:sz="4" w:space="0" w:color="auto"/>
              <w:bottom w:val="nil"/>
              <w:right w:val="single" w:sz="4" w:space="0" w:color="auto"/>
            </w:tcBorders>
          </w:tcPr>
          <w:p w14:paraId="40E1A6F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CE2ED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E7A5EE" w14:textId="77777777" w:rsidR="00F20B80" w:rsidRPr="001010C4" w:rsidRDefault="00F20B80" w:rsidP="00F20B8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D55B4E" w14:textId="77777777" w:rsidR="00F20B80" w:rsidRPr="001E32DC"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1C698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81C0601" w14:textId="77777777" w:rsidTr="007D2262">
        <w:trPr>
          <w:trHeight w:val="29"/>
        </w:trPr>
        <w:tc>
          <w:tcPr>
            <w:tcW w:w="1859" w:type="dxa"/>
            <w:tcBorders>
              <w:top w:val="nil"/>
              <w:left w:val="single" w:sz="4" w:space="0" w:color="auto"/>
              <w:bottom w:val="nil"/>
              <w:right w:val="single" w:sz="4" w:space="0" w:color="auto"/>
            </w:tcBorders>
          </w:tcPr>
          <w:p w14:paraId="5402F7B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E7208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768C2" w14:textId="77777777" w:rsidR="00F20B80" w:rsidRPr="001010C4" w:rsidRDefault="00F20B80" w:rsidP="00F20B8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BDA972C" w14:textId="77777777" w:rsidR="00F20B80" w:rsidRPr="001E32DC" w:rsidRDefault="00F20B80" w:rsidP="00F20B8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BE62B6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4BA5402" w14:textId="77777777" w:rsidTr="007D2262">
        <w:trPr>
          <w:trHeight w:val="29"/>
        </w:trPr>
        <w:tc>
          <w:tcPr>
            <w:tcW w:w="1859" w:type="dxa"/>
            <w:tcBorders>
              <w:top w:val="nil"/>
              <w:left w:val="single" w:sz="4" w:space="0" w:color="auto"/>
              <w:bottom w:val="single" w:sz="4" w:space="0" w:color="auto"/>
              <w:right w:val="single" w:sz="4" w:space="0" w:color="auto"/>
            </w:tcBorders>
          </w:tcPr>
          <w:p w14:paraId="261F2A4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A6D94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AB563"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3D7812" w14:textId="77777777" w:rsidR="00F20B80" w:rsidRPr="00AE2FE0" w:rsidRDefault="00F20B80" w:rsidP="00F20B80">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333433F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614E6FBC" w14:textId="77777777" w:rsidTr="007D2262">
        <w:trPr>
          <w:trHeight w:val="29"/>
        </w:trPr>
        <w:tc>
          <w:tcPr>
            <w:tcW w:w="1859" w:type="dxa"/>
            <w:tcBorders>
              <w:top w:val="single" w:sz="4" w:space="0" w:color="auto"/>
              <w:left w:val="single" w:sz="4" w:space="0" w:color="auto"/>
              <w:bottom w:val="nil"/>
              <w:right w:val="single" w:sz="4" w:space="0" w:color="auto"/>
            </w:tcBorders>
          </w:tcPr>
          <w:p w14:paraId="2B35C34B" w14:textId="77777777" w:rsidR="00F20B80" w:rsidRPr="00106E6B" w:rsidRDefault="00F20B80" w:rsidP="00F20B80">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891E3BF"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FDAE583"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A3A53D" w14:textId="77777777" w:rsidR="00F20B80" w:rsidRPr="00106E6B"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06D60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AE1B8E3" w14:textId="77777777" w:rsidTr="007D2262">
        <w:trPr>
          <w:trHeight w:val="29"/>
        </w:trPr>
        <w:tc>
          <w:tcPr>
            <w:tcW w:w="1859" w:type="dxa"/>
            <w:tcBorders>
              <w:top w:val="nil"/>
              <w:left w:val="single" w:sz="4" w:space="0" w:color="auto"/>
              <w:bottom w:val="nil"/>
              <w:right w:val="single" w:sz="4" w:space="0" w:color="auto"/>
            </w:tcBorders>
          </w:tcPr>
          <w:p w14:paraId="1921764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C3931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E47D2"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46302A" w14:textId="77777777" w:rsidR="00F20B80" w:rsidRPr="00106E6B" w:rsidRDefault="00F20B80" w:rsidP="00F20B8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B26BE3" w14:textId="77777777" w:rsidR="00F20B80" w:rsidRPr="00106E6B" w:rsidRDefault="00F20B80" w:rsidP="00F20B80">
            <w:pPr>
              <w:pStyle w:val="TAC"/>
              <w:rPr>
                <w:rFonts w:eastAsia="SimSun"/>
                <w:lang w:val="en-US" w:eastAsia="zh-CN" w:bidi="ar"/>
              </w:rPr>
            </w:pPr>
          </w:p>
        </w:tc>
      </w:tr>
      <w:tr w:rsidR="00F20B80" w:rsidRPr="00106E6B" w14:paraId="146433AE" w14:textId="77777777" w:rsidTr="007D2262">
        <w:trPr>
          <w:trHeight w:val="29"/>
        </w:trPr>
        <w:tc>
          <w:tcPr>
            <w:tcW w:w="1859" w:type="dxa"/>
            <w:tcBorders>
              <w:top w:val="nil"/>
              <w:left w:val="single" w:sz="4" w:space="0" w:color="auto"/>
              <w:bottom w:val="nil"/>
              <w:right w:val="single" w:sz="4" w:space="0" w:color="auto"/>
            </w:tcBorders>
          </w:tcPr>
          <w:p w14:paraId="607EA10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444B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DCD2B"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B4C19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9747974" w14:textId="77777777" w:rsidR="00F20B80" w:rsidRPr="00106E6B" w:rsidRDefault="00F20B80" w:rsidP="00F20B80">
            <w:pPr>
              <w:pStyle w:val="TAC"/>
              <w:rPr>
                <w:rFonts w:eastAsia="SimSun"/>
                <w:lang w:val="en-US" w:eastAsia="zh-CN" w:bidi="ar"/>
              </w:rPr>
            </w:pPr>
          </w:p>
        </w:tc>
      </w:tr>
      <w:tr w:rsidR="00F20B80" w:rsidRPr="00106E6B" w14:paraId="56B9C651" w14:textId="77777777" w:rsidTr="007D2262">
        <w:trPr>
          <w:trHeight w:val="29"/>
        </w:trPr>
        <w:tc>
          <w:tcPr>
            <w:tcW w:w="1859" w:type="dxa"/>
            <w:tcBorders>
              <w:top w:val="nil"/>
              <w:left w:val="single" w:sz="4" w:space="0" w:color="auto"/>
              <w:bottom w:val="nil"/>
              <w:right w:val="single" w:sz="4" w:space="0" w:color="auto"/>
            </w:tcBorders>
          </w:tcPr>
          <w:p w14:paraId="631F5A3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D4350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28FCE" w14:textId="77777777" w:rsidR="00F20B80" w:rsidRPr="00106E6B" w:rsidRDefault="00F20B80" w:rsidP="00F20B8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5391E7"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6110A03" w14:textId="77777777" w:rsidR="00F20B80" w:rsidRPr="00106E6B" w:rsidRDefault="00F20B80" w:rsidP="00F20B80">
            <w:pPr>
              <w:pStyle w:val="TAC"/>
              <w:rPr>
                <w:rFonts w:eastAsia="SimSun"/>
                <w:lang w:val="en-US" w:eastAsia="zh-CN" w:bidi="ar"/>
              </w:rPr>
            </w:pPr>
          </w:p>
        </w:tc>
      </w:tr>
      <w:tr w:rsidR="00F20B80" w:rsidRPr="00106E6B" w14:paraId="11FBF43D" w14:textId="77777777" w:rsidTr="007D2262">
        <w:trPr>
          <w:trHeight w:val="29"/>
        </w:trPr>
        <w:tc>
          <w:tcPr>
            <w:tcW w:w="1859" w:type="dxa"/>
            <w:tcBorders>
              <w:top w:val="nil"/>
              <w:left w:val="single" w:sz="4" w:space="0" w:color="auto"/>
              <w:bottom w:val="nil"/>
              <w:right w:val="single" w:sz="4" w:space="0" w:color="auto"/>
            </w:tcBorders>
          </w:tcPr>
          <w:p w14:paraId="2FF9F83B"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B4AB01" w14:textId="77777777" w:rsidR="00F20B80" w:rsidRPr="00974BE3" w:rsidRDefault="00F20B80" w:rsidP="00F20B80">
            <w:pPr>
              <w:pStyle w:val="TAC"/>
              <w:rPr>
                <w:b/>
                <w:lang w:eastAsia="zh-CN"/>
              </w:rPr>
            </w:pPr>
            <w:r w:rsidRPr="00974BE3">
              <w:rPr>
                <w:lang w:eastAsia="zh-CN"/>
              </w:rPr>
              <w:t>CA_n2A-n5A</w:t>
            </w:r>
          </w:p>
          <w:p w14:paraId="65110859" w14:textId="77777777" w:rsidR="00F20B80" w:rsidRPr="00974BE3" w:rsidRDefault="00F20B80" w:rsidP="00F20B80">
            <w:pPr>
              <w:pStyle w:val="TAC"/>
              <w:rPr>
                <w:b/>
                <w:lang w:eastAsia="zh-CN"/>
              </w:rPr>
            </w:pPr>
            <w:r w:rsidRPr="00974BE3">
              <w:rPr>
                <w:lang w:eastAsia="zh-CN"/>
              </w:rPr>
              <w:t>CA_n2A-n48A</w:t>
            </w:r>
          </w:p>
          <w:p w14:paraId="597A2701" w14:textId="77777777" w:rsidR="00F20B80" w:rsidRPr="00974BE3" w:rsidRDefault="00F20B80" w:rsidP="00F20B80">
            <w:pPr>
              <w:pStyle w:val="TAC"/>
              <w:rPr>
                <w:b/>
                <w:lang w:eastAsia="zh-CN"/>
              </w:rPr>
            </w:pPr>
            <w:r w:rsidRPr="00974BE3">
              <w:rPr>
                <w:lang w:eastAsia="zh-CN"/>
              </w:rPr>
              <w:t>CA_n2A-n66A</w:t>
            </w:r>
          </w:p>
          <w:p w14:paraId="3E37480D" w14:textId="77777777" w:rsidR="00F20B80" w:rsidRPr="00974BE3" w:rsidRDefault="00F20B80" w:rsidP="00F20B80">
            <w:pPr>
              <w:pStyle w:val="TAC"/>
              <w:rPr>
                <w:b/>
                <w:lang w:eastAsia="zh-CN"/>
              </w:rPr>
            </w:pPr>
            <w:r w:rsidRPr="00974BE3">
              <w:rPr>
                <w:lang w:eastAsia="zh-CN"/>
              </w:rPr>
              <w:t>CA_n5A-n48A</w:t>
            </w:r>
          </w:p>
          <w:p w14:paraId="69D3E9C5" w14:textId="77777777" w:rsidR="00F20B80" w:rsidRPr="00974BE3" w:rsidRDefault="00F20B80" w:rsidP="00F20B80">
            <w:pPr>
              <w:pStyle w:val="TAC"/>
              <w:rPr>
                <w:b/>
                <w:lang w:eastAsia="zh-CN"/>
              </w:rPr>
            </w:pPr>
            <w:r w:rsidRPr="00974BE3">
              <w:rPr>
                <w:lang w:eastAsia="zh-CN"/>
              </w:rPr>
              <w:t>CA_n5A-n66A</w:t>
            </w:r>
          </w:p>
          <w:p w14:paraId="01BC1C9D" w14:textId="77777777" w:rsidR="00F20B80" w:rsidRPr="00106E6B" w:rsidRDefault="00F20B80" w:rsidP="00F20B80">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8A251AF" w14:textId="77777777" w:rsidR="00F20B80" w:rsidRPr="00106E6B" w:rsidRDefault="00F20B80" w:rsidP="00F20B80">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624653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6D4BDA20"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38D54116" w14:textId="77777777" w:rsidTr="007D2262">
        <w:trPr>
          <w:trHeight w:val="29"/>
        </w:trPr>
        <w:tc>
          <w:tcPr>
            <w:tcW w:w="1859" w:type="dxa"/>
            <w:tcBorders>
              <w:top w:val="nil"/>
              <w:left w:val="single" w:sz="4" w:space="0" w:color="auto"/>
              <w:bottom w:val="nil"/>
              <w:right w:val="single" w:sz="4" w:space="0" w:color="auto"/>
            </w:tcBorders>
          </w:tcPr>
          <w:p w14:paraId="09D5905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0E4A3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4120AD" w14:textId="77777777" w:rsidR="00F20B80" w:rsidRPr="00106E6B" w:rsidRDefault="00F20B80" w:rsidP="00F20B80">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8F75B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FA5059D" w14:textId="77777777" w:rsidR="00F20B80" w:rsidRPr="00106E6B" w:rsidRDefault="00F20B80" w:rsidP="00F20B80">
            <w:pPr>
              <w:pStyle w:val="TAC"/>
              <w:rPr>
                <w:rFonts w:eastAsia="SimSun"/>
                <w:lang w:val="en-US" w:eastAsia="zh-CN" w:bidi="ar"/>
              </w:rPr>
            </w:pPr>
          </w:p>
        </w:tc>
      </w:tr>
      <w:tr w:rsidR="00F20B80" w:rsidRPr="00106E6B" w14:paraId="73FF4679" w14:textId="77777777" w:rsidTr="007D2262">
        <w:trPr>
          <w:trHeight w:val="29"/>
        </w:trPr>
        <w:tc>
          <w:tcPr>
            <w:tcW w:w="1859" w:type="dxa"/>
            <w:tcBorders>
              <w:top w:val="nil"/>
              <w:left w:val="single" w:sz="4" w:space="0" w:color="auto"/>
              <w:bottom w:val="nil"/>
              <w:right w:val="single" w:sz="4" w:space="0" w:color="auto"/>
            </w:tcBorders>
          </w:tcPr>
          <w:p w14:paraId="682EB5C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010D8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71CE23" w14:textId="77777777" w:rsidR="00F20B80" w:rsidRPr="00106E6B" w:rsidRDefault="00F20B80" w:rsidP="00F20B80">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FDEE7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AB2AF63" w14:textId="77777777" w:rsidR="00F20B80" w:rsidRPr="00106E6B" w:rsidRDefault="00F20B80" w:rsidP="00F20B80">
            <w:pPr>
              <w:pStyle w:val="TAC"/>
              <w:rPr>
                <w:rFonts w:eastAsia="SimSun"/>
                <w:lang w:val="en-US" w:eastAsia="zh-CN" w:bidi="ar"/>
              </w:rPr>
            </w:pPr>
          </w:p>
        </w:tc>
      </w:tr>
      <w:tr w:rsidR="00F20B80" w:rsidRPr="00106E6B" w14:paraId="58A78D4D" w14:textId="77777777" w:rsidTr="007D2262">
        <w:trPr>
          <w:trHeight w:val="29"/>
        </w:trPr>
        <w:tc>
          <w:tcPr>
            <w:tcW w:w="1859" w:type="dxa"/>
            <w:tcBorders>
              <w:top w:val="nil"/>
              <w:left w:val="single" w:sz="4" w:space="0" w:color="auto"/>
              <w:bottom w:val="nil"/>
              <w:right w:val="single" w:sz="4" w:space="0" w:color="auto"/>
            </w:tcBorders>
          </w:tcPr>
          <w:p w14:paraId="233F842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E5B5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C2B36E" w14:textId="77777777" w:rsidR="00F20B80" w:rsidRPr="00106E6B" w:rsidRDefault="00F20B80" w:rsidP="00F20B80">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6A5DD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A9F3455" w14:textId="77777777" w:rsidR="00F20B80" w:rsidRPr="00106E6B" w:rsidRDefault="00F20B80" w:rsidP="00F20B80">
            <w:pPr>
              <w:pStyle w:val="TAC"/>
              <w:rPr>
                <w:rFonts w:eastAsia="SimSun"/>
                <w:lang w:val="en-US" w:eastAsia="zh-CN" w:bidi="ar"/>
              </w:rPr>
            </w:pPr>
          </w:p>
        </w:tc>
      </w:tr>
      <w:tr w:rsidR="00F20B80" w:rsidRPr="00106E6B" w14:paraId="0595AA86" w14:textId="77777777" w:rsidTr="007D2262">
        <w:trPr>
          <w:trHeight w:val="29"/>
        </w:trPr>
        <w:tc>
          <w:tcPr>
            <w:tcW w:w="1859" w:type="dxa"/>
            <w:tcBorders>
              <w:top w:val="single" w:sz="4" w:space="0" w:color="auto"/>
              <w:left w:val="single" w:sz="4" w:space="0" w:color="auto"/>
              <w:bottom w:val="nil"/>
              <w:right w:val="single" w:sz="4" w:space="0" w:color="auto"/>
            </w:tcBorders>
          </w:tcPr>
          <w:p w14:paraId="2EE49672" w14:textId="77777777" w:rsidR="00F20B80" w:rsidRPr="00106E6B" w:rsidRDefault="00F20B80" w:rsidP="00F20B80">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126C543B"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0E8137A"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402A6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A8822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76D8D52" w14:textId="77777777" w:rsidTr="007D2262">
        <w:trPr>
          <w:trHeight w:val="29"/>
        </w:trPr>
        <w:tc>
          <w:tcPr>
            <w:tcW w:w="1859" w:type="dxa"/>
            <w:tcBorders>
              <w:top w:val="nil"/>
              <w:left w:val="single" w:sz="4" w:space="0" w:color="auto"/>
              <w:bottom w:val="nil"/>
              <w:right w:val="single" w:sz="4" w:space="0" w:color="auto"/>
            </w:tcBorders>
          </w:tcPr>
          <w:p w14:paraId="59BB8B6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E0D00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8966B"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CF81D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0B47EB3" w14:textId="77777777" w:rsidR="00F20B80" w:rsidRPr="00106E6B" w:rsidRDefault="00F20B80" w:rsidP="00F20B80">
            <w:pPr>
              <w:pStyle w:val="TAC"/>
              <w:rPr>
                <w:rFonts w:eastAsia="SimSun"/>
                <w:lang w:val="en-US" w:eastAsia="zh-CN" w:bidi="ar"/>
              </w:rPr>
            </w:pPr>
          </w:p>
        </w:tc>
      </w:tr>
      <w:tr w:rsidR="00F20B80" w:rsidRPr="00106E6B" w14:paraId="1FCA9687" w14:textId="77777777" w:rsidTr="007D2262">
        <w:trPr>
          <w:trHeight w:val="29"/>
        </w:trPr>
        <w:tc>
          <w:tcPr>
            <w:tcW w:w="1859" w:type="dxa"/>
            <w:tcBorders>
              <w:top w:val="nil"/>
              <w:left w:val="single" w:sz="4" w:space="0" w:color="auto"/>
              <w:bottom w:val="nil"/>
              <w:right w:val="single" w:sz="4" w:space="0" w:color="auto"/>
            </w:tcBorders>
          </w:tcPr>
          <w:p w14:paraId="10D332A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BA69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28184"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6F6131" w14:textId="77777777" w:rsidR="00F20B80" w:rsidRPr="001E32DC" w:rsidRDefault="00F20B80" w:rsidP="00F20B8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3F09680" w14:textId="77777777" w:rsidR="00F20B80" w:rsidRPr="00106E6B" w:rsidRDefault="00F20B80" w:rsidP="00F20B80">
            <w:pPr>
              <w:pStyle w:val="TAC"/>
              <w:rPr>
                <w:rFonts w:eastAsia="SimSun"/>
                <w:lang w:val="en-US" w:eastAsia="zh-CN" w:bidi="ar"/>
              </w:rPr>
            </w:pPr>
          </w:p>
        </w:tc>
      </w:tr>
      <w:tr w:rsidR="00F20B80" w:rsidRPr="00106E6B" w14:paraId="4C75F81B" w14:textId="77777777" w:rsidTr="007D2262">
        <w:trPr>
          <w:trHeight w:val="29"/>
        </w:trPr>
        <w:tc>
          <w:tcPr>
            <w:tcW w:w="1859" w:type="dxa"/>
            <w:tcBorders>
              <w:top w:val="nil"/>
              <w:left w:val="single" w:sz="4" w:space="0" w:color="auto"/>
              <w:bottom w:val="nil"/>
              <w:right w:val="single" w:sz="4" w:space="0" w:color="auto"/>
            </w:tcBorders>
          </w:tcPr>
          <w:p w14:paraId="39FD6D5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589A9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E7F19" w14:textId="77777777" w:rsidR="00F20B80" w:rsidRPr="00106E6B" w:rsidRDefault="00F20B80" w:rsidP="00F20B8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CEB46E"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2ECAB58" w14:textId="77777777" w:rsidR="00F20B80" w:rsidRPr="00106E6B" w:rsidRDefault="00F20B80" w:rsidP="00F20B80">
            <w:pPr>
              <w:pStyle w:val="TAC"/>
              <w:rPr>
                <w:rFonts w:eastAsia="SimSun"/>
                <w:lang w:val="en-US" w:eastAsia="zh-CN" w:bidi="ar"/>
              </w:rPr>
            </w:pPr>
          </w:p>
        </w:tc>
      </w:tr>
      <w:tr w:rsidR="00F20B80" w:rsidRPr="00106E6B" w14:paraId="7EFA63FE" w14:textId="77777777" w:rsidTr="007D2262">
        <w:trPr>
          <w:trHeight w:val="29"/>
        </w:trPr>
        <w:tc>
          <w:tcPr>
            <w:tcW w:w="1859" w:type="dxa"/>
            <w:tcBorders>
              <w:top w:val="nil"/>
              <w:left w:val="single" w:sz="4" w:space="0" w:color="auto"/>
              <w:bottom w:val="nil"/>
              <w:right w:val="single" w:sz="4" w:space="0" w:color="auto"/>
            </w:tcBorders>
          </w:tcPr>
          <w:p w14:paraId="64BBF2EF"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963A47A" w14:textId="77777777" w:rsidR="00F20B80" w:rsidRPr="00974BE3" w:rsidRDefault="00F20B80" w:rsidP="00F20B80">
            <w:pPr>
              <w:pStyle w:val="TAH"/>
              <w:rPr>
                <w:rFonts w:eastAsia="DengXian"/>
                <w:b w:val="0"/>
                <w:lang w:eastAsia="zh-CN"/>
              </w:rPr>
            </w:pPr>
            <w:r w:rsidRPr="00974BE3">
              <w:rPr>
                <w:rFonts w:eastAsia="DengXian"/>
                <w:b w:val="0"/>
                <w:lang w:eastAsia="zh-CN"/>
              </w:rPr>
              <w:t>CA_n2A-n5A</w:t>
            </w:r>
          </w:p>
          <w:p w14:paraId="1EA99425" w14:textId="77777777" w:rsidR="00F20B80" w:rsidRPr="00974BE3" w:rsidRDefault="00F20B80" w:rsidP="00F20B80">
            <w:pPr>
              <w:pStyle w:val="TAH"/>
              <w:rPr>
                <w:rFonts w:eastAsia="DengXian"/>
                <w:b w:val="0"/>
                <w:lang w:eastAsia="zh-CN"/>
              </w:rPr>
            </w:pPr>
            <w:r w:rsidRPr="00974BE3">
              <w:rPr>
                <w:rFonts w:eastAsia="DengXian"/>
                <w:b w:val="0"/>
                <w:lang w:eastAsia="zh-CN"/>
              </w:rPr>
              <w:t>CA_n2A-n48A</w:t>
            </w:r>
          </w:p>
          <w:p w14:paraId="6AA50F47" w14:textId="77777777" w:rsidR="00F20B80" w:rsidRPr="00974BE3" w:rsidRDefault="00F20B80" w:rsidP="00F20B80">
            <w:pPr>
              <w:pStyle w:val="TAH"/>
              <w:rPr>
                <w:rFonts w:eastAsia="DengXian"/>
                <w:b w:val="0"/>
                <w:lang w:eastAsia="zh-CN"/>
              </w:rPr>
            </w:pPr>
            <w:r w:rsidRPr="00974BE3">
              <w:rPr>
                <w:rFonts w:eastAsia="DengXian"/>
                <w:b w:val="0"/>
                <w:lang w:eastAsia="zh-CN"/>
              </w:rPr>
              <w:t>CA_n2A-n66A</w:t>
            </w:r>
          </w:p>
          <w:p w14:paraId="59480DB4" w14:textId="77777777" w:rsidR="00F20B80" w:rsidRPr="00974BE3" w:rsidRDefault="00F20B80" w:rsidP="00F20B80">
            <w:pPr>
              <w:pStyle w:val="TAH"/>
              <w:rPr>
                <w:rFonts w:eastAsia="DengXian"/>
                <w:b w:val="0"/>
                <w:lang w:eastAsia="zh-CN"/>
              </w:rPr>
            </w:pPr>
            <w:r w:rsidRPr="00974BE3">
              <w:rPr>
                <w:rFonts w:eastAsia="DengXian"/>
                <w:b w:val="0"/>
                <w:lang w:eastAsia="zh-CN"/>
              </w:rPr>
              <w:t>CA_n5A-n48A</w:t>
            </w:r>
          </w:p>
          <w:p w14:paraId="3C429658" w14:textId="77777777" w:rsidR="00F20B80" w:rsidRPr="00974BE3" w:rsidRDefault="00F20B80" w:rsidP="00F20B80">
            <w:pPr>
              <w:pStyle w:val="TAH"/>
              <w:rPr>
                <w:rFonts w:eastAsia="DengXian"/>
                <w:b w:val="0"/>
                <w:lang w:eastAsia="zh-CN"/>
              </w:rPr>
            </w:pPr>
            <w:r w:rsidRPr="00974BE3">
              <w:rPr>
                <w:rFonts w:eastAsia="DengXian"/>
                <w:b w:val="0"/>
                <w:lang w:eastAsia="zh-CN"/>
              </w:rPr>
              <w:t>CA_n5A-n66A</w:t>
            </w:r>
          </w:p>
          <w:p w14:paraId="618E93A5" w14:textId="77777777" w:rsidR="00F20B80" w:rsidRPr="00106E6B" w:rsidRDefault="00F20B80" w:rsidP="00F20B80">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5C30D70" w14:textId="77777777" w:rsidR="00F20B80" w:rsidRPr="00106E6B" w:rsidRDefault="00F20B80" w:rsidP="00F20B8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E75C2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C61AAE"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55283E7D" w14:textId="77777777" w:rsidTr="007D2262">
        <w:trPr>
          <w:trHeight w:val="29"/>
        </w:trPr>
        <w:tc>
          <w:tcPr>
            <w:tcW w:w="1859" w:type="dxa"/>
            <w:tcBorders>
              <w:top w:val="nil"/>
              <w:left w:val="single" w:sz="4" w:space="0" w:color="auto"/>
              <w:bottom w:val="nil"/>
              <w:right w:val="single" w:sz="4" w:space="0" w:color="auto"/>
            </w:tcBorders>
          </w:tcPr>
          <w:p w14:paraId="66DAFE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7013D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B6EC3D" w14:textId="77777777" w:rsidR="00F20B80" w:rsidRPr="00106E6B" w:rsidRDefault="00F20B80" w:rsidP="00F20B8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91A9D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B2C7F9B" w14:textId="77777777" w:rsidR="00F20B80" w:rsidRPr="00106E6B" w:rsidRDefault="00F20B80" w:rsidP="00F20B80">
            <w:pPr>
              <w:pStyle w:val="TAC"/>
              <w:rPr>
                <w:rFonts w:eastAsia="SimSun"/>
                <w:lang w:val="en-US" w:eastAsia="zh-CN" w:bidi="ar"/>
              </w:rPr>
            </w:pPr>
          </w:p>
        </w:tc>
      </w:tr>
      <w:tr w:rsidR="00F20B80" w:rsidRPr="00106E6B" w14:paraId="12CBADE1" w14:textId="77777777" w:rsidTr="007D2262">
        <w:trPr>
          <w:trHeight w:val="29"/>
        </w:trPr>
        <w:tc>
          <w:tcPr>
            <w:tcW w:w="1859" w:type="dxa"/>
            <w:tcBorders>
              <w:top w:val="nil"/>
              <w:left w:val="single" w:sz="4" w:space="0" w:color="auto"/>
              <w:bottom w:val="nil"/>
              <w:right w:val="single" w:sz="4" w:space="0" w:color="auto"/>
            </w:tcBorders>
          </w:tcPr>
          <w:p w14:paraId="03F231C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D70F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94B336" w14:textId="77777777" w:rsidR="00F20B80" w:rsidRPr="00106E6B" w:rsidRDefault="00F20B80" w:rsidP="00F20B8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AC1108" w14:textId="77777777" w:rsidR="00F20B80" w:rsidRPr="00106E6B" w:rsidRDefault="00F20B80" w:rsidP="00F20B8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51647C3" w14:textId="77777777" w:rsidR="00F20B80" w:rsidRPr="00106E6B" w:rsidRDefault="00F20B80" w:rsidP="00F20B80">
            <w:pPr>
              <w:pStyle w:val="TAC"/>
              <w:rPr>
                <w:rFonts w:eastAsia="SimSun"/>
                <w:lang w:val="en-US" w:eastAsia="zh-CN" w:bidi="ar"/>
              </w:rPr>
            </w:pPr>
          </w:p>
        </w:tc>
      </w:tr>
      <w:tr w:rsidR="00F20B80" w:rsidRPr="00106E6B" w14:paraId="3B882BB2" w14:textId="77777777" w:rsidTr="007D2262">
        <w:trPr>
          <w:trHeight w:val="29"/>
        </w:trPr>
        <w:tc>
          <w:tcPr>
            <w:tcW w:w="1859" w:type="dxa"/>
            <w:tcBorders>
              <w:top w:val="nil"/>
              <w:left w:val="single" w:sz="4" w:space="0" w:color="auto"/>
              <w:bottom w:val="nil"/>
              <w:right w:val="single" w:sz="4" w:space="0" w:color="auto"/>
            </w:tcBorders>
          </w:tcPr>
          <w:p w14:paraId="2ADA406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E52A4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929EA3" w14:textId="77777777" w:rsidR="00F20B80" w:rsidRPr="00106E6B" w:rsidRDefault="00F20B80" w:rsidP="00F20B8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DC8E5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64D38C8" w14:textId="77777777" w:rsidR="00F20B80" w:rsidRPr="00106E6B" w:rsidRDefault="00F20B80" w:rsidP="00F20B80">
            <w:pPr>
              <w:pStyle w:val="TAC"/>
              <w:rPr>
                <w:rFonts w:eastAsia="SimSun"/>
                <w:lang w:val="en-US" w:eastAsia="zh-CN" w:bidi="ar"/>
              </w:rPr>
            </w:pPr>
          </w:p>
        </w:tc>
      </w:tr>
      <w:tr w:rsidR="00F20B80" w:rsidRPr="00106E6B" w14:paraId="1B39B153" w14:textId="77777777" w:rsidTr="007D2262">
        <w:trPr>
          <w:trHeight w:val="29"/>
        </w:trPr>
        <w:tc>
          <w:tcPr>
            <w:tcW w:w="1859" w:type="dxa"/>
            <w:tcBorders>
              <w:top w:val="nil"/>
              <w:left w:val="single" w:sz="4" w:space="0" w:color="auto"/>
              <w:bottom w:val="nil"/>
              <w:right w:val="single" w:sz="4" w:space="0" w:color="auto"/>
            </w:tcBorders>
          </w:tcPr>
          <w:p w14:paraId="720119B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454BD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7B4B67" w14:textId="77777777" w:rsidR="00F20B80" w:rsidRPr="00106E6B" w:rsidRDefault="00F20B80" w:rsidP="00F20B8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086F2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9D28FA"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26C16FA9" w14:textId="77777777" w:rsidTr="007D2262">
        <w:trPr>
          <w:trHeight w:val="29"/>
        </w:trPr>
        <w:tc>
          <w:tcPr>
            <w:tcW w:w="1859" w:type="dxa"/>
            <w:tcBorders>
              <w:top w:val="nil"/>
              <w:left w:val="single" w:sz="4" w:space="0" w:color="auto"/>
              <w:bottom w:val="nil"/>
              <w:right w:val="single" w:sz="4" w:space="0" w:color="auto"/>
            </w:tcBorders>
          </w:tcPr>
          <w:p w14:paraId="0F5480F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445F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5D0473" w14:textId="77777777" w:rsidR="00F20B80" w:rsidRPr="00106E6B" w:rsidRDefault="00F20B80" w:rsidP="00F20B8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8082F3"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F2C6F95" w14:textId="77777777" w:rsidR="00F20B80" w:rsidRPr="00106E6B" w:rsidRDefault="00F20B80" w:rsidP="00F20B80">
            <w:pPr>
              <w:pStyle w:val="TAC"/>
              <w:rPr>
                <w:rFonts w:eastAsia="SimSun"/>
                <w:lang w:val="en-US" w:eastAsia="zh-CN" w:bidi="ar"/>
              </w:rPr>
            </w:pPr>
          </w:p>
        </w:tc>
      </w:tr>
      <w:tr w:rsidR="00F20B80" w:rsidRPr="00106E6B" w14:paraId="3EA0BCDC" w14:textId="77777777" w:rsidTr="007D2262">
        <w:trPr>
          <w:trHeight w:val="29"/>
        </w:trPr>
        <w:tc>
          <w:tcPr>
            <w:tcW w:w="1859" w:type="dxa"/>
            <w:tcBorders>
              <w:top w:val="nil"/>
              <w:left w:val="single" w:sz="4" w:space="0" w:color="auto"/>
              <w:bottom w:val="nil"/>
              <w:right w:val="single" w:sz="4" w:space="0" w:color="auto"/>
            </w:tcBorders>
          </w:tcPr>
          <w:p w14:paraId="65E579A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785AD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42219B" w14:textId="77777777" w:rsidR="00F20B80" w:rsidRPr="00106E6B" w:rsidRDefault="00F20B80" w:rsidP="00F20B8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100AED" w14:textId="77777777" w:rsidR="00F20B80" w:rsidRPr="00106E6B" w:rsidRDefault="00F20B80" w:rsidP="00F20B8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5801B36" w14:textId="77777777" w:rsidR="00F20B80" w:rsidRPr="00106E6B" w:rsidRDefault="00F20B80" w:rsidP="00F20B80">
            <w:pPr>
              <w:pStyle w:val="TAC"/>
              <w:rPr>
                <w:rFonts w:eastAsia="SimSun"/>
                <w:lang w:val="en-US" w:eastAsia="zh-CN" w:bidi="ar"/>
              </w:rPr>
            </w:pPr>
          </w:p>
        </w:tc>
      </w:tr>
      <w:tr w:rsidR="00F20B80" w:rsidRPr="00106E6B" w14:paraId="0AC9DC69" w14:textId="77777777" w:rsidTr="007D2262">
        <w:trPr>
          <w:trHeight w:val="29"/>
        </w:trPr>
        <w:tc>
          <w:tcPr>
            <w:tcW w:w="1859" w:type="dxa"/>
            <w:tcBorders>
              <w:top w:val="nil"/>
              <w:left w:val="single" w:sz="4" w:space="0" w:color="auto"/>
              <w:bottom w:val="nil"/>
              <w:right w:val="single" w:sz="4" w:space="0" w:color="auto"/>
            </w:tcBorders>
          </w:tcPr>
          <w:p w14:paraId="377A206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92EF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C5C28" w14:textId="77777777" w:rsidR="00F20B80" w:rsidRPr="00106E6B" w:rsidRDefault="00F20B80" w:rsidP="00F20B8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F81F8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6DD81D0" w14:textId="77777777" w:rsidR="00F20B80" w:rsidRPr="00106E6B" w:rsidRDefault="00F20B80" w:rsidP="00F20B80">
            <w:pPr>
              <w:pStyle w:val="TAC"/>
              <w:rPr>
                <w:rFonts w:eastAsia="SimSun"/>
                <w:lang w:val="en-US" w:eastAsia="zh-CN" w:bidi="ar"/>
              </w:rPr>
            </w:pPr>
          </w:p>
        </w:tc>
      </w:tr>
      <w:tr w:rsidR="00F20B80" w:rsidRPr="00106E6B" w14:paraId="01D11828" w14:textId="77777777" w:rsidTr="007D2262">
        <w:trPr>
          <w:trHeight w:val="29"/>
        </w:trPr>
        <w:tc>
          <w:tcPr>
            <w:tcW w:w="1859" w:type="dxa"/>
            <w:tcBorders>
              <w:top w:val="nil"/>
              <w:left w:val="single" w:sz="4" w:space="0" w:color="auto"/>
              <w:bottom w:val="nil"/>
              <w:right w:val="single" w:sz="4" w:space="0" w:color="auto"/>
            </w:tcBorders>
          </w:tcPr>
          <w:p w14:paraId="7D19656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5437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0B0F78" w14:textId="77777777" w:rsidR="00F20B80" w:rsidRPr="00106E6B" w:rsidRDefault="00F20B80" w:rsidP="00F20B8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5D282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73D9B3BC" w14:textId="77777777" w:rsidR="00F20B80" w:rsidRPr="00106E6B" w:rsidRDefault="00F20B80" w:rsidP="00F20B80">
            <w:pPr>
              <w:pStyle w:val="TAC"/>
              <w:rPr>
                <w:rFonts w:eastAsia="SimSun"/>
                <w:lang w:val="en-US" w:eastAsia="zh-CN" w:bidi="ar"/>
              </w:rPr>
            </w:pPr>
            <w:r>
              <w:rPr>
                <w:rFonts w:eastAsia="SimSun"/>
                <w:lang w:val="en-US" w:eastAsia="zh-CN" w:bidi="ar"/>
              </w:rPr>
              <w:t>3</w:t>
            </w:r>
          </w:p>
        </w:tc>
      </w:tr>
      <w:tr w:rsidR="00F20B80" w:rsidRPr="00106E6B" w14:paraId="1D53CB6F" w14:textId="77777777" w:rsidTr="007D2262">
        <w:trPr>
          <w:trHeight w:val="29"/>
        </w:trPr>
        <w:tc>
          <w:tcPr>
            <w:tcW w:w="1859" w:type="dxa"/>
            <w:tcBorders>
              <w:top w:val="nil"/>
              <w:left w:val="single" w:sz="4" w:space="0" w:color="auto"/>
              <w:bottom w:val="nil"/>
              <w:right w:val="single" w:sz="4" w:space="0" w:color="auto"/>
            </w:tcBorders>
          </w:tcPr>
          <w:p w14:paraId="4D98568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C420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BDCDDF" w14:textId="77777777" w:rsidR="00F20B80" w:rsidRPr="00106E6B" w:rsidRDefault="00F20B80" w:rsidP="00F20B8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8FE13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0BFE8D3" w14:textId="77777777" w:rsidR="00F20B80" w:rsidRPr="00106E6B" w:rsidRDefault="00F20B80" w:rsidP="00F20B80">
            <w:pPr>
              <w:pStyle w:val="TAC"/>
              <w:rPr>
                <w:rFonts w:eastAsia="SimSun"/>
                <w:lang w:val="en-US" w:eastAsia="zh-CN" w:bidi="ar"/>
              </w:rPr>
            </w:pPr>
          </w:p>
        </w:tc>
      </w:tr>
      <w:tr w:rsidR="00F20B80" w:rsidRPr="00106E6B" w14:paraId="30B2CB1A" w14:textId="77777777" w:rsidTr="007D2262">
        <w:trPr>
          <w:trHeight w:val="29"/>
        </w:trPr>
        <w:tc>
          <w:tcPr>
            <w:tcW w:w="1859" w:type="dxa"/>
            <w:tcBorders>
              <w:top w:val="nil"/>
              <w:left w:val="single" w:sz="4" w:space="0" w:color="auto"/>
              <w:bottom w:val="nil"/>
              <w:right w:val="single" w:sz="4" w:space="0" w:color="auto"/>
            </w:tcBorders>
          </w:tcPr>
          <w:p w14:paraId="32B0209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E19D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922BAA" w14:textId="77777777" w:rsidR="00F20B80" w:rsidRPr="00106E6B" w:rsidRDefault="00F20B80" w:rsidP="00F20B8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A1FB71" w14:textId="77777777" w:rsidR="00F20B80" w:rsidRPr="001E32DC" w:rsidRDefault="00F20B80" w:rsidP="00F20B8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337D9FF" w14:textId="77777777" w:rsidR="00F20B80" w:rsidRPr="00106E6B" w:rsidRDefault="00F20B80" w:rsidP="00F20B80">
            <w:pPr>
              <w:pStyle w:val="TAC"/>
              <w:rPr>
                <w:rFonts w:eastAsia="SimSun"/>
                <w:lang w:val="en-US" w:eastAsia="zh-CN" w:bidi="ar"/>
              </w:rPr>
            </w:pPr>
          </w:p>
        </w:tc>
      </w:tr>
      <w:tr w:rsidR="00F20B80" w:rsidRPr="00106E6B" w14:paraId="7B985ACA" w14:textId="77777777" w:rsidTr="007D2262">
        <w:trPr>
          <w:trHeight w:val="29"/>
        </w:trPr>
        <w:tc>
          <w:tcPr>
            <w:tcW w:w="1859" w:type="dxa"/>
            <w:tcBorders>
              <w:top w:val="nil"/>
              <w:left w:val="single" w:sz="4" w:space="0" w:color="auto"/>
              <w:bottom w:val="nil"/>
              <w:right w:val="single" w:sz="4" w:space="0" w:color="auto"/>
            </w:tcBorders>
          </w:tcPr>
          <w:p w14:paraId="5626788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EA322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92BF9C" w14:textId="77777777" w:rsidR="00F20B80" w:rsidRPr="00106E6B" w:rsidRDefault="00F20B80" w:rsidP="00F20B8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CD9B6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9CFFFE2" w14:textId="77777777" w:rsidR="00F20B80" w:rsidRPr="00106E6B" w:rsidRDefault="00F20B80" w:rsidP="00F20B80">
            <w:pPr>
              <w:pStyle w:val="TAC"/>
              <w:rPr>
                <w:rFonts w:eastAsia="SimSun"/>
                <w:lang w:val="en-US" w:eastAsia="zh-CN" w:bidi="ar"/>
              </w:rPr>
            </w:pPr>
          </w:p>
        </w:tc>
      </w:tr>
      <w:tr w:rsidR="00F20B80" w:rsidRPr="00106E6B" w14:paraId="5CA344EF" w14:textId="77777777" w:rsidTr="007D2262">
        <w:trPr>
          <w:trHeight w:val="29"/>
        </w:trPr>
        <w:tc>
          <w:tcPr>
            <w:tcW w:w="1859" w:type="dxa"/>
            <w:tcBorders>
              <w:top w:val="single" w:sz="4" w:space="0" w:color="auto"/>
              <w:left w:val="single" w:sz="4" w:space="0" w:color="auto"/>
              <w:bottom w:val="nil"/>
              <w:right w:val="single" w:sz="4" w:space="0" w:color="auto"/>
            </w:tcBorders>
          </w:tcPr>
          <w:p w14:paraId="1EDFE17C" w14:textId="77777777" w:rsidR="00F20B80" w:rsidRPr="00106E6B" w:rsidRDefault="00F20B80" w:rsidP="00F20B80">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0DDA0D52"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13DA9E8"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5ABD5B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329C4F"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2BF2138" w14:textId="77777777" w:rsidTr="007D2262">
        <w:trPr>
          <w:trHeight w:val="29"/>
        </w:trPr>
        <w:tc>
          <w:tcPr>
            <w:tcW w:w="1859" w:type="dxa"/>
            <w:tcBorders>
              <w:top w:val="nil"/>
              <w:left w:val="single" w:sz="4" w:space="0" w:color="auto"/>
              <w:bottom w:val="nil"/>
              <w:right w:val="single" w:sz="4" w:space="0" w:color="auto"/>
            </w:tcBorders>
          </w:tcPr>
          <w:p w14:paraId="7E98748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BBCBA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812A92"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4B1FD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12792A" w14:textId="77777777" w:rsidR="00F20B80" w:rsidRPr="00106E6B" w:rsidRDefault="00F20B80" w:rsidP="00F20B80">
            <w:pPr>
              <w:pStyle w:val="TAC"/>
              <w:rPr>
                <w:rFonts w:eastAsia="SimSun"/>
                <w:lang w:val="en-US" w:eastAsia="zh-CN" w:bidi="ar"/>
              </w:rPr>
            </w:pPr>
          </w:p>
        </w:tc>
      </w:tr>
      <w:tr w:rsidR="00F20B80" w:rsidRPr="00106E6B" w14:paraId="6D61336F" w14:textId="77777777" w:rsidTr="007D2262">
        <w:trPr>
          <w:trHeight w:val="29"/>
        </w:trPr>
        <w:tc>
          <w:tcPr>
            <w:tcW w:w="1859" w:type="dxa"/>
            <w:tcBorders>
              <w:top w:val="nil"/>
              <w:left w:val="single" w:sz="4" w:space="0" w:color="auto"/>
              <w:bottom w:val="nil"/>
              <w:right w:val="single" w:sz="4" w:space="0" w:color="auto"/>
            </w:tcBorders>
          </w:tcPr>
          <w:p w14:paraId="496A16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CCB1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90959"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289829" w14:textId="77777777" w:rsidR="00F20B80" w:rsidRPr="001E32DC"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3624E44" w14:textId="77777777" w:rsidR="00F20B80" w:rsidRPr="00106E6B" w:rsidRDefault="00F20B80" w:rsidP="00F20B80">
            <w:pPr>
              <w:pStyle w:val="TAC"/>
              <w:rPr>
                <w:rFonts w:eastAsia="SimSun"/>
                <w:lang w:val="en-US" w:eastAsia="zh-CN" w:bidi="ar"/>
              </w:rPr>
            </w:pPr>
          </w:p>
        </w:tc>
      </w:tr>
      <w:tr w:rsidR="00F20B80" w:rsidRPr="00106E6B" w14:paraId="763188D5" w14:textId="77777777" w:rsidTr="007D2262">
        <w:trPr>
          <w:trHeight w:val="29"/>
        </w:trPr>
        <w:tc>
          <w:tcPr>
            <w:tcW w:w="1859" w:type="dxa"/>
            <w:tcBorders>
              <w:top w:val="nil"/>
              <w:left w:val="single" w:sz="4" w:space="0" w:color="auto"/>
              <w:bottom w:val="nil"/>
              <w:right w:val="single" w:sz="4" w:space="0" w:color="auto"/>
            </w:tcBorders>
          </w:tcPr>
          <w:p w14:paraId="44FF140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AFF6D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9D1C3F" w14:textId="77777777" w:rsidR="00F20B80" w:rsidRPr="00106E6B" w:rsidRDefault="00F20B80" w:rsidP="00F20B8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51990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C691403" w14:textId="77777777" w:rsidR="00F20B80" w:rsidRPr="00106E6B" w:rsidRDefault="00F20B80" w:rsidP="00F20B80">
            <w:pPr>
              <w:pStyle w:val="TAC"/>
              <w:rPr>
                <w:rFonts w:eastAsia="SimSun"/>
                <w:lang w:val="en-US" w:eastAsia="zh-CN" w:bidi="ar"/>
              </w:rPr>
            </w:pPr>
          </w:p>
        </w:tc>
      </w:tr>
      <w:tr w:rsidR="00F20B80" w:rsidRPr="00106E6B" w14:paraId="73313447" w14:textId="77777777" w:rsidTr="007D2262">
        <w:trPr>
          <w:trHeight w:val="29"/>
        </w:trPr>
        <w:tc>
          <w:tcPr>
            <w:tcW w:w="1859" w:type="dxa"/>
            <w:tcBorders>
              <w:top w:val="nil"/>
              <w:left w:val="single" w:sz="4" w:space="0" w:color="auto"/>
              <w:bottom w:val="nil"/>
              <w:right w:val="single" w:sz="4" w:space="0" w:color="auto"/>
            </w:tcBorders>
          </w:tcPr>
          <w:p w14:paraId="655B5A19"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C9C61B2" w14:textId="77777777" w:rsidR="00F20B80" w:rsidRPr="00974BE3" w:rsidRDefault="00F20B80" w:rsidP="00F20B80">
            <w:pPr>
              <w:pStyle w:val="TAH"/>
              <w:rPr>
                <w:rFonts w:eastAsia="DengXian"/>
                <w:b w:val="0"/>
                <w:lang w:eastAsia="zh-CN"/>
              </w:rPr>
            </w:pPr>
            <w:r w:rsidRPr="00974BE3">
              <w:rPr>
                <w:rFonts w:eastAsia="DengXian"/>
                <w:b w:val="0"/>
                <w:lang w:eastAsia="zh-CN"/>
              </w:rPr>
              <w:t>CA_n2A-n5A</w:t>
            </w:r>
          </w:p>
          <w:p w14:paraId="165CEA18" w14:textId="77777777" w:rsidR="00F20B80" w:rsidRPr="00974BE3" w:rsidRDefault="00F20B80" w:rsidP="00F20B80">
            <w:pPr>
              <w:pStyle w:val="TAH"/>
              <w:rPr>
                <w:rFonts w:eastAsia="DengXian"/>
                <w:b w:val="0"/>
                <w:lang w:eastAsia="zh-CN"/>
              </w:rPr>
            </w:pPr>
            <w:r w:rsidRPr="00974BE3">
              <w:rPr>
                <w:rFonts w:eastAsia="DengXian"/>
                <w:b w:val="0"/>
                <w:lang w:eastAsia="zh-CN"/>
              </w:rPr>
              <w:t>CA_n2A-n48A</w:t>
            </w:r>
          </w:p>
          <w:p w14:paraId="058D5B16" w14:textId="77777777" w:rsidR="00F20B80" w:rsidRPr="00974BE3" w:rsidRDefault="00F20B80" w:rsidP="00F20B80">
            <w:pPr>
              <w:pStyle w:val="TAH"/>
              <w:rPr>
                <w:rFonts w:eastAsia="DengXian"/>
                <w:b w:val="0"/>
                <w:lang w:eastAsia="zh-CN"/>
              </w:rPr>
            </w:pPr>
            <w:r w:rsidRPr="00974BE3">
              <w:rPr>
                <w:rFonts w:eastAsia="DengXian"/>
                <w:b w:val="0"/>
                <w:lang w:eastAsia="zh-CN"/>
              </w:rPr>
              <w:t>CA_n2A-n66A</w:t>
            </w:r>
          </w:p>
          <w:p w14:paraId="1AEC0F98" w14:textId="77777777" w:rsidR="00F20B80" w:rsidRPr="00974BE3" w:rsidRDefault="00F20B80" w:rsidP="00F20B80">
            <w:pPr>
              <w:pStyle w:val="TAH"/>
              <w:rPr>
                <w:rFonts w:eastAsia="DengXian"/>
                <w:b w:val="0"/>
                <w:lang w:eastAsia="zh-CN"/>
              </w:rPr>
            </w:pPr>
            <w:r w:rsidRPr="00974BE3">
              <w:rPr>
                <w:rFonts w:eastAsia="DengXian"/>
                <w:b w:val="0"/>
                <w:lang w:eastAsia="zh-CN"/>
              </w:rPr>
              <w:t>CA_n5A-n48A</w:t>
            </w:r>
          </w:p>
          <w:p w14:paraId="6D1F0153" w14:textId="77777777" w:rsidR="00F20B80" w:rsidRPr="00974BE3" w:rsidRDefault="00F20B80" w:rsidP="00F20B80">
            <w:pPr>
              <w:pStyle w:val="TAH"/>
              <w:rPr>
                <w:rFonts w:eastAsia="DengXian"/>
                <w:b w:val="0"/>
                <w:lang w:eastAsia="zh-CN"/>
              </w:rPr>
            </w:pPr>
            <w:r w:rsidRPr="00974BE3">
              <w:rPr>
                <w:rFonts w:eastAsia="DengXian"/>
                <w:b w:val="0"/>
                <w:lang w:eastAsia="zh-CN"/>
              </w:rPr>
              <w:t>CA_n5A-n66A</w:t>
            </w:r>
          </w:p>
          <w:p w14:paraId="5982B574" w14:textId="77777777" w:rsidR="00F20B80" w:rsidRPr="00106E6B" w:rsidRDefault="00F20B80" w:rsidP="00F20B80">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677F6FD" w14:textId="77777777" w:rsidR="00F20B80" w:rsidRPr="00106E6B" w:rsidRDefault="00F20B80" w:rsidP="00F20B8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34B053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1365B2"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64E3D492" w14:textId="77777777" w:rsidTr="007D2262">
        <w:trPr>
          <w:trHeight w:val="29"/>
        </w:trPr>
        <w:tc>
          <w:tcPr>
            <w:tcW w:w="1859" w:type="dxa"/>
            <w:tcBorders>
              <w:top w:val="nil"/>
              <w:left w:val="single" w:sz="4" w:space="0" w:color="auto"/>
              <w:bottom w:val="nil"/>
              <w:right w:val="single" w:sz="4" w:space="0" w:color="auto"/>
            </w:tcBorders>
          </w:tcPr>
          <w:p w14:paraId="41AF871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E94F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048045" w14:textId="77777777" w:rsidR="00F20B80" w:rsidRPr="00106E6B" w:rsidRDefault="00F20B80" w:rsidP="00F20B8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B9C30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B7C26A7" w14:textId="77777777" w:rsidR="00F20B80" w:rsidRPr="00106E6B" w:rsidRDefault="00F20B80" w:rsidP="00F20B80">
            <w:pPr>
              <w:pStyle w:val="TAC"/>
              <w:rPr>
                <w:rFonts w:eastAsia="SimSun"/>
                <w:lang w:val="en-US" w:eastAsia="zh-CN" w:bidi="ar"/>
              </w:rPr>
            </w:pPr>
          </w:p>
        </w:tc>
      </w:tr>
      <w:tr w:rsidR="00F20B80" w:rsidRPr="00106E6B" w14:paraId="4AF64450" w14:textId="77777777" w:rsidTr="007D2262">
        <w:trPr>
          <w:trHeight w:val="29"/>
        </w:trPr>
        <w:tc>
          <w:tcPr>
            <w:tcW w:w="1859" w:type="dxa"/>
            <w:tcBorders>
              <w:top w:val="nil"/>
              <w:left w:val="single" w:sz="4" w:space="0" w:color="auto"/>
              <w:bottom w:val="nil"/>
              <w:right w:val="single" w:sz="4" w:space="0" w:color="auto"/>
            </w:tcBorders>
          </w:tcPr>
          <w:p w14:paraId="135EC14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98B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D0C50A" w14:textId="77777777" w:rsidR="00F20B80" w:rsidRPr="00106E6B" w:rsidRDefault="00F20B80" w:rsidP="00F20B8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23C47D" w14:textId="77777777" w:rsidR="00F20B80" w:rsidRPr="00106E6B"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48359732" w14:textId="77777777" w:rsidR="00F20B80" w:rsidRPr="00106E6B" w:rsidRDefault="00F20B80" w:rsidP="00F20B80">
            <w:pPr>
              <w:pStyle w:val="TAC"/>
              <w:rPr>
                <w:rFonts w:eastAsia="SimSun"/>
                <w:lang w:val="en-US" w:eastAsia="zh-CN" w:bidi="ar"/>
              </w:rPr>
            </w:pPr>
          </w:p>
        </w:tc>
      </w:tr>
      <w:tr w:rsidR="00F20B80" w:rsidRPr="00106E6B" w14:paraId="628D3705" w14:textId="77777777" w:rsidTr="007D2262">
        <w:trPr>
          <w:trHeight w:val="29"/>
        </w:trPr>
        <w:tc>
          <w:tcPr>
            <w:tcW w:w="1859" w:type="dxa"/>
            <w:tcBorders>
              <w:top w:val="nil"/>
              <w:left w:val="single" w:sz="4" w:space="0" w:color="auto"/>
              <w:bottom w:val="nil"/>
              <w:right w:val="single" w:sz="4" w:space="0" w:color="auto"/>
            </w:tcBorders>
          </w:tcPr>
          <w:p w14:paraId="64A7812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2E2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46176" w14:textId="77777777" w:rsidR="00F20B80" w:rsidRPr="00106E6B" w:rsidRDefault="00F20B80" w:rsidP="00F20B8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9BAFC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0B24851" w14:textId="77777777" w:rsidR="00F20B80" w:rsidRPr="00106E6B" w:rsidRDefault="00F20B80" w:rsidP="00F20B80">
            <w:pPr>
              <w:pStyle w:val="TAC"/>
              <w:rPr>
                <w:rFonts w:eastAsia="SimSun"/>
                <w:lang w:val="en-US" w:eastAsia="zh-CN" w:bidi="ar"/>
              </w:rPr>
            </w:pPr>
          </w:p>
        </w:tc>
      </w:tr>
      <w:tr w:rsidR="00F20B80" w:rsidRPr="00106E6B" w14:paraId="786CD07D" w14:textId="77777777" w:rsidTr="007D2262">
        <w:trPr>
          <w:trHeight w:val="29"/>
        </w:trPr>
        <w:tc>
          <w:tcPr>
            <w:tcW w:w="1859" w:type="dxa"/>
            <w:tcBorders>
              <w:top w:val="nil"/>
              <w:left w:val="single" w:sz="4" w:space="0" w:color="auto"/>
              <w:bottom w:val="nil"/>
              <w:right w:val="single" w:sz="4" w:space="0" w:color="auto"/>
            </w:tcBorders>
          </w:tcPr>
          <w:p w14:paraId="5E84B4B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160B5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BE55FB" w14:textId="77777777" w:rsidR="00F20B80" w:rsidRPr="00106E6B" w:rsidRDefault="00F20B80" w:rsidP="00F20B8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F579A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04955C8"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34575C10" w14:textId="77777777" w:rsidTr="007D2262">
        <w:trPr>
          <w:trHeight w:val="29"/>
        </w:trPr>
        <w:tc>
          <w:tcPr>
            <w:tcW w:w="1859" w:type="dxa"/>
            <w:tcBorders>
              <w:top w:val="nil"/>
              <w:left w:val="single" w:sz="4" w:space="0" w:color="auto"/>
              <w:bottom w:val="nil"/>
              <w:right w:val="single" w:sz="4" w:space="0" w:color="auto"/>
            </w:tcBorders>
          </w:tcPr>
          <w:p w14:paraId="01874EC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5525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95136B" w14:textId="77777777" w:rsidR="00F20B80" w:rsidRPr="00106E6B" w:rsidRDefault="00F20B80" w:rsidP="00F20B8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16FB8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4BCA6C9" w14:textId="77777777" w:rsidR="00F20B80" w:rsidRPr="00106E6B" w:rsidRDefault="00F20B80" w:rsidP="00F20B80">
            <w:pPr>
              <w:pStyle w:val="TAC"/>
              <w:rPr>
                <w:rFonts w:eastAsia="SimSun"/>
                <w:lang w:val="en-US" w:eastAsia="zh-CN" w:bidi="ar"/>
              </w:rPr>
            </w:pPr>
          </w:p>
        </w:tc>
      </w:tr>
      <w:tr w:rsidR="00F20B80" w:rsidRPr="00106E6B" w14:paraId="506E8955" w14:textId="77777777" w:rsidTr="007D2262">
        <w:trPr>
          <w:trHeight w:val="29"/>
        </w:trPr>
        <w:tc>
          <w:tcPr>
            <w:tcW w:w="1859" w:type="dxa"/>
            <w:tcBorders>
              <w:top w:val="nil"/>
              <w:left w:val="single" w:sz="4" w:space="0" w:color="auto"/>
              <w:bottom w:val="nil"/>
              <w:right w:val="single" w:sz="4" w:space="0" w:color="auto"/>
            </w:tcBorders>
          </w:tcPr>
          <w:p w14:paraId="1673B2F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A6AAA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EE2747" w14:textId="77777777" w:rsidR="00F20B80" w:rsidRPr="00106E6B" w:rsidRDefault="00F20B80" w:rsidP="00F20B8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65C1CF" w14:textId="77777777" w:rsidR="00F20B80" w:rsidRPr="00106E6B"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78C8F511" w14:textId="77777777" w:rsidR="00F20B80" w:rsidRPr="00106E6B" w:rsidRDefault="00F20B80" w:rsidP="00F20B80">
            <w:pPr>
              <w:pStyle w:val="TAC"/>
              <w:rPr>
                <w:rFonts w:eastAsia="SimSun"/>
                <w:lang w:val="en-US" w:eastAsia="zh-CN" w:bidi="ar"/>
              </w:rPr>
            </w:pPr>
          </w:p>
        </w:tc>
      </w:tr>
      <w:tr w:rsidR="00F20B80" w:rsidRPr="00106E6B" w14:paraId="6AE86148" w14:textId="77777777" w:rsidTr="007D2262">
        <w:trPr>
          <w:trHeight w:val="29"/>
        </w:trPr>
        <w:tc>
          <w:tcPr>
            <w:tcW w:w="1859" w:type="dxa"/>
            <w:tcBorders>
              <w:top w:val="nil"/>
              <w:left w:val="single" w:sz="4" w:space="0" w:color="auto"/>
              <w:bottom w:val="single" w:sz="4" w:space="0" w:color="auto"/>
              <w:right w:val="single" w:sz="4" w:space="0" w:color="auto"/>
            </w:tcBorders>
          </w:tcPr>
          <w:p w14:paraId="3B975AF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9B4C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EA4570" w14:textId="77777777" w:rsidR="00F20B80" w:rsidRPr="00106E6B" w:rsidRDefault="00F20B80" w:rsidP="00F20B8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76A42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D84CE39" w14:textId="77777777" w:rsidR="00F20B80" w:rsidRPr="00106E6B" w:rsidRDefault="00F20B80" w:rsidP="00F20B80">
            <w:pPr>
              <w:pStyle w:val="TAC"/>
              <w:rPr>
                <w:rFonts w:eastAsia="SimSun"/>
                <w:lang w:val="en-US" w:eastAsia="zh-CN" w:bidi="ar"/>
              </w:rPr>
            </w:pPr>
          </w:p>
        </w:tc>
      </w:tr>
      <w:tr w:rsidR="00F20B80" w:rsidRPr="001E32DC" w14:paraId="61A3B757" w14:textId="77777777" w:rsidTr="007D2262">
        <w:trPr>
          <w:trHeight w:val="29"/>
        </w:trPr>
        <w:tc>
          <w:tcPr>
            <w:tcW w:w="1859" w:type="dxa"/>
            <w:tcBorders>
              <w:top w:val="single" w:sz="4" w:space="0" w:color="auto"/>
              <w:left w:val="single" w:sz="4" w:space="0" w:color="auto"/>
              <w:bottom w:val="nil"/>
              <w:right w:val="single" w:sz="4" w:space="0" w:color="auto"/>
            </w:tcBorders>
          </w:tcPr>
          <w:p w14:paraId="6FE8FBAB" w14:textId="77777777" w:rsidR="00F20B80" w:rsidRPr="001010C4" w:rsidRDefault="00F20B80" w:rsidP="00F20B80">
            <w:pPr>
              <w:pStyle w:val="TAC"/>
              <w:rPr>
                <w:rFonts w:eastAsia="SimSun"/>
                <w:lang w:val="en-US" w:eastAsia="zh-CN" w:bidi="ar"/>
              </w:rPr>
            </w:pPr>
            <w:r>
              <w:rPr>
                <w:lang w:eastAsia="zh-CN"/>
              </w:rPr>
              <w:lastRenderedPageBreak/>
              <w:t>CA_n2A-n5A-n48(A-B)-n66A</w:t>
            </w:r>
          </w:p>
        </w:tc>
        <w:tc>
          <w:tcPr>
            <w:tcW w:w="1903" w:type="dxa"/>
            <w:tcBorders>
              <w:top w:val="single" w:sz="4" w:space="0" w:color="auto"/>
              <w:left w:val="single" w:sz="4" w:space="0" w:color="auto"/>
              <w:bottom w:val="nil"/>
              <w:right w:val="single" w:sz="4" w:space="0" w:color="auto"/>
            </w:tcBorders>
          </w:tcPr>
          <w:p w14:paraId="580BBA58" w14:textId="77777777" w:rsidR="00F20B80" w:rsidRPr="001010C4"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4F8991C" w14:textId="77777777" w:rsidR="00F20B80" w:rsidRPr="001010C4" w:rsidRDefault="00F20B80" w:rsidP="00F20B8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16AA8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98D15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61418FA2" w14:textId="77777777" w:rsidTr="007D2262">
        <w:trPr>
          <w:trHeight w:val="29"/>
        </w:trPr>
        <w:tc>
          <w:tcPr>
            <w:tcW w:w="1859" w:type="dxa"/>
            <w:tcBorders>
              <w:top w:val="nil"/>
              <w:left w:val="single" w:sz="4" w:space="0" w:color="auto"/>
              <w:bottom w:val="nil"/>
              <w:right w:val="single" w:sz="4" w:space="0" w:color="auto"/>
            </w:tcBorders>
          </w:tcPr>
          <w:p w14:paraId="60BD826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40CF0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5269E7" w14:textId="77777777" w:rsidR="00F20B80" w:rsidRPr="001010C4" w:rsidRDefault="00F20B80" w:rsidP="00F20B80">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B58528"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0C218E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8BC37D1" w14:textId="77777777" w:rsidTr="007D2262">
        <w:trPr>
          <w:trHeight w:val="29"/>
        </w:trPr>
        <w:tc>
          <w:tcPr>
            <w:tcW w:w="1859" w:type="dxa"/>
            <w:tcBorders>
              <w:top w:val="nil"/>
              <w:left w:val="single" w:sz="4" w:space="0" w:color="auto"/>
              <w:bottom w:val="nil"/>
              <w:right w:val="single" w:sz="4" w:space="0" w:color="auto"/>
            </w:tcBorders>
          </w:tcPr>
          <w:p w14:paraId="2B302BA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08159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310CDC" w14:textId="77777777" w:rsidR="00F20B80" w:rsidRPr="001010C4" w:rsidRDefault="00F20B80" w:rsidP="00F20B80">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C72704" w14:textId="77777777" w:rsidR="00F20B80" w:rsidRPr="001E32DC" w:rsidRDefault="00F20B80" w:rsidP="00F20B80">
            <w:pPr>
              <w:pStyle w:val="TAC"/>
              <w:rPr>
                <w:rFonts w:ascii="Calibri" w:eastAsia="SimSun" w:hAnsi="Calibri"/>
                <w:kern w:val="2"/>
                <w:sz w:val="21"/>
                <w:lang w:val="en-US" w:eastAsia="zh-CN"/>
              </w:rPr>
            </w:pPr>
            <w:bookmarkStart w:id="96"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96"/>
          </w:p>
        </w:tc>
        <w:tc>
          <w:tcPr>
            <w:tcW w:w="1727" w:type="dxa"/>
            <w:tcBorders>
              <w:top w:val="nil"/>
              <w:left w:val="single" w:sz="4" w:space="0" w:color="auto"/>
              <w:bottom w:val="nil"/>
              <w:right w:val="single" w:sz="4" w:space="0" w:color="auto"/>
            </w:tcBorders>
          </w:tcPr>
          <w:p w14:paraId="6A30AF2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20D4A42" w14:textId="77777777" w:rsidTr="007D2262">
        <w:trPr>
          <w:trHeight w:val="29"/>
        </w:trPr>
        <w:tc>
          <w:tcPr>
            <w:tcW w:w="1859" w:type="dxa"/>
            <w:tcBorders>
              <w:top w:val="nil"/>
              <w:left w:val="single" w:sz="4" w:space="0" w:color="auto"/>
              <w:bottom w:val="single" w:sz="4" w:space="0" w:color="auto"/>
              <w:right w:val="single" w:sz="4" w:space="0" w:color="auto"/>
            </w:tcBorders>
          </w:tcPr>
          <w:p w14:paraId="17B6462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AE68B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300F4" w14:textId="77777777" w:rsidR="00F20B80" w:rsidRPr="001010C4" w:rsidRDefault="00F20B80" w:rsidP="00F20B80">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786264"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963505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1A2F919E" w14:textId="77777777" w:rsidTr="007D2262">
        <w:trPr>
          <w:trHeight w:val="29"/>
        </w:trPr>
        <w:tc>
          <w:tcPr>
            <w:tcW w:w="1859" w:type="dxa"/>
            <w:tcBorders>
              <w:top w:val="single" w:sz="4" w:space="0" w:color="auto"/>
              <w:left w:val="single" w:sz="4" w:space="0" w:color="auto"/>
              <w:bottom w:val="nil"/>
              <w:right w:val="single" w:sz="4" w:space="0" w:color="auto"/>
            </w:tcBorders>
          </w:tcPr>
          <w:p w14:paraId="42E6921B" w14:textId="77777777" w:rsidR="00F20B80" w:rsidRPr="00106E6B" w:rsidRDefault="00F20B80" w:rsidP="00F20B80">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227FDE44"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E7EA2FC"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3F4D9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68FEAC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19E7E7F" w14:textId="77777777" w:rsidTr="007D2262">
        <w:trPr>
          <w:trHeight w:val="29"/>
        </w:trPr>
        <w:tc>
          <w:tcPr>
            <w:tcW w:w="1859" w:type="dxa"/>
            <w:tcBorders>
              <w:top w:val="nil"/>
              <w:left w:val="single" w:sz="4" w:space="0" w:color="auto"/>
              <w:bottom w:val="nil"/>
              <w:right w:val="single" w:sz="4" w:space="0" w:color="auto"/>
            </w:tcBorders>
          </w:tcPr>
          <w:p w14:paraId="2DF2176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782BA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E59DE"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3A4AB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519A6F" w14:textId="77777777" w:rsidR="00F20B80" w:rsidRPr="00106E6B" w:rsidRDefault="00F20B80" w:rsidP="00F20B80">
            <w:pPr>
              <w:pStyle w:val="TAC"/>
              <w:rPr>
                <w:rFonts w:eastAsia="SimSun"/>
                <w:lang w:val="en-US" w:eastAsia="zh-CN" w:bidi="ar"/>
              </w:rPr>
            </w:pPr>
          </w:p>
        </w:tc>
      </w:tr>
      <w:tr w:rsidR="00F20B80" w:rsidRPr="00106E6B" w14:paraId="39B1CEED" w14:textId="77777777" w:rsidTr="007D2262">
        <w:trPr>
          <w:trHeight w:val="29"/>
        </w:trPr>
        <w:tc>
          <w:tcPr>
            <w:tcW w:w="1859" w:type="dxa"/>
            <w:tcBorders>
              <w:top w:val="nil"/>
              <w:left w:val="single" w:sz="4" w:space="0" w:color="auto"/>
              <w:bottom w:val="nil"/>
              <w:right w:val="single" w:sz="4" w:space="0" w:color="auto"/>
            </w:tcBorders>
          </w:tcPr>
          <w:p w14:paraId="1867B6D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D19E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6E885"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82DBA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E309ADC" w14:textId="77777777" w:rsidR="00F20B80" w:rsidRPr="00106E6B" w:rsidRDefault="00F20B80" w:rsidP="00F20B80">
            <w:pPr>
              <w:pStyle w:val="TAC"/>
              <w:rPr>
                <w:rFonts w:eastAsia="SimSun"/>
                <w:lang w:val="en-US" w:eastAsia="zh-CN" w:bidi="ar"/>
              </w:rPr>
            </w:pPr>
          </w:p>
        </w:tc>
      </w:tr>
      <w:tr w:rsidR="00F20B80" w:rsidRPr="00106E6B" w14:paraId="6D7F7799" w14:textId="77777777" w:rsidTr="007D2262">
        <w:trPr>
          <w:trHeight w:val="29"/>
        </w:trPr>
        <w:tc>
          <w:tcPr>
            <w:tcW w:w="1859" w:type="dxa"/>
            <w:tcBorders>
              <w:top w:val="nil"/>
              <w:left w:val="single" w:sz="4" w:space="0" w:color="auto"/>
              <w:bottom w:val="nil"/>
              <w:right w:val="single" w:sz="4" w:space="0" w:color="auto"/>
            </w:tcBorders>
          </w:tcPr>
          <w:p w14:paraId="755C2E3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66D9B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A14C5" w14:textId="77777777" w:rsidR="00F20B80" w:rsidRPr="00106E6B" w:rsidRDefault="00F20B80" w:rsidP="00F20B8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DBBAFB2"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50093E" w14:textId="77777777" w:rsidR="00F20B80" w:rsidRPr="00106E6B" w:rsidRDefault="00F20B80" w:rsidP="00F20B80">
            <w:pPr>
              <w:pStyle w:val="TAC"/>
              <w:rPr>
                <w:rFonts w:eastAsia="SimSun"/>
                <w:lang w:val="en-US" w:eastAsia="zh-CN" w:bidi="ar"/>
              </w:rPr>
            </w:pPr>
          </w:p>
        </w:tc>
      </w:tr>
      <w:tr w:rsidR="00F20B80" w:rsidRPr="00106E6B" w14:paraId="593FB804" w14:textId="77777777" w:rsidTr="007D2262">
        <w:trPr>
          <w:trHeight w:val="29"/>
        </w:trPr>
        <w:tc>
          <w:tcPr>
            <w:tcW w:w="1859" w:type="dxa"/>
            <w:tcBorders>
              <w:top w:val="nil"/>
              <w:left w:val="single" w:sz="4" w:space="0" w:color="auto"/>
              <w:bottom w:val="nil"/>
              <w:right w:val="single" w:sz="4" w:space="0" w:color="auto"/>
            </w:tcBorders>
          </w:tcPr>
          <w:p w14:paraId="4E1C0DE2"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54D871F" w14:textId="77777777" w:rsidR="00F20B80" w:rsidRPr="000D047F" w:rsidRDefault="00F20B80" w:rsidP="00F20B80">
            <w:pPr>
              <w:pStyle w:val="TAC"/>
              <w:rPr>
                <w:b/>
                <w:lang w:eastAsia="zh-CN"/>
              </w:rPr>
            </w:pPr>
            <w:r w:rsidRPr="000D047F">
              <w:rPr>
                <w:lang w:eastAsia="zh-CN"/>
              </w:rPr>
              <w:t>CA_n2A-n48A</w:t>
            </w:r>
          </w:p>
          <w:p w14:paraId="2A4578F2" w14:textId="77777777" w:rsidR="00F20B80" w:rsidRPr="000D047F" w:rsidRDefault="00F20B80" w:rsidP="00F20B80">
            <w:pPr>
              <w:pStyle w:val="TAC"/>
              <w:rPr>
                <w:b/>
                <w:lang w:eastAsia="zh-CN"/>
              </w:rPr>
            </w:pPr>
            <w:r w:rsidRPr="000D047F">
              <w:rPr>
                <w:lang w:eastAsia="zh-CN"/>
              </w:rPr>
              <w:t>CA_n2A-n5A</w:t>
            </w:r>
          </w:p>
          <w:p w14:paraId="463D96BC" w14:textId="77777777" w:rsidR="00F20B80" w:rsidRPr="000D047F" w:rsidRDefault="00F20B80" w:rsidP="00F20B80">
            <w:pPr>
              <w:pStyle w:val="TAC"/>
              <w:rPr>
                <w:b/>
                <w:lang w:eastAsia="zh-CN"/>
              </w:rPr>
            </w:pPr>
            <w:r w:rsidRPr="000D047F">
              <w:rPr>
                <w:lang w:eastAsia="zh-CN"/>
              </w:rPr>
              <w:t>CA_n2A-n77A</w:t>
            </w:r>
          </w:p>
          <w:p w14:paraId="43CC7453" w14:textId="77777777" w:rsidR="00F20B80" w:rsidRPr="000D047F" w:rsidRDefault="00F20B80" w:rsidP="00F20B80">
            <w:pPr>
              <w:pStyle w:val="TAC"/>
              <w:rPr>
                <w:b/>
                <w:lang w:eastAsia="zh-CN"/>
              </w:rPr>
            </w:pPr>
            <w:r w:rsidRPr="000D047F">
              <w:rPr>
                <w:lang w:eastAsia="zh-CN"/>
              </w:rPr>
              <w:t>CA_n5A-n48A</w:t>
            </w:r>
          </w:p>
          <w:p w14:paraId="15977FAD" w14:textId="77777777" w:rsidR="00F20B80" w:rsidRPr="00106E6B" w:rsidRDefault="00F20B80" w:rsidP="00F20B8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009DC6C"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5A0D8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C4C17E"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4AF5DCCB" w14:textId="77777777" w:rsidTr="007D2262">
        <w:trPr>
          <w:trHeight w:val="29"/>
        </w:trPr>
        <w:tc>
          <w:tcPr>
            <w:tcW w:w="1859" w:type="dxa"/>
            <w:tcBorders>
              <w:top w:val="nil"/>
              <w:left w:val="single" w:sz="4" w:space="0" w:color="auto"/>
              <w:bottom w:val="nil"/>
              <w:right w:val="single" w:sz="4" w:space="0" w:color="auto"/>
            </w:tcBorders>
          </w:tcPr>
          <w:p w14:paraId="7C8368F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E9AB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61D69D"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731C1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F09EDD5" w14:textId="77777777" w:rsidR="00F20B80" w:rsidRPr="00106E6B" w:rsidRDefault="00F20B80" w:rsidP="00F20B80">
            <w:pPr>
              <w:pStyle w:val="TAC"/>
              <w:rPr>
                <w:rFonts w:eastAsia="SimSun"/>
                <w:lang w:val="en-US" w:eastAsia="zh-CN" w:bidi="ar"/>
              </w:rPr>
            </w:pPr>
          </w:p>
        </w:tc>
      </w:tr>
      <w:tr w:rsidR="00F20B80" w:rsidRPr="00106E6B" w14:paraId="32F0F8C8" w14:textId="77777777" w:rsidTr="007D2262">
        <w:trPr>
          <w:trHeight w:val="29"/>
        </w:trPr>
        <w:tc>
          <w:tcPr>
            <w:tcW w:w="1859" w:type="dxa"/>
            <w:tcBorders>
              <w:top w:val="nil"/>
              <w:left w:val="single" w:sz="4" w:space="0" w:color="auto"/>
              <w:bottom w:val="nil"/>
              <w:right w:val="single" w:sz="4" w:space="0" w:color="auto"/>
            </w:tcBorders>
          </w:tcPr>
          <w:p w14:paraId="55243E7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7D82E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145ED7"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87466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A4D7A1" w14:textId="77777777" w:rsidR="00F20B80" w:rsidRPr="00106E6B" w:rsidRDefault="00F20B80" w:rsidP="00F20B80">
            <w:pPr>
              <w:pStyle w:val="TAC"/>
              <w:rPr>
                <w:rFonts w:eastAsia="SimSun"/>
                <w:lang w:val="en-US" w:eastAsia="zh-CN" w:bidi="ar"/>
              </w:rPr>
            </w:pPr>
          </w:p>
        </w:tc>
      </w:tr>
      <w:tr w:rsidR="00F20B80" w:rsidRPr="00106E6B" w14:paraId="5D746299" w14:textId="77777777" w:rsidTr="007D2262">
        <w:trPr>
          <w:trHeight w:val="29"/>
        </w:trPr>
        <w:tc>
          <w:tcPr>
            <w:tcW w:w="1859" w:type="dxa"/>
            <w:tcBorders>
              <w:top w:val="nil"/>
              <w:left w:val="single" w:sz="4" w:space="0" w:color="auto"/>
              <w:bottom w:val="nil"/>
              <w:right w:val="single" w:sz="4" w:space="0" w:color="auto"/>
            </w:tcBorders>
          </w:tcPr>
          <w:p w14:paraId="6184DA7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BDB77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34E8FD"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DAFCB1"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1CD06B" w14:textId="77777777" w:rsidR="00F20B80" w:rsidRPr="00106E6B" w:rsidRDefault="00F20B80" w:rsidP="00F20B80">
            <w:pPr>
              <w:pStyle w:val="TAC"/>
              <w:rPr>
                <w:rFonts w:eastAsia="SimSun"/>
                <w:lang w:val="en-US" w:eastAsia="zh-CN" w:bidi="ar"/>
              </w:rPr>
            </w:pPr>
          </w:p>
        </w:tc>
      </w:tr>
      <w:tr w:rsidR="00F20B80" w:rsidRPr="00106E6B" w14:paraId="0ADA3089" w14:textId="77777777" w:rsidTr="007D2262">
        <w:trPr>
          <w:trHeight w:val="29"/>
        </w:trPr>
        <w:tc>
          <w:tcPr>
            <w:tcW w:w="1859" w:type="dxa"/>
            <w:tcBorders>
              <w:top w:val="single" w:sz="4" w:space="0" w:color="auto"/>
              <w:left w:val="single" w:sz="4" w:space="0" w:color="auto"/>
              <w:bottom w:val="nil"/>
              <w:right w:val="single" w:sz="4" w:space="0" w:color="auto"/>
            </w:tcBorders>
          </w:tcPr>
          <w:p w14:paraId="54F77D98" w14:textId="77777777" w:rsidR="00F20B80" w:rsidRPr="00106E6B" w:rsidRDefault="00F20B80" w:rsidP="00F20B80">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359A0D48" w14:textId="77777777" w:rsidR="00F20B80" w:rsidRPr="000D047F" w:rsidRDefault="00F20B80" w:rsidP="00F20B80">
            <w:pPr>
              <w:pStyle w:val="TAC"/>
              <w:rPr>
                <w:b/>
                <w:lang w:eastAsia="zh-CN"/>
              </w:rPr>
            </w:pPr>
            <w:r w:rsidRPr="000D047F">
              <w:rPr>
                <w:lang w:eastAsia="zh-CN"/>
              </w:rPr>
              <w:t>CA_n2A-n5A</w:t>
            </w:r>
          </w:p>
          <w:p w14:paraId="71FC4D8F" w14:textId="77777777" w:rsidR="00F20B80" w:rsidRPr="000D047F" w:rsidRDefault="00F20B80" w:rsidP="00F20B80">
            <w:pPr>
              <w:pStyle w:val="TAC"/>
              <w:rPr>
                <w:b/>
                <w:lang w:eastAsia="zh-CN"/>
              </w:rPr>
            </w:pPr>
            <w:r w:rsidRPr="000D047F">
              <w:rPr>
                <w:lang w:eastAsia="zh-CN"/>
              </w:rPr>
              <w:t>CA_n2A-n48A</w:t>
            </w:r>
          </w:p>
          <w:p w14:paraId="77384EF2" w14:textId="77777777" w:rsidR="00F20B80" w:rsidRPr="000D047F" w:rsidRDefault="00F20B80" w:rsidP="00F20B80">
            <w:pPr>
              <w:pStyle w:val="TAC"/>
              <w:rPr>
                <w:b/>
                <w:lang w:eastAsia="zh-CN"/>
              </w:rPr>
            </w:pPr>
            <w:r w:rsidRPr="000D047F">
              <w:rPr>
                <w:lang w:eastAsia="zh-CN"/>
              </w:rPr>
              <w:t>CA_n2A-n77A</w:t>
            </w:r>
          </w:p>
          <w:p w14:paraId="46399E9D" w14:textId="77777777" w:rsidR="00F20B80" w:rsidRPr="000D047F" w:rsidRDefault="00F20B80" w:rsidP="00F20B80">
            <w:pPr>
              <w:pStyle w:val="TAC"/>
              <w:rPr>
                <w:b/>
                <w:lang w:eastAsia="zh-CN"/>
              </w:rPr>
            </w:pPr>
            <w:r w:rsidRPr="000D047F">
              <w:rPr>
                <w:lang w:eastAsia="zh-CN"/>
              </w:rPr>
              <w:t>CA_n5A-n48A</w:t>
            </w:r>
          </w:p>
          <w:p w14:paraId="2B86BAE3" w14:textId="77777777" w:rsidR="00F20B80" w:rsidRPr="00106E6B" w:rsidRDefault="00F20B80" w:rsidP="00F20B8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ABC65BD"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97E43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61BFD88"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DE62BEE" w14:textId="77777777" w:rsidTr="007D2262">
        <w:trPr>
          <w:trHeight w:val="29"/>
        </w:trPr>
        <w:tc>
          <w:tcPr>
            <w:tcW w:w="1859" w:type="dxa"/>
            <w:tcBorders>
              <w:top w:val="nil"/>
              <w:left w:val="single" w:sz="4" w:space="0" w:color="auto"/>
              <w:bottom w:val="nil"/>
              <w:right w:val="single" w:sz="4" w:space="0" w:color="auto"/>
            </w:tcBorders>
          </w:tcPr>
          <w:p w14:paraId="6F84C15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FA5B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18A28"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6E178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D890DE1" w14:textId="77777777" w:rsidR="00F20B80" w:rsidRPr="00106E6B" w:rsidRDefault="00F20B80" w:rsidP="00F20B80">
            <w:pPr>
              <w:pStyle w:val="TAC"/>
              <w:rPr>
                <w:rFonts w:eastAsia="SimSun"/>
                <w:lang w:val="en-US" w:eastAsia="zh-CN" w:bidi="ar"/>
              </w:rPr>
            </w:pPr>
          </w:p>
        </w:tc>
      </w:tr>
      <w:tr w:rsidR="00F20B80" w:rsidRPr="00106E6B" w14:paraId="6CEBFB6A" w14:textId="77777777" w:rsidTr="007D2262">
        <w:trPr>
          <w:trHeight w:val="29"/>
        </w:trPr>
        <w:tc>
          <w:tcPr>
            <w:tcW w:w="1859" w:type="dxa"/>
            <w:tcBorders>
              <w:top w:val="nil"/>
              <w:left w:val="single" w:sz="4" w:space="0" w:color="auto"/>
              <w:bottom w:val="nil"/>
              <w:right w:val="single" w:sz="4" w:space="0" w:color="auto"/>
            </w:tcBorders>
          </w:tcPr>
          <w:p w14:paraId="6230365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131C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002D8F"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E0A7AE"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38DAB29" w14:textId="77777777" w:rsidR="00F20B80" w:rsidRPr="00106E6B" w:rsidRDefault="00F20B80" w:rsidP="00F20B80">
            <w:pPr>
              <w:pStyle w:val="TAC"/>
              <w:rPr>
                <w:rFonts w:eastAsia="SimSun"/>
                <w:lang w:val="en-US" w:eastAsia="zh-CN" w:bidi="ar"/>
              </w:rPr>
            </w:pPr>
          </w:p>
        </w:tc>
      </w:tr>
      <w:tr w:rsidR="00F20B80" w:rsidRPr="00106E6B" w14:paraId="3696E8DD" w14:textId="77777777" w:rsidTr="007D2262">
        <w:trPr>
          <w:trHeight w:val="29"/>
        </w:trPr>
        <w:tc>
          <w:tcPr>
            <w:tcW w:w="1859" w:type="dxa"/>
            <w:tcBorders>
              <w:top w:val="nil"/>
              <w:left w:val="single" w:sz="4" w:space="0" w:color="auto"/>
              <w:bottom w:val="nil"/>
              <w:right w:val="single" w:sz="4" w:space="0" w:color="auto"/>
            </w:tcBorders>
          </w:tcPr>
          <w:p w14:paraId="3419023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763F8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713367"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DEA2E" w14:textId="77777777" w:rsidR="00F20B80" w:rsidRPr="00106E6B" w:rsidRDefault="00F20B80" w:rsidP="00F20B8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049DD8E8" w14:textId="77777777" w:rsidR="00F20B80" w:rsidRPr="00106E6B" w:rsidRDefault="00F20B80" w:rsidP="00F20B80">
            <w:pPr>
              <w:pStyle w:val="TAC"/>
              <w:rPr>
                <w:rFonts w:eastAsia="SimSun"/>
                <w:lang w:val="en-US" w:eastAsia="zh-CN" w:bidi="ar"/>
              </w:rPr>
            </w:pPr>
          </w:p>
        </w:tc>
      </w:tr>
      <w:tr w:rsidR="00F20B80" w:rsidRPr="00106E6B" w14:paraId="0FB303FC" w14:textId="77777777" w:rsidTr="007D2262">
        <w:trPr>
          <w:trHeight w:val="29"/>
        </w:trPr>
        <w:tc>
          <w:tcPr>
            <w:tcW w:w="1859" w:type="dxa"/>
            <w:tcBorders>
              <w:top w:val="nil"/>
              <w:left w:val="single" w:sz="4" w:space="0" w:color="auto"/>
              <w:bottom w:val="nil"/>
              <w:right w:val="single" w:sz="4" w:space="0" w:color="auto"/>
            </w:tcBorders>
          </w:tcPr>
          <w:p w14:paraId="5670430C"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C8F8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E8A7BC"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77B42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465836"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12DBDE55" w14:textId="77777777" w:rsidTr="007D2262">
        <w:trPr>
          <w:trHeight w:val="29"/>
        </w:trPr>
        <w:tc>
          <w:tcPr>
            <w:tcW w:w="1859" w:type="dxa"/>
            <w:tcBorders>
              <w:top w:val="nil"/>
              <w:left w:val="single" w:sz="4" w:space="0" w:color="auto"/>
              <w:bottom w:val="nil"/>
              <w:right w:val="single" w:sz="4" w:space="0" w:color="auto"/>
            </w:tcBorders>
          </w:tcPr>
          <w:p w14:paraId="61AC91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587E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4B848E"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291B0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FFF5E92" w14:textId="77777777" w:rsidR="00F20B80" w:rsidRPr="00106E6B" w:rsidRDefault="00F20B80" w:rsidP="00F20B80">
            <w:pPr>
              <w:pStyle w:val="TAC"/>
              <w:rPr>
                <w:rFonts w:eastAsia="SimSun"/>
                <w:lang w:val="en-US" w:eastAsia="zh-CN" w:bidi="ar"/>
              </w:rPr>
            </w:pPr>
          </w:p>
        </w:tc>
      </w:tr>
      <w:tr w:rsidR="00F20B80" w:rsidRPr="00106E6B" w14:paraId="73E3D4EB" w14:textId="77777777" w:rsidTr="007D2262">
        <w:trPr>
          <w:trHeight w:val="29"/>
        </w:trPr>
        <w:tc>
          <w:tcPr>
            <w:tcW w:w="1859" w:type="dxa"/>
            <w:tcBorders>
              <w:top w:val="nil"/>
              <w:left w:val="single" w:sz="4" w:space="0" w:color="auto"/>
              <w:bottom w:val="nil"/>
              <w:right w:val="single" w:sz="4" w:space="0" w:color="auto"/>
            </w:tcBorders>
          </w:tcPr>
          <w:p w14:paraId="17ED2DC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032A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78C119"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94D2D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8698A1A" w14:textId="77777777" w:rsidR="00F20B80" w:rsidRPr="00106E6B" w:rsidRDefault="00F20B80" w:rsidP="00F20B80">
            <w:pPr>
              <w:pStyle w:val="TAC"/>
              <w:rPr>
                <w:rFonts w:eastAsia="SimSun"/>
                <w:lang w:val="en-US" w:eastAsia="zh-CN" w:bidi="ar"/>
              </w:rPr>
            </w:pPr>
          </w:p>
        </w:tc>
      </w:tr>
      <w:tr w:rsidR="00F20B80" w:rsidRPr="00106E6B" w14:paraId="0F753D6E" w14:textId="77777777" w:rsidTr="007D2262">
        <w:trPr>
          <w:trHeight w:val="29"/>
        </w:trPr>
        <w:tc>
          <w:tcPr>
            <w:tcW w:w="1859" w:type="dxa"/>
            <w:tcBorders>
              <w:top w:val="nil"/>
              <w:left w:val="single" w:sz="4" w:space="0" w:color="auto"/>
              <w:bottom w:val="nil"/>
              <w:right w:val="single" w:sz="4" w:space="0" w:color="auto"/>
            </w:tcBorders>
          </w:tcPr>
          <w:p w14:paraId="066C348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8144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9FD871"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3F344E" w14:textId="77777777" w:rsidR="00F20B80" w:rsidRPr="00106E6B" w:rsidRDefault="00F20B80" w:rsidP="00F20B8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02C6609E" w14:textId="77777777" w:rsidR="00F20B80" w:rsidRPr="00106E6B" w:rsidRDefault="00F20B80" w:rsidP="00F20B80">
            <w:pPr>
              <w:pStyle w:val="TAC"/>
              <w:rPr>
                <w:rFonts w:eastAsia="SimSun"/>
                <w:lang w:val="en-US" w:eastAsia="zh-CN" w:bidi="ar"/>
              </w:rPr>
            </w:pPr>
          </w:p>
        </w:tc>
      </w:tr>
      <w:tr w:rsidR="00F20B80" w:rsidRPr="00106E6B" w14:paraId="7EAC0477" w14:textId="77777777" w:rsidTr="007D2262">
        <w:trPr>
          <w:trHeight w:val="29"/>
        </w:trPr>
        <w:tc>
          <w:tcPr>
            <w:tcW w:w="1859" w:type="dxa"/>
            <w:tcBorders>
              <w:top w:val="single" w:sz="4" w:space="0" w:color="auto"/>
              <w:left w:val="single" w:sz="4" w:space="0" w:color="auto"/>
              <w:bottom w:val="nil"/>
              <w:right w:val="single" w:sz="4" w:space="0" w:color="auto"/>
            </w:tcBorders>
          </w:tcPr>
          <w:p w14:paraId="1FC26900" w14:textId="77777777" w:rsidR="00F20B80" w:rsidRPr="00106E6B" w:rsidRDefault="00F20B80" w:rsidP="00F20B80">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0042ECC9"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2828EF2"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B2AF0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F1BB5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BB7A424" w14:textId="77777777" w:rsidTr="007D2262">
        <w:trPr>
          <w:trHeight w:val="29"/>
        </w:trPr>
        <w:tc>
          <w:tcPr>
            <w:tcW w:w="1859" w:type="dxa"/>
            <w:tcBorders>
              <w:top w:val="nil"/>
              <w:left w:val="single" w:sz="4" w:space="0" w:color="auto"/>
              <w:bottom w:val="nil"/>
              <w:right w:val="single" w:sz="4" w:space="0" w:color="auto"/>
            </w:tcBorders>
          </w:tcPr>
          <w:p w14:paraId="2834349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D2DD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60A4B"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75B44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A925AF2" w14:textId="77777777" w:rsidR="00F20B80" w:rsidRPr="00106E6B" w:rsidRDefault="00F20B80" w:rsidP="00F20B80">
            <w:pPr>
              <w:pStyle w:val="TAC"/>
              <w:rPr>
                <w:rFonts w:eastAsia="SimSun"/>
                <w:lang w:val="en-US" w:eastAsia="zh-CN" w:bidi="ar"/>
              </w:rPr>
            </w:pPr>
          </w:p>
        </w:tc>
      </w:tr>
      <w:tr w:rsidR="00F20B80" w:rsidRPr="00106E6B" w14:paraId="03AB4834" w14:textId="77777777" w:rsidTr="007D2262">
        <w:trPr>
          <w:trHeight w:val="29"/>
        </w:trPr>
        <w:tc>
          <w:tcPr>
            <w:tcW w:w="1859" w:type="dxa"/>
            <w:tcBorders>
              <w:top w:val="nil"/>
              <w:left w:val="single" w:sz="4" w:space="0" w:color="auto"/>
              <w:bottom w:val="nil"/>
              <w:right w:val="single" w:sz="4" w:space="0" w:color="auto"/>
            </w:tcBorders>
          </w:tcPr>
          <w:p w14:paraId="4F20FC0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26C0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7BC5D"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F1F181" w14:textId="77777777" w:rsidR="00F20B80" w:rsidRPr="001E32DC" w:rsidRDefault="00F20B80" w:rsidP="00F20B8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0CAEB23" w14:textId="77777777" w:rsidR="00F20B80" w:rsidRPr="00106E6B" w:rsidRDefault="00F20B80" w:rsidP="00F20B80">
            <w:pPr>
              <w:pStyle w:val="TAC"/>
              <w:rPr>
                <w:rFonts w:eastAsia="SimSun"/>
                <w:lang w:val="en-US" w:eastAsia="zh-CN" w:bidi="ar"/>
              </w:rPr>
            </w:pPr>
          </w:p>
        </w:tc>
      </w:tr>
      <w:tr w:rsidR="00F20B80" w:rsidRPr="00106E6B" w14:paraId="1452821D" w14:textId="77777777" w:rsidTr="007D2262">
        <w:trPr>
          <w:trHeight w:val="29"/>
        </w:trPr>
        <w:tc>
          <w:tcPr>
            <w:tcW w:w="1859" w:type="dxa"/>
            <w:tcBorders>
              <w:top w:val="nil"/>
              <w:left w:val="single" w:sz="4" w:space="0" w:color="auto"/>
              <w:bottom w:val="nil"/>
              <w:right w:val="single" w:sz="4" w:space="0" w:color="auto"/>
            </w:tcBorders>
          </w:tcPr>
          <w:p w14:paraId="5CFDA5F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D5E1F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A8F67" w14:textId="77777777" w:rsidR="00F20B80" w:rsidRPr="00106E6B" w:rsidRDefault="00F20B80" w:rsidP="00F20B8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06C57F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7811E0" w14:textId="77777777" w:rsidR="00F20B80" w:rsidRPr="00106E6B" w:rsidRDefault="00F20B80" w:rsidP="00F20B80">
            <w:pPr>
              <w:pStyle w:val="TAC"/>
              <w:rPr>
                <w:rFonts w:eastAsia="SimSun"/>
                <w:lang w:val="en-US" w:eastAsia="zh-CN" w:bidi="ar"/>
              </w:rPr>
            </w:pPr>
          </w:p>
        </w:tc>
      </w:tr>
      <w:tr w:rsidR="00F20B80" w:rsidRPr="00106E6B" w14:paraId="1E7C5D96" w14:textId="77777777" w:rsidTr="007D2262">
        <w:trPr>
          <w:trHeight w:val="29"/>
        </w:trPr>
        <w:tc>
          <w:tcPr>
            <w:tcW w:w="1859" w:type="dxa"/>
            <w:tcBorders>
              <w:top w:val="nil"/>
              <w:left w:val="single" w:sz="4" w:space="0" w:color="auto"/>
              <w:bottom w:val="nil"/>
              <w:right w:val="single" w:sz="4" w:space="0" w:color="auto"/>
            </w:tcBorders>
          </w:tcPr>
          <w:p w14:paraId="3C564DCE"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5F3A550" w14:textId="77777777" w:rsidR="00F20B80" w:rsidRPr="000D047F" w:rsidRDefault="00F20B80" w:rsidP="00F20B80">
            <w:pPr>
              <w:pStyle w:val="TAC"/>
              <w:rPr>
                <w:lang w:eastAsia="zh-CN"/>
              </w:rPr>
            </w:pPr>
            <w:r w:rsidRPr="000D047F">
              <w:rPr>
                <w:lang w:eastAsia="zh-CN"/>
              </w:rPr>
              <w:t>CA_n2A-n5A</w:t>
            </w:r>
          </w:p>
          <w:p w14:paraId="7F19C0DB" w14:textId="77777777" w:rsidR="00F20B80" w:rsidRPr="000D047F" w:rsidRDefault="00F20B80" w:rsidP="00F20B80">
            <w:pPr>
              <w:pStyle w:val="TAC"/>
              <w:rPr>
                <w:lang w:eastAsia="zh-CN"/>
              </w:rPr>
            </w:pPr>
            <w:r w:rsidRPr="000D047F">
              <w:rPr>
                <w:lang w:eastAsia="zh-CN"/>
              </w:rPr>
              <w:t>CA_n2A-n48A</w:t>
            </w:r>
          </w:p>
          <w:p w14:paraId="1A0886C0" w14:textId="77777777" w:rsidR="00F20B80" w:rsidRPr="000D047F" w:rsidRDefault="00F20B80" w:rsidP="00F20B80">
            <w:pPr>
              <w:pStyle w:val="TAC"/>
              <w:rPr>
                <w:lang w:eastAsia="zh-CN"/>
              </w:rPr>
            </w:pPr>
            <w:r w:rsidRPr="000D047F">
              <w:rPr>
                <w:lang w:eastAsia="zh-CN"/>
              </w:rPr>
              <w:t>CA_n2A-n77A</w:t>
            </w:r>
          </w:p>
          <w:p w14:paraId="54262A86" w14:textId="77777777" w:rsidR="00F20B80" w:rsidRPr="000D047F" w:rsidRDefault="00F20B80" w:rsidP="00F20B80">
            <w:pPr>
              <w:pStyle w:val="TAC"/>
              <w:rPr>
                <w:lang w:eastAsia="zh-CN"/>
              </w:rPr>
            </w:pPr>
            <w:r w:rsidRPr="000D047F">
              <w:rPr>
                <w:lang w:eastAsia="zh-CN"/>
              </w:rPr>
              <w:t>CA_n5A-n48A</w:t>
            </w:r>
          </w:p>
          <w:p w14:paraId="573A280D" w14:textId="77777777" w:rsidR="00F20B80" w:rsidRPr="00106E6B" w:rsidRDefault="00F20B80" w:rsidP="00F20B8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D1F5E9A"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7D18A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27AF49"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73DD26B1" w14:textId="77777777" w:rsidTr="007D2262">
        <w:trPr>
          <w:trHeight w:val="29"/>
        </w:trPr>
        <w:tc>
          <w:tcPr>
            <w:tcW w:w="1859" w:type="dxa"/>
            <w:tcBorders>
              <w:top w:val="nil"/>
              <w:left w:val="single" w:sz="4" w:space="0" w:color="auto"/>
              <w:bottom w:val="nil"/>
              <w:right w:val="single" w:sz="4" w:space="0" w:color="auto"/>
            </w:tcBorders>
          </w:tcPr>
          <w:p w14:paraId="241F03B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DE03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43DF01"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CF10E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4C8BBE6" w14:textId="77777777" w:rsidR="00F20B80" w:rsidRPr="00106E6B" w:rsidRDefault="00F20B80" w:rsidP="00F20B80">
            <w:pPr>
              <w:pStyle w:val="TAC"/>
              <w:rPr>
                <w:rFonts w:eastAsia="SimSun"/>
                <w:lang w:val="en-US" w:eastAsia="zh-CN" w:bidi="ar"/>
              </w:rPr>
            </w:pPr>
          </w:p>
        </w:tc>
      </w:tr>
      <w:tr w:rsidR="00F20B80" w:rsidRPr="00106E6B" w14:paraId="2B999848" w14:textId="77777777" w:rsidTr="007D2262">
        <w:trPr>
          <w:trHeight w:val="29"/>
        </w:trPr>
        <w:tc>
          <w:tcPr>
            <w:tcW w:w="1859" w:type="dxa"/>
            <w:tcBorders>
              <w:top w:val="nil"/>
              <w:left w:val="single" w:sz="4" w:space="0" w:color="auto"/>
              <w:bottom w:val="nil"/>
              <w:right w:val="single" w:sz="4" w:space="0" w:color="auto"/>
            </w:tcBorders>
          </w:tcPr>
          <w:p w14:paraId="062240B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9CCC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D0CFE5"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C45EA2" w14:textId="77777777" w:rsidR="00F20B80" w:rsidRPr="00106E6B" w:rsidRDefault="00F20B80" w:rsidP="00F20B8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086F298C" w14:textId="77777777" w:rsidR="00F20B80" w:rsidRPr="00106E6B" w:rsidRDefault="00F20B80" w:rsidP="00F20B80">
            <w:pPr>
              <w:pStyle w:val="TAC"/>
              <w:rPr>
                <w:rFonts w:eastAsia="SimSun"/>
                <w:lang w:val="en-US" w:eastAsia="zh-CN" w:bidi="ar"/>
              </w:rPr>
            </w:pPr>
          </w:p>
        </w:tc>
      </w:tr>
      <w:tr w:rsidR="00F20B80" w:rsidRPr="00106E6B" w14:paraId="2F871C14" w14:textId="77777777" w:rsidTr="007D2262">
        <w:trPr>
          <w:trHeight w:val="29"/>
        </w:trPr>
        <w:tc>
          <w:tcPr>
            <w:tcW w:w="1859" w:type="dxa"/>
            <w:tcBorders>
              <w:top w:val="nil"/>
              <w:left w:val="single" w:sz="4" w:space="0" w:color="auto"/>
              <w:bottom w:val="nil"/>
              <w:right w:val="single" w:sz="4" w:space="0" w:color="auto"/>
            </w:tcBorders>
          </w:tcPr>
          <w:p w14:paraId="3E73DEE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A425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0F77EB"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783F5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221B88" w14:textId="77777777" w:rsidR="00F20B80" w:rsidRPr="00106E6B" w:rsidRDefault="00F20B80" w:rsidP="00F20B80">
            <w:pPr>
              <w:pStyle w:val="TAC"/>
              <w:rPr>
                <w:rFonts w:eastAsia="SimSun"/>
                <w:lang w:val="en-US" w:eastAsia="zh-CN" w:bidi="ar"/>
              </w:rPr>
            </w:pPr>
          </w:p>
        </w:tc>
      </w:tr>
      <w:tr w:rsidR="00F20B80" w:rsidRPr="00106E6B" w14:paraId="7FA82D5C" w14:textId="77777777" w:rsidTr="007D2262">
        <w:trPr>
          <w:trHeight w:val="29"/>
        </w:trPr>
        <w:tc>
          <w:tcPr>
            <w:tcW w:w="1859" w:type="dxa"/>
            <w:tcBorders>
              <w:top w:val="nil"/>
              <w:left w:val="single" w:sz="4" w:space="0" w:color="auto"/>
              <w:bottom w:val="nil"/>
              <w:right w:val="single" w:sz="4" w:space="0" w:color="auto"/>
            </w:tcBorders>
          </w:tcPr>
          <w:p w14:paraId="6D4D05C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38D5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B1372A"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9E1ED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C1152F4"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7304F127" w14:textId="77777777" w:rsidTr="007D2262">
        <w:trPr>
          <w:trHeight w:val="29"/>
        </w:trPr>
        <w:tc>
          <w:tcPr>
            <w:tcW w:w="1859" w:type="dxa"/>
            <w:tcBorders>
              <w:top w:val="nil"/>
              <w:left w:val="single" w:sz="4" w:space="0" w:color="auto"/>
              <w:bottom w:val="nil"/>
              <w:right w:val="single" w:sz="4" w:space="0" w:color="auto"/>
            </w:tcBorders>
          </w:tcPr>
          <w:p w14:paraId="71E110A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4844E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8876B0"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3E01D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CD8C4DC" w14:textId="77777777" w:rsidR="00F20B80" w:rsidRPr="00106E6B" w:rsidRDefault="00F20B80" w:rsidP="00F20B80">
            <w:pPr>
              <w:pStyle w:val="TAC"/>
              <w:rPr>
                <w:rFonts w:eastAsia="SimSun"/>
                <w:lang w:val="en-US" w:eastAsia="zh-CN" w:bidi="ar"/>
              </w:rPr>
            </w:pPr>
          </w:p>
        </w:tc>
      </w:tr>
      <w:tr w:rsidR="00F20B80" w:rsidRPr="00106E6B" w14:paraId="0A3148F7" w14:textId="77777777" w:rsidTr="007D2262">
        <w:trPr>
          <w:trHeight w:val="29"/>
        </w:trPr>
        <w:tc>
          <w:tcPr>
            <w:tcW w:w="1859" w:type="dxa"/>
            <w:tcBorders>
              <w:top w:val="nil"/>
              <w:left w:val="single" w:sz="4" w:space="0" w:color="auto"/>
              <w:bottom w:val="nil"/>
              <w:right w:val="single" w:sz="4" w:space="0" w:color="auto"/>
            </w:tcBorders>
          </w:tcPr>
          <w:p w14:paraId="1FA45F1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04A1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86884"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1E8777" w14:textId="77777777" w:rsidR="00F20B80" w:rsidRPr="00106E6B" w:rsidRDefault="00F20B80" w:rsidP="00F20B8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43FAF35" w14:textId="77777777" w:rsidR="00F20B80" w:rsidRPr="00106E6B" w:rsidRDefault="00F20B80" w:rsidP="00F20B80">
            <w:pPr>
              <w:pStyle w:val="TAC"/>
              <w:rPr>
                <w:rFonts w:eastAsia="SimSun"/>
                <w:lang w:val="en-US" w:eastAsia="zh-CN" w:bidi="ar"/>
              </w:rPr>
            </w:pPr>
          </w:p>
        </w:tc>
      </w:tr>
      <w:tr w:rsidR="00F20B80" w:rsidRPr="00106E6B" w14:paraId="1141E0D1" w14:textId="77777777" w:rsidTr="007D2262">
        <w:trPr>
          <w:trHeight w:val="29"/>
        </w:trPr>
        <w:tc>
          <w:tcPr>
            <w:tcW w:w="1859" w:type="dxa"/>
            <w:tcBorders>
              <w:top w:val="nil"/>
              <w:left w:val="single" w:sz="4" w:space="0" w:color="auto"/>
              <w:bottom w:val="nil"/>
              <w:right w:val="single" w:sz="4" w:space="0" w:color="auto"/>
            </w:tcBorders>
          </w:tcPr>
          <w:p w14:paraId="1FC8F4D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6808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5E78E4"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508A6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D9BD59" w14:textId="77777777" w:rsidR="00F20B80" w:rsidRPr="00106E6B" w:rsidRDefault="00F20B80" w:rsidP="00F20B80">
            <w:pPr>
              <w:pStyle w:val="TAC"/>
              <w:rPr>
                <w:rFonts w:eastAsia="SimSun"/>
                <w:lang w:val="en-US" w:eastAsia="zh-CN" w:bidi="ar"/>
              </w:rPr>
            </w:pPr>
          </w:p>
        </w:tc>
      </w:tr>
      <w:tr w:rsidR="00F20B80" w:rsidRPr="00106E6B" w14:paraId="49D86D2B" w14:textId="77777777" w:rsidTr="007D2262">
        <w:trPr>
          <w:trHeight w:val="29"/>
        </w:trPr>
        <w:tc>
          <w:tcPr>
            <w:tcW w:w="1859" w:type="dxa"/>
            <w:tcBorders>
              <w:top w:val="nil"/>
              <w:left w:val="single" w:sz="4" w:space="0" w:color="auto"/>
              <w:bottom w:val="nil"/>
              <w:right w:val="single" w:sz="4" w:space="0" w:color="auto"/>
            </w:tcBorders>
          </w:tcPr>
          <w:p w14:paraId="275A71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FBD4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CCCE23"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50D1F4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5374FB45" w14:textId="77777777" w:rsidR="00F20B80" w:rsidRPr="00106E6B" w:rsidRDefault="00F20B80" w:rsidP="00F20B80">
            <w:pPr>
              <w:pStyle w:val="TAC"/>
              <w:rPr>
                <w:rFonts w:eastAsia="SimSun"/>
                <w:lang w:val="en-US" w:eastAsia="zh-CN" w:bidi="ar"/>
              </w:rPr>
            </w:pPr>
            <w:r>
              <w:rPr>
                <w:rFonts w:eastAsia="SimSun"/>
                <w:lang w:val="en-US" w:eastAsia="zh-CN" w:bidi="ar"/>
              </w:rPr>
              <w:t>3</w:t>
            </w:r>
          </w:p>
        </w:tc>
      </w:tr>
      <w:tr w:rsidR="00F20B80" w:rsidRPr="00106E6B" w14:paraId="7CC1C13D" w14:textId="77777777" w:rsidTr="007D2262">
        <w:trPr>
          <w:trHeight w:val="29"/>
        </w:trPr>
        <w:tc>
          <w:tcPr>
            <w:tcW w:w="1859" w:type="dxa"/>
            <w:tcBorders>
              <w:top w:val="nil"/>
              <w:left w:val="single" w:sz="4" w:space="0" w:color="auto"/>
              <w:bottom w:val="nil"/>
              <w:right w:val="single" w:sz="4" w:space="0" w:color="auto"/>
            </w:tcBorders>
          </w:tcPr>
          <w:p w14:paraId="0EE0E21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4D58A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4FCF06"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C5DB6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77F613A" w14:textId="77777777" w:rsidR="00F20B80" w:rsidRPr="00106E6B" w:rsidRDefault="00F20B80" w:rsidP="00F20B80">
            <w:pPr>
              <w:pStyle w:val="TAC"/>
              <w:rPr>
                <w:rFonts w:eastAsia="SimSun"/>
                <w:lang w:val="en-US" w:eastAsia="zh-CN" w:bidi="ar"/>
              </w:rPr>
            </w:pPr>
          </w:p>
        </w:tc>
      </w:tr>
      <w:tr w:rsidR="00F20B80" w:rsidRPr="00106E6B" w14:paraId="11A3E7A0" w14:textId="77777777" w:rsidTr="007D2262">
        <w:trPr>
          <w:trHeight w:val="29"/>
        </w:trPr>
        <w:tc>
          <w:tcPr>
            <w:tcW w:w="1859" w:type="dxa"/>
            <w:tcBorders>
              <w:top w:val="nil"/>
              <w:left w:val="single" w:sz="4" w:space="0" w:color="auto"/>
              <w:bottom w:val="nil"/>
              <w:right w:val="single" w:sz="4" w:space="0" w:color="auto"/>
            </w:tcBorders>
          </w:tcPr>
          <w:p w14:paraId="301F32D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DB79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AA28FA"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F2CCF8" w14:textId="77777777" w:rsidR="00F20B80" w:rsidRPr="001E32DC" w:rsidRDefault="00F20B80" w:rsidP="00F20B8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CAE313F" w14:textId="77777777" w:rsidR="00F20B80" w:rsidRPr="00106E6B" w:rsidRDefault="00F20B80" w:rsidP="00F20B80">
            <w:pPr>
              <w:pStyle w:val="TAC"/>
              <w:rPr>
                <w:rFonts w:eastAsia="SimSun"/>
                <w:lang w:val="en-US" w:eastAsia="zh-CN" w:bidi="ar"/>
              </w:rPr>
            </w:pPr>
          </w:p>
        </w:tc>
      </w:tr>
      <w:tr w:rsidR="00F20B80" w:rsidRPr="00106E6B" w14:paraId="19B89640" w14:textId="77777777" w:rsidTr="007D2262">
        <w:trPr>
          <w:trHeight w:val="29"/>
        </w:trPr>
        <w:tc>
          <w:tcPr>
            <w:tcW w:w="1859" w:type="dxa"/>
            <w:tcBorders>
              <w:top w:val="nil"/>
              <w:left w:val="single" w:sz="4" w:space="0" w:color="auto"/>
              <w:bottom w:val="nil"/>
              <w:right w:val="single" w:sz="4" w:space="0" w:color="auto"/>
            </w:tcBorders>
          </w:tcPr>
          <w:p w14:paraId="57F99F4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5FF21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D7E00E"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BB68A8"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AABA43" w14:textId="77777777" w:rsidR="00F20B80" w:rsidRPr="00106E6B" w:rsidRDefault="00F20B80" w:rsidP="00F20B80">
            <w:pPr>
              <w:pStyle w:val="TAC"/>
              <w:rPr>
                <w:rFonts w:eastAsia="SimSun"/>
                <w:lang w:val="en-US" w:eastAsia="zh-CN" w:bidi="ar"/>
              </w:rPr>
            </w:pPr>
          </w:p>
        </w:tc>
      </w:tr>
      <w:tr w:rsidR="00F20B80" w:rsidRPr="00106E6B" w14:paraId="2BD977C1" w14:textId="77777777" w:rsidTr="007D2262">
        <w:trPr>
          <w:trHeight w:val="29"/>
        </w:trPr>
        <w:tc>
          <w:tcPr>
            <w:tcW w:w="1859" w:type="dxa"/>
            <w:tcBorders>
              <w:top w:val="single" w:sz="4" w:space="0" w:color="auto"/>
              <w:left w:val="single" w:sz="4" w:space="0" w:color="auto"/>
              <w:bottom w:val="nil"/>
              <w:right w:val="single" w:sz="4" w:space="0" w:color="auto"/>
            </w:tcBorders>
          </w:tcPr>
          <w:p w14:paraId="5968DD1B" w14:textId="77777777" w:rsidR="00F20B80" w:rsidRPr="00106E6B" w:rsidRDefault="00F20B80" w:rsidP="00F20B80">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26F73611" w14:textId="77777777" w:rsidR="00F20B80" w:rsidRPr="00106E6B" w:rsidRDefault="00F20B80" w:rsidP="00F20B8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4E1FB2C"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6DAE6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6C7D8E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CFED46B" w14:textId="77777777" w:rsidTr="007D2262">
        <w:trPr>
          <w:trHeight w:val="29"/>
        </w:trPr>
        <w:tc>
          <w:tcPr>
            <w:tcW w:w="1859" w:type="dxa"/>
            <w:tcBorders>
              <w:top w:val="nil"/>
              <w:left w:val="single" w:sz="4" w:space="0" w:color="auto"/>
              <w:bottom w:val="nil"/>
              <w:right w:val="single" w:sz="4" w:space="0" w:color="auto"/>
            </w:tcBorders>
          </w:tcPr>
          <w:p w14:paraId="50D3EC6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21C5B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C1A69"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7E08E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279EAB" w14:textId="77777777" w:rsidR="00F20B80" w:rsidRPr="00106E6B" w:rsidRDefault="00F20B80" w:rsidP="00F20B80">
            <w:pPr>
              <w:pStyle w:val="TAC"/>
              <w:rPr>
                <w:rFonts w:eastAsia="SimSun"/>
                <w:lang w:val="en-US" w:eastAsia="zh-CN" w:bidi="ar"/>
              </w:rPr>
            </w:pPr>
          </w:p>
        </w:tc>
      </w:tr>
      <w:tr w:rsidR="00F20B80" w:rsidRPr="00106E6B" w14:paraId="3F012F7C" w14:textId="77777777" w:rsidTr="007D2262">
        <w:trPr>
          <w:trHeight w:val="29"/>
        </w:trPr>
        <w:tc>
          <w:tcPr>
            <w:tcW w:w="1859" w:type="dxa"/>
            <w:tcBorders>
              <w:top w:val="nil"/>
              <w:left w:val="single" w:sz="4" w:space="0" w:color="auto"/>
              <w:bottom w:val="nil"/>
              <w:right w:val="single" w:sz="4" w:space="0" w:color="auto"/>
            </w:tcBorders>
          </w:tcPr>
          <w:p w14:paraId="072805F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794FD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F98C2E" w14:textId="77777777" w:rsidR="00F20B80" w:rsidRPr="00106E6B" w:rsidRDefault="00F20B80" w:rsidP="00F20B8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8391B6" w14:textId="77777777" w:rsidR="00F20B80" w:rsidRPr="001E32DC"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379B428" w14:textId="77777777" w:rsidR="00F20B80" w:rsidRPr="00106E6B" w:rsidRDefault="00F20B80" w:rsidP="00F20B80">
            <w:pPr>
              <w:pStyle w:val="TAC"/>
              <w:rPr>
                <w:rFonts w:eastAsia="SimSun"/>
                <w:lang w:val="en-US" w:eastAsia="zh-CN" w:bidi="ar"/>
              </w:rPr>
            </w:pPr>
          </w:p>
        </w:tc>
      </w:tr>
      <w:tr w:rsidR="00F20B80" w:rsidRPr="00106E6B" w14:paraId="336902F5" w14:textId="77777777" w:rsidTr="007D2262">
        <w:trPr>
          <w:trHeight w:val="29"/>
        </w:trPr>
        <w:tc>
          <w:tcPr>
            <w:tcW w:w="1859" w:type="dxa"/>
            <w:tcBorders>
              <w:top w:val="nil"/>
              <w:left w:val="single" w:sz="4" w:space="0" w:color="auto"/>
              <w:bottom w:val="nil"/>
              <w:right w:val="single" w:sz="4" w:space="0" w:color="auto"/>
            </w:tcBorders>
          </w:tcPr>
          <w:p w14:paraId="2B87706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F0F1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64BE95" w14:textId="77777777" w:rsidR="00F20B80" w:rsidRPr="00106E6B" w:rsidRDefault="00F20B80" w:rsidP="00F20B8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F01DC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B3A90C" w14:textId="77777777" w:rsidR="00F20B80" w:rsidRPr="00106E6B" w:rsidRDefault="00F20B80" w:rsidP="00F20B80">
            <w:pPr>
              <w:pStyle w:val="TAC"/>
              <w:rPr>
                <w:rFonts w:eastAsia="SimSun"/>
                <w:lang w:val="en-US" w:eastAsia="zh-CN" w:bidi="ar"/>
              </w:rPr>
            </w:pPr>
          </w:p>
        </w:tc>
      </w:tr>
      <w:tr w:rsidR="00F20B80" w:rsidRPr="00106E6B" w14:paraId="6B94ED06" w14:textId="77777777" w:rsidTr="007D2262">
        <w:trPr>
          <w:trHeight w:val="29"/>
        </w:trPr>
        <w:tc>
          <w:tcPr>
            <w:tcW w:w="1859" w:type="dxa"/>
            <w:tcBorders>
              <w:top w:val="nil"/>
              <w:left w:val="single" w:sz="4" w:space="0" w:color="auto"/>
              <w:bottom w:val="nil"/>
              <w:right w:val="single" w:sz="4" w:space="0" w:color="auto"/>
            </w:tcBorders>
          </w:tcPr>
          <w:p w14:paraId="5EA3436C"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5E7EF2" w14:textId="77777777" w:rsidR="00F20B80" w:rsidRPr="000D047F" w:rsidRDefault="00F20B80" w:rsidP="00F20B80">
            <w:pPr>
              <w:pStyle w:val="TAC"/>
              <w:rPr>
                <w:b/>
                <w:lang w:eastAsia="zh-CN"/>
              </w:rPr>
            </w:pPr>
            <w:r w:rsidRPr="000D047F">
              <w:rPr>
                <w:lang w:eastAsia="zh-CN"/>
              </w:rPr>
              <w:t>CA_n2A-n5A</w:t>
            </w:r>
          </w:p>
          <w:p w14:paraId="1C38D54B" w14:textId="77777777" w:rsidR="00F20B80" w:rsidRPr="000D047F" w:rsidRDefault="00F20B80" w:rsidP="00F20B80">
            <w:pPr>
              <w:pStyle w:val="TAC"/>
              <w:rPr>
                <w:b/>
                <w:lang w:eastAsia="zh-CN"/>
              </w:rPr>
            </w:pPr>
            <w:r w:rsidRPr="000D047F">
              <w:rPr>
                <w:lang w:eastAsia="zh-CN"/>
              </w:rPr>
              <w:t>CA_n2A-n48A</w:t>
            </w:r>
          </w:p>
          <w:p w14:paraId="4B5B6DBF" w14:textId="77777777" w:rsidR="00F20B80" w:rsidRPr="000D047F" w:rsidRDefault="00F20B80" w:rsidP="00F20B80">
            <w:pPr>
              <w:pStyle w:val="TAC"/>
              <w:rPr>
                <w:b/>
                <w:lang w:eastAsia="zh-CN"/>
              </w:rPr>
            </w:pPr>
            <w:r w:rsidRPr="000D047F">
              <w:rPr>
                <w:lang w:eastAsia="zh-CN"/>
              </w:rPr>
              <w:t>CA_n2A-n77A</w:t>
            </w:r>
          </w:p>
          <w:p w14:paraId="0D8E0784" w14:textId="77777777" w:rsidR="00F20B80" w:rsidRPr="000D047F" w:rsidRDefault="00F20B80" w:rsidP="00F20B80">
            <w:pPr>
              <w:pStyle w:val="TAC"/>
              <w:rPr>
                <w:b/>
                <w:lang w:eastAsia="zh-CN"/>
              </w:rPr>
            </w:pPr>
            <w:r w:rsidRPr="000D047F">
              <w:rPr>
                <w:lang w:eastAsia="zh-CN"/>
              </w:rPr>
              <w:t>CA_n5A-n48A</w:t>
            </w:r>
          </w:p>
          <w:p w14:paraId="1CC2FF3D" w14:textId="77777777" w:rsidR="00F20B80" w:rsidRPr="00106E6B" w:rsidRDefault="00F20B80" w:rsidP="00F20B8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FC6880B"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5E19BC"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0E385B"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1CF57EB8" w14:textId="77777777" w:rsidTr="007D2262">
        <w:trPr>
          <w:trHeight w:val="29"/>
        </w:trPr>
        <w:tc>
          <w:tcPr>
            <w:tcW w:w="1859" w:type="dxa"/>
            <w:tcBorders>
              <w:top w:val="nil"/>
              <w:left w:val="single" w:sz="4" w:space="0" w:color="auto"/>
              <w:bottom w:val="nil"/>
              <w:right w:val="single" w:sz="4" w:space="0" w:color="auto"/>
            </w:tcBorders>
          </w:tcPr>
          <w:p w14:paraId="4B55E3A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0B943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413F26"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20476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75F4560" w14:textId="77777777" w:rsidR="00F20B80" w:rsidRPr="00106E6B" w:rsidRDefault="00F20B80" w:rsidP="00F20B80">
            <w:pPr>
              <w:pStyle w:val="TAC"/>
              <w:rPr>
                <w:rFonts w:eastAsia="SimSun"/>
                <w:lang w:val="en-US" w:eastAsia="zh-CN" w:bidi="ar"/>
              </w:rPr>
            </w:pPr>
          </w:p>
        </w:tc>
      </w:tr>
      <w:tr w:rsidR="00F20B80" w:rsidRPr="00106E6B" w14:paraId="28AEE0EE" w14:textId="77777777" w:rsidTr="007D2262">
        <w:trPr>
          <w:trHeight w:val="29"/>
        </w:trPr>
        <w:tc>
          <w:tcPr>
            <w:tcW w:w="1859" w:type="dxa"/>
            <w:tcBorders>
              <w:top w:val="nil"/>
              <w:left w:val="single" w:sz="4" w:space="0" w:color="auto"/>
              <w:bottom w:val="nil"/>
              <w:right w:val="single" w:sz="4" w:space="0" w:color="auto"/>
            </w:tcBorders>
          </w:tcPr>
          <w:p w14:paraId="110B22A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D10E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BF06AE"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6FE5B4" w14:textId="77777777" w:rsidR="00F20B80" w:rsidRPr="00106E6B"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16CBEF7A" w14:textId="77777777" w:rsidR="00F20B80" w:rsidRPr="00106E6B" w:rsidRDefault="00F20B80" w:rsidP="00F20B80">
            <w:pPr>
              <w:pStyle w:val="TAC"/>
              <w:rPr>
                <w:rFonts w:eastAsia="SimSun"/>
                <w:lang w:val="en-US" w:eastAsia="zh-CN" w:bidi="ar"/>
              </w:rPr>
            </w:pPr>
          </w:p>
        </w:tc>
      </w:tr>
      <w:tr w:rsidR="00F20B80" w:rsidRPr="00106E6B" w14:paraId="06849F8D" w14:textId="77777777" w:rsidTr="007D2262">
        <w:trPr>
          <w:trHeight w:val="29"/>
        </w:trPr>
        <w:tc>
          <w:tcPr>
            <w:tcW w:w="1859" w:type="dxa"/>
            <w:tcBorders>
              <w:top w:val="nil"/>
              <w:left w:val="single" w:sz="4" w:space="0" w:color="auto"/>
              <w:bottom w:val="nil"/>
              <w:right w:val="single" w:sz="4" w:space="0" w:color="auto"/>
            </w:tcBorders>
          </w:tcPr>
          <w:p w14:paraId="57F7DA7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85A09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6E76A7"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CACE8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627739" w14:textId="77777777" w:rsidR="00F20B80" w:rsidRPr="00106E6B" w:rsidRDefault="00F20B80" w:rsidP="00F20B80">
            <w:pPr>
              <w:pStyle w:val="TAC"/>
              <w:rPr>
                <w:rFonts w:eastAsia="SimSun"/>
                <w:lang w:val="en-US" w:eastAsia="zh-CN" w:bidi="ar"/>
              </w:rPr>
            </w:pPr>
          </w:p>
        </w:tc>
      </w:tr>
      <w:tr w:rsidR="00F20B80" w:rsidRPr="00106E6B" w14:paraId="04245CEC" w14:textId="77777777" w:rsidTr="007D2262">
        <w:trPr>
          <w:trHeight w:val="29"/>
        </w:trPr>
        <w:tc>
          <w:tcPr>
            <w:tcW w:w="1859" w:type="dxa"/>
            <w:tcBorders>
              <w:top w:val="nil"/>
              <w:left w:val="single" w:sz="4" w:space="0" w:color="auto"/>
              <w:bottom w:val="nil"/>
              <w:right w:val="single" w:sz="4" w:space="0" w:color="auto"/>
            </w:tcBorders>
          </w:tcPr>
          <w:p w14:paraId="28E98F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342DC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DB956" w14:textId="77777777" w:rsidR="00F20B80" w:rsidRPr="00106E6B" w:rsidRDefault="00F20B80" w:rsidP="00F20B8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4BE3F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876799D"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2694F613" w14:textId="77777777" w:rsidTr="007D2262">
        <w:trPr>
          <w:trHeight w:val="29"/>
        </w:trPr>
        <w:tc>
          <w:tcPr>
            <w:tcW w:w="1859" w:type="dxa"/>
            <w:tcBorders>
              <w:top w:val="nil"/>
              <w:left w:val="single" w:sz="4" w:space="0" w:color="auto"/>
              <w:bottom w:val="nil"/>
              <w:right w:val="single" w:sz="4" w:space="0" w:color="auto"/>
            </w:tcBorders>
          </w:tcPr>
          <w:p w14:paraId="020D77E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BD3B7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9F5C0A" w14:textId="77777777" w:rsidR="00F20B80" w:rsidRPr="00106E6B" w:rsidRDefault="00F20B80" w:rsidP="00F20B8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B9AB643"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94EFEE2" w14:textId="77777777" w:rsidR="00F20B80" w:rsidRPr="00106E6B" w:rsidRDefault="00F20B80" w:rsidP="00F20B80">
            <w:pPr>
              <w:pStyle w:val="TAC"/>
              <w:rPr>
                <w:rFonts w:eastAsia="SimSun"/>
                <w:lang w:val="en-US" w:eastAsia="zh-CN" w:bidi="ar"/>
              </w:rPr>
            </w:pPr>
          </w:p>
        </w:tc>
      </w:tr>
      <w:tr w:rsidR="00F20B80" w:rsidRPr="00106E6B" w14:paraId="7D65D48F" w14:textId="77777777" w:rsidTr="007D2262">
        <w:trPr>
          <w:trHeight w:val="29"/>
        </w:trPr>
        <w:tc>
          <w:tcPr>
            <w:tcW w:w="1859" w:type="dxa"/>
            <w:tcBorders>
              <w:top w:val="nil"/>
              <w:left w:val="single" w:sz="4" w:space="0" w:color="auto"/>
              <w:bottom w:val="nil"/>
              <w:right w:val="single" w:sz="4" w:space="0" w:color="auto"/>
            </w:tcBorders>
          </w:tcPr>
          <w:p w14:paraId="3BB105C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86D9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D09404" w14:textId="77777777" w:rsidR="00F20B80" w:rsidRPr="00106E6B" w:rsidRDefault="00F20B80" w:rsidP="00F20B8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8CB41B5" w14:textId="77777777" w:rsidR="00F20B80" w:rsidRPr="00106E6B" w:rsidRDefault="00F20B80" w:rsidP="00F20B80">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8A497F2" w14:textId="77777777" w:rsidR="00F20B80" w:rsidRPr="00106E6B" w:rsidRDefault="00F20B80" w:rsidP="00F20B80">
            <w:pPr>
              <w:pStyle w:val="TAC"/>
              <w:rPr>
                <w:rFonts w:eastAsia="SimSun"/>
                <w:lang w:val="en-US" w:eastAsia="zh-CN" w:bidi="ar"/>
              </w:rPr>
            </w:pPr>
          </w:p>
        </w:tc>
      </w:tr>
      <w:tr w:rsidR="00F20B80" w:rsidRPr="00106E6B" w14:paraId="1BA46FDD" w14:textId="77777777" w:rsidTr="007D2262">
        <w:trPr>
          <w:trHeight w:val="29"/>
        </w:trPr>
        <w:tc>
          <w:tcPr>
            <w:tcW w:w="1859" w:type="dxa"/>
            <w:tcBorders>
              <w:top w:val="nil"/>
              <w:left w:val="single" w:sz="4" w:space="0" w:color="auto"/>
              <w:bottom w:val="nil"/>
              <w:right w:val="single" w:sz="4" w:space="0" w:color="auto"/>
            </w:tcBorders>
          </w:tcPr>
          <w:p w14:paraId="4698744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0904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9C6D4E" w14:textId="77777777" w:rsidR="00F20B80" w:rsidRPr="00106E6B" w:rsidRDefault="00F20B80" w:rsidP="00F20B8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1A1DEF"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FB1012" w14:textId="77777777" w:rsidR="00F20B80" w:rsidRPr="00106E6B" w:rsidRDefault="00F20B80" w:rsidP="00F20B80">
            <w:pPr>
              <w:pStyle w:val="TAC"/>
              <w:rPr>
                <w:rFonts w:eastAsia="SimSun"/>
                <w:lang w:val="en-US" w:eastAsia="zh-CN" w:bidi="ar"/>
              </w:rPr>
            </w:pPr>
          </w:p>
        </w:tc>
      </w:tr>
      <w:tr w:rsidR="00F20B80" w:rsidRPr="001E32DC" w14:paraId="0C0765C2" w14:textId="77777777" w:rsidTr="007D2262">
        <w:trPr>
          <w:trHeight w:val="29"/>
        </w:trPr>
        <w:tc>
          <w:tcPr>
            <w:tcW w:w="1859" w:type="dxa"/>
            <w:tcBorders>
              <w:top w:val="single" w:sz="4" w:space="0" w:color="auto"/>
              <w:left w:val="single" w:sz="4" w:space="0" w:color="auto"/>
              <w:bottom w:val="nil"/>
              <w:right w:val="single" w:sz="4" w:space="0" w:color="auto"/>
            </w:tcBorders>
          </w:tcPr>
          <w:p w14:paraId="0E64254A" w14:textId="77777777" w:rsidR="00F20B80" w:rsidRPr="001010C4" w:rsidRDefault="00F20B80" w:rsidP="00F20B80">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32F73D9C" w14:textId="77777777" w:rsidR="00F20B80" w:rsidRPr="00923C2F" w:rsidRDefault="00F20B80" w:rsidP="00F20B8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52034637" w14:textId="77777777" w:rsidR="00F20B80" w:rsidRDefault="00F20B80" w:rsidP="00F20B80">
            <w:pPr>
              <w:pStyle w:val="TAC"/>
              <w:rPr>
                <w:rFonts w:cs="Arial"/>
                <w:szCs w:val="18"/>
                <w:lang w:eastAsia="zh-CN"/>
              </w:rPr>
            </w:pPr>
            <w:r w:rsidRPr="00362D80">
              <w:rPr>
                <w:rFonts w:cs="Arial"/>
                <w:szCs w:val="18"/>
                <w:lang w:eastAsia="zh-CN"/>
              </w:rPr>
              <w:t>CA_n2A-n5A</w:t>
            </w:r>
          </w:p>
          <w:p w14:paraId="62A97CD4" w14:textId="77777777" w:rsidR="00F20B80" w:rsidRDefault="00F20B80" w:rsidP="00F20B80">
            <w:pPr>
              <w:pStyle w:val="TAC"/>
              <w:rPr>
                <w:rFonts w:cs="Arial"/>
                <w:szCs w:val="18"/>
                <w:lang w:eastAsia="zh-CN"/>
              </w:rPr>
            </w:pPr>
            <w:r w:rsidRPr="00362D80">
              <w:rPr>
                <w:rFonts w:cs="Arial"/>
                <w:szCs w:val="18"/>
                <w:lang w:eastAsia="zh-CN"/>
              </w:rPr>
              <w:t>CA_n2A-n66A</w:t>
            </w:r>
          </w:p>
          <w:p w14:paraId="1B26AA7C" w14:textId="77777777" w:rsidR="00F20B80" w:rsidRDefault="00F20B80" w:rsidP="00F20B8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356705E1" w14:textId="77777777" w:rsidR="00F20B80" w:rsidRDefault="00F20B80" w:rsidP="00F20B80">
            <w:pPr>
              <w:pStyle w:val="TAC"/>
              <w:rPr>
                <w:rFonts w:cs="Arial"/>
                <w:szCs w:val="18"/>
                <w:lang w:eastAsia="zh-CN"/>
              </w:rPr>
            </w:pPr>
            <w:r w:rsidRPr="00362D80">
              <w:rPr>
                <w:rFonts w:cs="Arial"/>
                <w:szCs w:val="18"/>
                <w:lang w:eastAsia="zh-CN"/>
              </w:rPr>
              <w:t>CA_n5A-n66A</w:t>
            </w:r>
          </w:p>
          <w:p w14:paraId="4C59505F" w14:textId="77777777" w:rsidR="00F20B80" w:rsidRDefault="00F20B80" w:rsidP="00F20B8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196D18DE" w14:textId="77777777" w:rsidR="00F20B80" w:rsidRPr="001010C4" w:rsidRDefault="00F20B80" w:rsidP="00F20B8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5FB3A6"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77BA738"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DCAE6D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7127BE83" w14:textId="77777777" w:rsidTr="007D2262">
        <w:trPr>
          <w:trHeight w:val="29"/>
        </w:trPr>
        <w:tc>
          <w:tcPr>
            <w:tcW w:w="1859" w:type="dxa"/>
            <w:tcBorders>
              <w:top w:val="nil"/>
              <w:left w:val="single" w:sz="4" w:space="0" w:color="auto"/>
              <w:bottom w:val="nil"/>
              <w:right w:val="single" w:sz="4" w:space="0" w:color="auto"/>
            </w:tcBorders>
          </w:tcPr>
          <w:p w14:paraId="12D7832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CFCB3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B482A1"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E043F6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401B92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F6FEBA1" w14:textId="77777777" w:rsidTr="007D2262">
        <w:trPr>
          <w:trHeight w:val="29"/>
        </w:trPr>
        <w:tc>
          <w:tcPr>
            <w:tcW w:w="1859" w:type="dxa"/>
            <w:tcBorders>
              <w:top w:val="nil"/>
              <w:left w:val="single" w:sz="4" w:space="0" w:color="auto"/>
              <w:bottom w:val="nil"/>
              <w:right w:val="single" w:sz="4" w:space="0" w:color="auto"/>
            </w:tcBorders>
          </w:tcPr>
          <w:p w14:paraId="1CC4A92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99A62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887C2B"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310281C"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DF6D4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46E41B0" w14:textId="77777777" w:rsidTr="007D2262">
        <w:trPr>
          <w:trHeight w:val="29"/>
        </w:trPr>
        <w:tc>
          <w:tcPr>
            <w:tcW w:w="1859" w:type="dxa"/>
            <w:tcBorders>
              <w:top w:val="nil"/>
              <w:left w:val="single" w:sz="4" w:space="0" w:color="auto"/>
              <w:bottom w:val="single" w:sz="4" w:space="0" w:color="auto"/>
              <w:right w:val="single" w:sz="4" w:space="0" w:color="auto"/>
            </w:tcBorders>
          </w:tcPr>
          <w:p w14:paraId="23AF37C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FAF72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764D0"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1133F67"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7422F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71F8064" w14:textId="77777777" w:rsidTr="007D2262">
        <w:trPr>
          <w:trHeight w:val="29"/>
        </w:trPr>
        <w:tc>
          <w:tcPr>
            <w:tcW w:w="1859" w:type="dxa"/>
            <w:tcBorders>
              <w:top w:val="single" w:sz="4" w:space="0" w:color="auto"/>
              <w:left w:val="single" w:sz="4" w:space="0" w:color="auto"/>
              <w:bottom w:val="nil"/>
              <w:right w:val="single" w:sz="4" w:space="0" w:color="auto"/>
            </w:tcBorders>
          </w:tcPr>
          <w:p w14:paraId="14DABC41" w14:textId="77777777" w:rsidR="00F20B80" w:rsidRPr="001010C4" w:rsidRDefault="00F20B80" w:rsidP="00F20B80">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2674CFC0" w14:textId="77777777" w:rsidR="00F20B80" w:rsidRPr="00923C2F" w:rsidRDefault="00F20B80" w:rsidP="00F20B8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A52ACD3" w14:textId="77777777" w:rsidR="00F20B80" w:rsidRDefault="00F20B80" w:rsidP="00F20B80">
            <w:pPr>
              <w:pStyle w:val="TAC"/>
              <w:rPr>
                <w:lang w:eastAsia="zh-CN"/>
              </w:rPr>
            </w:pPr>
            <w:r w:rsidRPr="00B65CA9">
              <w:rPr>
                <w:lang w:eastAsia="zh-CN"/>
              </w:rPr>
              <w:t>CA_n2A-n5A</w:t>
            </w:r>
          </w:p>
          <w:p w14:paraId="00BCFDB6" w14:textId="77777777" w:rsidR="00F20B80" w:rsidRDefault="00F20B80" w:rsidP="00F20B80">
            <w:pPr>
              <w:pStyle w:val="TAC"/>
              <w:rPr>
                <w:lang w:eastAsia="zh-CN"/>
              </w:rPr>
            </w:pPr>
            <w:r w:rsidRPr="00B65CA9">
              <w:rPr>
                <w:lang w:eastAsia="zh-CN"/>
              </w:rPr>
              <w:t>CA_n2A-n66A</w:t>
            </w:r>
          </w:p>
          <w:p w14:paraId="6D5DE789" w14:textId="77777777" w:rsidR="00F20B80" w:rsidRDefault="00F20B80" w:rsidP="00F20B80">
            <w:pPr>
              <w:pStyle w:val="TAC"/>
              <w:rPr>
                <w:lang w:eastAsia="zh-CN"/>
              </w:rPr>
            </w:pPr>
            <w:r w:rsidRPr="00B65CA9">
              <w:rPr>
                <w:lang w:eastAsia="zh-CN"/>
              </w:rPr>
              <w:t>CA_n2A-n77A</w:t>
            </w:r>
            <w:r w:rsidRPr="00276DE5">
              <w:rPr>
                <w:vertAlign w:val="superscript"/>
                <w:lang w:eastAsia="zh-CN"/>
              </w:rPr>
              <w:t>5</w:t>
            </w:r>
          </w:p>
          <w:p w14:paraId="46886A5B" w14:textId="77777777" w:rsidR="00F20B80" w:rsidRDefault="00F20B80" w:rsidP="00F20B80">
            <w:pPr>
              <w:pStyle w:val="TAC"/>
              <w:rPr>
                <w:lang w:eastAsia="zh-CN"/>
              </w:rPr>
            </w:pPr>
            <w:r w:rsidRPr="00B65CA9">
              <w:rPr>
                <w:lang w:eastAsia="zh-CN"/>
              </w:rPr>
              <w:t>CA_n5A-n66A</w:t>
            </w:r>
          </w:p>
          <w:p w14:paraId="7A650689" w14:textId="77777777" w:rsidR="00F20B80" w:rsidRDefault="00F20B80" w:rsidP="00F20B80">
            <w:pPr>
              <w:pStyle w:val="TAC"/>
              <w:rPr>
                <w:lang w:eastAsia="zh-CN"/>
              </w:rPr>
            </w:pPr>
            <w:r w:rsidRPr="00B65CA9">
              <w:rPr>
                <w:lang w:eastAsia="zh-CN"/>
              </w:rPr>
              <w:t>CA_n5A-n77A</w:t>
            </w:r>
            <w:r w:rsidRPr="00276DE5">
              <w:rPr>
                <w:vertAlign w:val="superscript"/>
                <w:lang w:eastAsia="zh-CN"/>
              </w:rPr>
              <w:t>5</w:t>
            </w:r>
          </w:p>
          <w:p w14:paraId="10B8C20A" w14:textId="77777777" w:rsidR="00F20B80" w:rsidRPr="001010C4" w:rsidRDefault="00F20B80" w:rsidP="00F20B80">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F8AE4F"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143DAC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32CC21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45DCE35C" w14:textId="77777777" w:rsidTr="007D2262">
        <w:trPr>
          <w:trHeight w:val="29"/>
        </w:trPr>
        <w:tc>
          <w:tcPr>
            <w:tcW w:w="1859" w:type="dxa"/>
            <w:tcBorders>
              <w:top w:val="nil"/>
              <w:left w:val="single" w:sz="4" w:space="0" w:color="auto"/>
              <w:bottom w:val="nil"/>
              <w:right w:val="single" w:sz="4" w:space="0" w:color="auto"/>
            </w:tcBorders>
          </w:tcPr>
          <w:p w14:paraId="6E8D5C7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20F66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9AB29A"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8C29338"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B96739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E3C102A" w14:textId="77777777" w:rsidTr="007D2262">
        <w:trPr>
          <w:trHeight w:val="29"/>
        </w:trPr>
        <w:tc>
          <w:tcPr>
            <w:tcW w:w="1859" w:type="dxa"/>
            <w:tcBorders>
              <w:top w:val="nil"/>
              <w:left w:val="single" w:sz="4" w:space="0" w:color="auto"/>
              <w:bottom w:val="nil"/>
              <w:right w:val="single" w:sz="4" w:space="0" w:color="auto"/>
            </w:tcBorders>
          </w:tcPr>
          <w:p w14:paraId="460B1E2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90C74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3A24CB"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5A26174"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81739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89CC40E" w14:textId="77777777" w:rsidTr="007D2262">
        <w:trPr>
          <w:trHeight w:val="29"/>
        </w:trPr>
        <w:tc>
          <w:tcPr>
            <w:tcW w:w="1859" w:type="dxa"/>
            <w:tcBorders>
              <w:top w:val="nil"/>
              <w:left w:val="single" w:sz="4" w:space="0" w:color="auto"/>
              <w:bottom w:val="single" w:sz="4" w:space="0" w:color="auto"/>
              <w:right w:val="single" w:sz="4" w:space="0" w:color="auto"/>
            </w:tcBorders>
          </w:tcPr>
          <w:p w14:paraId="114510D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A321F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B5DEC"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E2EE200"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17A10DD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167C340" w14:textId="77777777" w:rsidTr="007D2262">
        <w:trPr>
          <w:trHeight w:val="29"/>
        </w:trPr>
        <w:tc>
          <w:tcPr>
            <w:tcW w:w="1859" w:type="dxa"/>
            <w:tcBorders>
              <w:top w:val="single" w:sz="4" w:space="0" w:color="auto"/>
              <w:left w:val="single" w:sz="4" w:space="0" w:color="auto"/>
              <w:bottom w:val="nil"/>
              <w:right w:val="single" w:sz="4" w:space="0" w:color="auto"/>
            </w:tcBorders>
          </w:tcPr>
          <w:p w14:paraId="511A037C" w14:textId="77777777" w:rsidR="00F20B80" w:rsidRPr="001010C4" w:rsidRDefault="00F20B80" w:rsidP="00F20B80">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6E0480F0" w14:textId="77777777" w:rsidR="00F20B80" w:rsidRPr="00B65CA9" w:rsidRDefault="00F20B80" w:rsidP="00F20B80">
            <w:pPr>
              <w:pStyle w:val="TAC"/>
              <w:rPr>
                <w:lang w:eastAsia="zh-CN"/>
              </w:rPr>
            </w:pPr>
            <w:r w:rsidRPr="00B65CA9">
              <w:rPr>
                <w:lang w:eastAsia="zh-CN"/>
              </w:rPr>
              <w:t>CA_n2A-n5A</w:t>
            </w:r>
          </w:p>
          <w:p w14:paraId="3DD36FAC" w14:textId="77777777" w:rsidR="00F20B80" w:rsidRPr="00B65CA9" w:rsidRDefault="00F20B80" w:rsidP="00F20B80">
            <w:pPr>
              <w:pStyle w:val="TAC"/>
              <w:rPr>
                <w:lang w:eastAsia="zh-CN"/>
              </w:rPr>
            </w:pPr>
            <w:r w:rsidRPr="00B65CA9">
              <w:rPr>
                <w:lang w:eastAsia="zh-CN"/>
              </w:rPr>
              <w:t>CA_n2A-n77A</w:t>
            </w:r>
          </w:p>
          <w:p w14:paraId="736FF651" w14:textId="77777777" w:rsidR="00F20B80" w:rsidRPr="00B65CA9" w:rsidRDefault="00F20B80" w:rsidP="00F20B80">
            <w:pPr>
              <w:pStyle w:val="TAC"/>
              <w:rPr>
                <w:lang w:eastAsia="zh-CN"/>
              </w:rPr>
            </w:pPr>
            <w:r w:rsidRPr="00B65CA9">
              <w:rPr>
                <w:lang w:eastAsia="zh-CN"/>
              </w:rPr>
              <w:t>CA_n2A-n66A</w:t>
            </w:r>
          </w:p>
          <w:p w14:paraId="294983A7" w14:textId="77777777" w:rsidR="00F20B80" w:rsidRPr="00B65CA9" w:rsidRDefault="00F20B80" w:rsidP="00F20B80">
            <w:pPr>
              <w:pStyle w:val="TAC"/>
              <w:rPr>
                <w:lang w:eastAsia="zh-CN"/>
              </w:rPr>
            </w:pPr>
            <w:r w:rsidRPr="00B65CA9">
              <w:rPr>
                <w:lang w:eastAsia="zh-CN"/>
              </w:rPr>
              <w:t>CA_n5A-n77A</w:t>
            </w:r>
          </w:p>
          <w:p w14:paraId="044C6BD2" w14:textId="77777777" w:rsidR="00F20B80" w:rsidRPr="00B65CA9" w:rsidRDefault="00F20B80" w:rsidP="00F20B80">
            <w:pPr>
              <w:pStyle w:val="TAC"/>
              <w:rPr>
                <w:lang w:eastAsia="zh-CN"/>
              </w:rPr>
            </w:pPr>
            <w:r w:rsidRPr="00B65CA9">
              <w:rPr>
                <w:lang w:eastAsia="zh-CN"/>
              </w:rPr>
              <w:t>CA_n5A-n66A</w:t>
            </w:r>
          </w:p>
          <w:p w14:paraId="02D11C14" w14:textId="77777777" w:rsidR="00F20B80" w:rsidRPr="001010C4" w:rsidRDefault="00F20B80" w:rsidP="00F20B80">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B2ED501"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EAE418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14074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51A710A" w14:textId="77777777" w:rsidTr="007D2262">
        <w:trPr>
          <w:trHeight w:val="29"/>
        </w:trPr>
        <w:tc>
          <w:tcPr>
            <w:tcW w:w="1859" w:type="dxa"/>
            <w:tcBorders>
              <w:top w:val="nil"/>
              <w:left w:val="single" w:sz="4" w:space="0" w:color="auto"/>
              <w:bottom w:val="nil"/>
              <w:right w:val="single" w:sz="4" w:space="0" w:color="auto"/>
            </w:tcBorders>
          </w:tcPr>
          <w:p w14:paraId="24BA384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0DE75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FDB02"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D318144"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F38E79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FEB0E02" w14:textId="77777777" w:rsidTr="007D2262">
        <w:trPr>
          <w:trHeight w:val="29"/>
        </w:trPr>
        <w:tc>
          <w:tcPr>
            <w:tcW w:w="1859" w:type="dxa"/>
            <w:tcBorders>
              <w:top w:val="nil"/>
              <w:left w:val="single" w:sz="4" w:space="0" w:color="auto"/>
              <w:bottom w:val="nil"/>
              <w:right w:val="single" w:sz="4" w:space="0" w:color="auto"/>
            </w:tcBorders>
          </w:tcPr>
          <w:p w14:paraId="726F61E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0BA98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731B9E"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F7877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14BED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C0EFA1D" w14:textId="77777777" w:rsidTr="007D2262">
        <w:trPr>
          <w:trHeight w:val="29"/>
        </w:trPr>
        <w:tc>
          <w:tcPr>
            <w:tcW w:w="1859" w:type="dxa"/>
            <w:tcBorders>
              <w:top w:val="nil"/>
              <w:left w:val="single" w:sz="4" w:space="0" w:color="auto"/>
              <w:bottom w:val="single" w:sz="4" w:space="0" w:color="auto"/>
              <w:right w:val="single" w:sz="4" w:space="0" w:color="auto"/>
            </w:tcBorders>
          </w:tcPr>
          <w:p w14:paraId="378547E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2364D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F9D36" w14:textId="77777777" w:rsidR="00F20B80" w:rsidRPr="001010C4" w:rsidRDefault="00F20B80" w:rsidP="00F20B8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9F010D"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6AF820C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CF7A5F8" w14:textId="77777777" w:rsidTr="007D2262">
        <w:trPr>
          <w:trHeight w:val="29"/>
        </w:trPr>
        <w:tc>
          <w:tcPr>
            <w:tcW w:w="1859" w:type="dxa"/>
            <w:tcBorders>
              <w:top w:val="single" w:sz="4" w:space="0" w:color="auto"/>
              <w:left w:val="single" w:sz="4" w:space="0" w:color="auto"/>
              <w:bottom w:val="nil"/>
              <w:right w:val="single" w:sz="4" w:space="0" w:color="auto"/>
            </w:tcBorders>
          </w:tcPr>
          <w:p w14:paraId="759E19CD" w14:textId="77777777" w:rsidR="00F20B80" w:rsidRPr="001010C4" w:rsidRDefault="00F20B80" w:rsidP="00F20B80">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4D50C38F" w14:textId="77777777" w:rsidR="00F20B80" w:rsidRPr="009C1C83" w:rsidRDefault="00F20B80" w:rsidP="00F20B80">
            <w:pPr>
              <w:pStyle w:val="TAC"/>
              <w:rPr>
                <w:lang w:eastAsia="zh-CN"/>
              </w:rPr>
            </w:pPr>
            <w:r w:rsidRPr="009C1C83">
              <w:rPr>
                <w:lang w:eastAsia="zh-CN"/>
              </w:rPr>
              <w:t>CA_n2A-n12A</w:t>
            </w:r>
          </w:p>
          <w:p w14:paraId="2E6B28FB" w14:textId="77777777" w:rsidR="00F20B80" w:rsidRPr="009C1C83" w:rsidRDefault="00F20B80" w:rsidP="00F20B80">
            <w:pPr>
              <w:pStyle w:val="TAC"/>
              <w:rPr>
                <w:lang w:eastAsia="zh-CN"/>
              </w:rPr>
            </w:pPr>
            <w:r w:rsidRPr="009C1C83">
              <w:rPr>
                <w:lang w:eastAsia="zh-CN"/>
              </w:rPr>
              <w:t>CA_n2A-n30A</w:t>
            </w:r>
          </w:p>
          <w:p w14:paraId="600FEB77" w14:textId="77777777" w:rsidR="00F20B80" w:rsidRPr="009C1C83" w:rsidRDefault="00F20B80" w:rsidP="00F20B80">
            <w:pPr>
              <w:pStyle w:val="TAC"/>
              <w:rPr>
                <w:lang w:eastAsia="zh-CN"/>
              </w:rPr>
            </w:pPr>
            <w:r w:rsidRPr="009C1C83">
              <w:rPr>
                <w:lang w:eastAsia="zh-CN"/>
              </w:rPr>
              <w:t>CA_n2A-n66A</w:t>
            </w:r>
          </w:p>
          <w:p w14:paraId="5DC91C9B" w14:textId="77777777" w:rsidR="00F20B80" w:rsidRPr="009C1C83" w:rsidRDefault="00F20B80" w:rsidP="00F20B80">
            <w:pPr>
              <w:pStyle w:val="TAC"/>
              <w:rPr>
                <w:lang w:eastAsia="zh-CN"/>
              </w:rPr>
            </w:pPr>
            <w:r w:rsidRPr="009C1C83">
              <w:rPr>
                <w:lang w:eastAsia="zh-CN"/>
              </w:rPr>
              <w:t>CA_n12A-n30A</w:t>
            </w:r>
          </w:p>
          <w:p w14:paraId="075B4120" w14:textId="77777777" w:rsidR="00F20B80" w:rsidRPr="009C1C83" w:rsidRDefault="00F20B80" w:rsidP="00F20B80">
            <w:pPr>
              <w:pStyle w:val="TAC"/>
              <w:rPr>
                <w:lang w:eastAsia="zh-CN"/>
              </w:rPr>
            </w:pPr>
            <w:r w:rsidRPr="009C1C83">
              <w:rPr>
                <w:lang w:eastAsia="zh-CN"/>
              </w:rPr>
              <w:t>CA_n12A-n66A</w:t>
            </w:r>
          </w:p>
          <w:p w14:paraId="52DE21CB" w14:textId="77777777" w:rsidR="00F20B80" w:rsidRPr="001010C4" w:rsidRDefault="00F20B80" w:rsidP="00F20B8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EC3594A"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7453EFB"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68DE78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717EBF8" w14:textId="77777777" w:rsidTr="007D2262">
        <w:trPr>
          <w:trHeight w:val="29"/>
        </w:trPr>
        <w:tc>
          <w:tcPr>
            <w:tcW w:w="1859" w:type="dxa"/>
            <w:tcBorders>
              <w:top w:val="nil"/>
              <w:left w:val="single" w:sz="4" w:space="0" w:color="auto"/>
              <w:bottom w:val="nil"/>
              <w:right w:val="single" w:sz="4" w:space="0" w:color="auto"/>
            </w:tcBorders>
          </w:tcPr>
          <w:p w14:paraId="63A6EDF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03F28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7BD7B2"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A0E996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3D203181"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72B3C64" w14:textId="77777777" w:rsidTr="007D2262">
        <w:trPr>
          <w:trHeight w:val="29"/>
        </w:trPr>
        <w:tc>
          <w:tcPr>
            <w:tcW w:w="1859" w:type="dxa"/>
            <w:tcBorders>
              <w:top w:val="nil"/>
              <w:left w:val="single" w:sz="4" w:space="0" w:color="auto"/>
              <w:bottom w:val="nil"/>
              <w:right w:val="single" w:sz="4" w:space="0" w:color="auto"/>
            </w:tcBorders>
          </w:tcPr>
          <w:p w14:paraId="0BC4553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06342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BFB89"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1BD8D29"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DD484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5438422" w14:textId="77777777" w:rsidTr="007D2262">
        <w:trPr>
          <w:trHeight w:val="29"/>
        </w:trPr>
        <w:tc>
          <w:tcPr>
            <w:tcW w:w="1859" w:type="dxa"/>
            <w:tcBorders>
              <w:top w:val="nil"/>
              <w:left w:val="single" w:sz="4" w:space="0" w:color="auto"/>
              <w:bottom w:val="single" w:sz="4" w:space="0" w:color="auto"/>
              <w:right w:val="single" w:sz="4" w:space="0" w:color="auto"/>
            </w:tcBorders>
          </w:tcPr>
          <w:p w14:paraId="40B8855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DF6F1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B55FBA"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266061"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B4C32BF"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670052A" w14:textId="77777777" w:rsidTr="007D2262">
        <w:trPr>
          <w:trHeight w:val="29"/>
        </w:trPr>
        <w:tc>
          <w:tcPr>
            <w:tcW w:w="1859" w:type="dxa"/>
            <w:tcBorders>
              <w:top w:val="single" w:sz="4" w:space="0" w:color="auto"/>
              <w:left w:val="single" w:sz="4" w:space="0" w:color="auto"/>
              <w:bottom w:val="nil"/>
              <w:right w:val="single" w:sz="4" w:space="0" w:color="auto"/>
            </w:tcBorders>
          </w:tcPr>
          <w:p w14:paraId="2A30CF6A" w14:textId="77777777" w:rsidR="00F20B80" w:rsidRPr="001010C4" w:rsidRDefault="00F20B80" w:rsidP="00F20B80">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2D91DECA" w14:textId="77777777" w:rsidR="00F20B80" w:rsidRPr="009C1C83" w:rsidRDefault="00F20B80" w:rsidP="00F20B80">
            <w:pPr>
              <w:pStyle w:val="TAC"/>
              <w:rPr>
                <w:lang w:eastAsia="zh-CN"/>
              </w:rPr>
            </w:pPr>
            <w:r w:rsidRPr="009C1C83">
              <w:rPr>
                <w:lang w:eastAsia="zh-CN"/>
              </w:rPr>
              <w:t>CA_n2A-n12A</w:t>
            </w:r>
          </w:p>
          <w:p w14:paraId="501CB796" w14:textId="77777777" w:rsidR="00F20B80" w:rsidRPr="009C1C83" w:rsidRDefault="00F20B80" w:rsidP="00F20B80">
            <w:pPr>
              <w:pStyle w:val="TAC"/>
              <w:rPr>
                <w:lang w:eastAsia="zh-CN"/>
              </w:rPr>
            </w:pPr>
            <w:r w:rsidRPr="009C1C83">
              <w:rPr>
                <w:lang w:eastAsia="zh-CN"/>
              </w:rPr>
              <w:t>CA_n2A-n30A</w:t>
            </w:r>
          </w:p>
          <w:p w14:paraId="78BBC4EA" w14:textId="77777777" w:rsidR="00F20B80" w:rsidRPr="009C1C83" w:rsidRDefault="00F20B80" w:rsidP="00F20B80">
            <w:pPr>
              <w:pStyle w:val="TAC"/>
              <w:rPr>
                <w:lang w:eastAsia="zh-CN"/>
              </w:rPr>
            </w:pPr>
            <w:r w:rsidRPr="009C1C83">
              <w:rPr>
                <w:lang w:eastAsia="zh-CN"/>
              </w:rPr>
              <w:t>CA_n2A-n66A</w:t>
            </w:r>
          </w:p>
          <w:p w14:paraId="567E3387" w14:textId="77777777" w:rsidR="00F20B80" w:rsidRPr="009C1C83" w:rsidRDefault="00F20B80" w:rsidP="00F20B80">
            <w:pPr>
              <w:pStyle w:val="TAC"/>
              <w:rPr>
                <w:lang w:eastAsia="zh-CN"/>
              </w:rPr>
            </w:pPr>
            <w:r w:rsidRPr="009C1C83">
              <w:rPr>
                <w:lang w:eastAsia="zh-CN"/>
              </w:rPr>
              <w:t>CA_n12A-n30A</w:t>
            </w:r>
          </w:p>
          <w:p w14:paraId="428B98E3" w14:textId="77777777" w:rsidR="00F20B80" w:rsidRPr="009C1C83" w:rsidRDefault="00F20B80" w:rsidP="00F20B80">
            <w:pPr>
              <w:pStyle w:val="TAC"/>
              <w:rPr>
                <w:lang w:eastAsia="zh-CN"/>
              </w:rPr>
            </w:pPr>
            <w:r w:rsidRPr="009C1C83">
              <w:rPr>
                <w:lang w:eastAsia="zh-CN"/>
              </w:rPr>
              <w:t>CA_n12A-n66A</w:t>
            </w:r>
          </w:p>
          <w:p w14:paraId="007503F3" w14:textId="77777777" w:rsidR="00F20B80" w:rsidRPr="001010C4" w:rsidRDefault="00F20B80" w:rsidP="00F20B8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4253FB2"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4094EE8" w14:textId="77777777" w:rsidR="00F20B80" w:rsidRPr="001E32DC" w:rsidRDefault="00F20B80" w:rsidP="00F20B80">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3424E4F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C71DC19" w14:textId="77777777" w:rsidTr="007D2262">
        <w:trPr>
          <w:trHeight w:val="29"/>
        </w:trPr>
        <w:tc>
          <w:tcPr>
            <w:tcW w:w="1859" w:type="dxa"/>
            <w:tcBorders>
              <w:top w:val="nil"/>
              <w:left w:val="single" w:sz="4" w:space="0" w:color="auto"/>
              <w:bottom w:val="nil"/>
              <w:right w:val="single" w:sz="4" w:space="0" w:color="auto"/>
            </w:tcBorders>
          </w:tcPr>
          <w:p w14:paraId="1282C94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70FC1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83E0E4"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15738D5"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A2C317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961A621" w14:textId="77777777" w:rsidTr="007D2262">
        <w:trPr>
          <w:trHeight w:val="29"/>
        </w:trPr>
        <w:tc>
          <w:tcPr>
            <w:tcW w:w="1859" w:type="dxa"/>
            <w:tcBorders>
              <w:top w:val="nil"/>
              <w:left w:val="single" w:sz="4" w:space="0" w:color="auto"/>
              <w:bottom w:val="nil"/>
              <w:right w:val="single" w:sz="4" w:space="0" w:color="auto"/>
            </w:tcBorders>
          </w:tcPr>
          <w:p w14:paraId="2715845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82247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BCD70C"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D92B2A9"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DCEC4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BB10898" w14:textId="77777777" w:rsidTr="007D2262">
        <w:trPr>
          <w:trHeight w:val="29"/>
        </w:trPr>
        <w:tc>
          <w:tcPr>
            <w:tcW w:w="1859" w:type="dxa"/>
            <w:tcBorders>
              <w:top w:val="nil"/>
              <w:left w:val="single" w:sz="4" w:space="0" w:color="auto"/>
              <w:bottom w:val="single" w:sz="4" w:space="0" w:color="auto"/>
              <w:right w:val="single" w:sz="4" w:space="0" w:color="auto"/>
            </w:tcBorders>
          </w:tcPr>
          <w:p w14:paraId="422F124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DC58C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45915E"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9E6B84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337B89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D796F56" w14:textId="77777777" w:rsidTr="007D2262">
        <w:trPr>
          <w:trHeight w:val="29"/>
        </w:trPr>
        <w:tc>
          <w:tcPr>
            <w:tcW w:w="1859" w:type="dxa"/>
            <w:tcBorders>
              <w:top w:val="single" w:sz="4" w:space="0" w:color="auto"/>
              <w:left w:val="single" w:sz="4" w:space="0" w:color="auto"/>
              <w:bottom w:val="nil"/>
              <w:right w:val="single" w:sz="4" w:space="0" w:color="auto"/>
            </w:tcBorders>
          </w:tcPr>
          <w:p w14:paraId="21A3683E" w14:textId="77777777" w:rsidR="00F20B80" w:rsidRPr="001010C4" w:rsidRDefault="00F20B80" w:rsidP="00F20B80">
            <w:pPr>
              <w:pStyle w:val="TAC"/>
              <w:rPr>
                <w:rFonts w:eastAsia="SimSun"/>
                <w:lang w:val="en-US" w:eastAsia="zh-CN" w:bidi="ar"/>
              </w:rPr>
            </w:pPr>
            <w:r w:rsidRPr="00BC68B0">
              <w:rPr>
                <w:rFonts w:eastAsia="ＭＳ 明朝"/>
                <w:lang w:eastAsia="zh-CN"/>
              </w:rPr>
              <w:lastRenderedPageBreak/>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14E2E5C3" w14:textId="77777777" w:rsidR="00F20B80" w:rsidRPr="009C1C83" w:rsidRDefault="00F20B80" w:rsidP="00F20B80">
            <w:pPr>
              <w:pStyle w:val="TAC"/>
              <w:rPr>
                <w:lang w:eastAsia="zh-CN"/>
              </w:rPr>
            </w:pPr>
            <w:r w:rsidRPr="009C1C83">
              <w:rPr>
                <w:lang w:eastAsia="zh-CN"/>
              </w:rPr>
              <w:t>CA_n2A-n12A</w:t>
            </w:r>
          </w:p>
          <w:p w14:paraId="5F952CDD" w14:textId="77777777" w:rsidR="00F20B80" w:rsidRPr="009C1C83" w:rsidRDefault="00F20B80" w:rsidP="00F20B80">
            <w:pPr>
              <w:pStyle w:val="TAC"/>
              <w:rPr>
                <w:lang w:eastAsia="zh-CN"/>
              </w:rPr>
            </w:pPr>
            <w:r w:rsidRPr="009C1C83">
              <w:rPr>
                <w:lang w:eastAsia="zh-CN"/>
              </w:rPr>
              <w:t>CA_n2A-n30A</w:t>
            </w:r>
          </w:p>
          <w:p w14:paraId="78E6F342" w14:textId="77777777" w:rsidR="00F20B80" w:rsidRPr="009C1C83" w:rsidRDefault="00F20B80" w:rsidP="00F20B80">
            <w:pPr>
              <w:pStyle w:val="TAC"/>
              <w:rPr>
                <w:lang w:eastAsia="zh-CN"/>
              </w:rPr>
            </w:pPr>
            <w:r w:rsidRPr="009C1C83">
              <w:rPr>
                <w:lang w:eastAsia="zh-CN"/>
              </w:rPr>
              <w:t>CA_n2A-n66A</w:t>
            </w:r>
          </w:p>
          <w:p w14:paraId="4F0F32BF" w14:textId="77777777" w:rsidR="00F20B80" w:rsidRPr="009C1C83" w:rsidRDefault="00F20B80" w:rsidP="00F20B80">
            <w:pPr>
              <w:pStyle w:val="TAC"/>
              <w:rPr>
                <w:lang w:eastAsia="zh-CN"/>
              </w:rPr>
            </w:pPr>
            <w:r w:rsidRPr="009C1C83">
              <w:rPr>
                <w:lang w:eastAsia="zh-CN"/>
              </w:rPr>
              <w:t>CA_n12A-n30A</w:t>
            </w:r>
          </w:p>
          <w:p w14:paraId="151AA853" w14:textId="77777777" w:rsidR="00F20B80" w:rsidRPr="009C1C83" w:rsidRDefault="00F20B80" w:rsidP="00F20B80">
            <w:pPr>
              <w:pStyle w:val="TAC"/>
              <w:rPr>
                <w:lang w:eastAsia="zh-CN"/>
              </w:rPr>
            </w:pPr>
            <w:r w:rsidRPr="009C1C83">
              <w:rPr>
                <w:lang w:eastAsia="zh-CN"/>
              </w:rPr>
              <w:t>CA_n12A-n66A</w:t>
            </w:r>
          </w:p>
          <w:p w14:paraId="3AB830F3" w14:textId="77777777" w:rsidR="00F20B80" w:rsidRPr="001010C4" w:rsidRDefault="00F20B80" w:rsidP="00F20B8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73AA7FA"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04B098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B91C2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172720D" w14:textId="77777777" w:rsidTr="007D2262">
        <w:trPr>
          <w:trHeight w:val="29"/>
        </w:trPr>
        <w:tc>
          <w:tcPr>
            <w:tcW w:w="1859" w:type="dxa"/>
            <w:tcBorders>
              <w:top w:val="nil"/>
              <w:left w:val="single" w:sz="4" w:space="0" w:color="auto"/>
              <w:bottom w:val="nil"/>
              <w:right w:val="single" w:sz="4" w:space="0" w:color="auto"/>
            </w:tcBorders>
          </w:tcPr>
          <w:p w14:paraId="16B1236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A865F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B6627"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C6AC853"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793F03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28E9CFB" w14:textId="77777777" w:rsidTr="007D2262">
        <w:trPr>
          <w:trHeight w:val="29"/>
        </w:trPr>
        <w:tc>
          <w:tcPr>
            <w:tcW w:w="1859" w:type="dxa"/>
            <w:tcBorders>
              <w:top w:val="nil"/>
              <w:left w:val="single" w:sz="4" w:space="0" w:color="auto"/>
              <w:bottom w:val="nil"/>
              <w:right w:val="single" w:sz="4" w:space="0" w:color="auto"/>
            </w:tcBorders>
          </w:tcPr>
          <w:p w14:paraId="3E8E25E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51E0B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5E035"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6173F7A"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EAE63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98975C8" w14:textId="77777777" w:rsidTr="007D2262">
        <w:trPr>
          <w:trHeight w:val="29"/>
        </w:trPr>
        <w:tc>
          <w:tcPr>
            <w:tcW w:w="1859" w:type="dxa"/>
            <w:tcBorders>
              <w:top w:val="nil"/>
              <w:left w:val="single" w:sz="4" w:space="0" w:color="auto"/>
              <w:bottom w:val="single" w:sz="4" w:space="0" w:color="auto"/>
              <w:right w:val="single" w:sz="4" w:space="0" w:color="auto"/>
            </w:tcBorders>
          </w:tcPr>
          <w:p w14:paraId="34290A3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79F9A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6BA7C7"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105FE6" w14:textId="77777777" w:rsidR="00F20B80" w:rsidRPr="001E32DC" w:rsidRDefault="00F20B80" w:rsidP="00F20B80">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633BD5E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0EDC053" w14:textId="77777777" w:rsidTr="007D2262">
        <w:trPr>
          <w:trHeight w:val="29"/>
        </w:trPr>
        <w:tc>
          <w:tcPr>
            <w:tcW w:w="1859" w:type="dxa"/>
            <w:tcBorders>
              <w:top w:val="single" w:sz="4" w:space="0" w:color="auto"/>
              <w:left w:val="single" w:sz="4" w:space="0" w:color="auto"/>
              <w:bottom w:val="nil"/>
              <w:right w:val="single" w:sz="4" w:space="0" w:color="auto"/>
            </w:tcBorders>
          </w:tcPr>
          <w:p w14:paraId="797826FC" w14:textId="77777777" w:rsidR="00F20B80" w:rsidRPr="001010C4" w:rsidRDefault="00F20B80" w:rsidP="00F20B8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117C8DA2" w14:textId="77777777" w:rsidR="00F20B80" w:rsidRPr="004D0465" w:rsidRDefault="00F20B80" w:rsidP="00F20B8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72522B88" w14:textId="77777777" w:rsidR="00F20B80" w:rsidRPr="004D0465" w:rsidRDefault="00F20B80" w:rsidP="00F20B8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555CFCA3" w14:textId="77777777" w:rsidR="00F20B80" w:rsidRPr="004D0465" w:rsidRDefault="00F20B80" w:rsidP="00F20B8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B54D958" w14:textId="77777777" w:rsidR="00F20B80" w:rsidRPr="004D0465" w:rsidRDefault="00F20B80" w:rsidP="00F20B8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312306E5" w14:textId="77777777" w:rsidR="00F20B80" w:rsidRPr="004D0465" w:rsidRDefault="00F20B80" w:rsidP="00F20B8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27CC57D5" w14:textId="77777777" w:rsidR="00F20B80" w:rsidRPr="001010C4" w:rsidRDefault="00F20B80" w:rsidP="00F20B8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65525BA5"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392BDE8"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F8C358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4980D705" w14:textId="77777777" w:rsidTr="007D2262">
        <w:trPr>
          <w:trHeight w:val="29"/>
        </w:trPr>
        <w:tc>
          <w:tcPr>
            <w:tcW w:w="1859" w:type="dxa"/>
            <w:tcBorders>
              <w:top w:val="nil"/>
              <w:left w:val="single" w:sz="4" w:space="0" w:color="auto"/>
              <w:bottom w:val="nil"/>
              <w:right w:val="single" w:sz="4" w:space="0" w:color="auto"/>
            </w:tcBorders>
          </w:tcPr>
          <w:p w14:paraId="4BF812E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FA378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32244B" w14:textId="77777777" w:rsidR="00F20B80" w:rsidRPr="001010C4" w:rsidRDefault="00F20B80" w:rsidP="00F20B80">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46A725B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155DC5F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7591C05" w14:textId="77777777" w:rsidTr="007D2262">
        <w:trPr>
          <w:trHeight w:val="29"/>
        </w:trPr>
        <w:tc>
          <w:tcPr>
            <w:tcW w:w="1859" w:type="dxa"/>
            <w:tcBorders>
              <w:top w:val="nil"/>
              <w:left w:val="single" w:sz="4" w:space="0" w:color="auto"/>
              <w:bottom w:val="nil"/>
              <w:right w:val="single" w:sz="4" w:space="0" w:color="auto"/>
            </w:tcBorders>
          </w:tcPr>
          <w:p w14:paraId="6EC5B46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A7C31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F42F30" w14:textId="77777777" w:rsidR="00F20B80" w:rsidRPr="001010C4" w:rsidRDefault="00F20B80" w:rsidP="00F20B8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1C2F22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ED047A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3D7A08F" w14:textId="77777777" w:rsidTr="007D2262">
        <w:trPr>
          <w:trHeight w:val="29"/>
        </w:trPr>
        <w:tc>
          <w:tcPr>
            <w:tcW w:w="1859" w:type="dxa"/>
            <w:tcBorders>
              <w:top w:val="nil"/>
              <w:left w:val="single" w:sz="4" w:space="0" w:color="auto"/>
              <w:bottom w:val="single" w:sz="4" w:space="0" w:color="auto"/>
              <w:right w:val="single" w:sz="4" w:space="0" w:color="auto"/>
            </w:tcBorders>
          </w:tcPr>
          <w:p w14:paraId="7094C38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1F135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3530FE" w14:textId="77777777" w:rsidR="00F20B80" w:rsidRPr="001010C4" w:rsidRDefault="00F20B80" w:rsidP="00F20B80">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30A551F2"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458A4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3AA0D3A" w14:textId="77777777" w:rsidTr="007D2262">
        <w:trPr>
          <w:trHeight w:val="29"/>
        </w:trPr>
        <w:tc>
          <w:tcPr>
            <w:tcW w:w="1859" w:type="dxa"/>
            <w:tcBorders>
              <w:top w:val="single" w:sz="4" w:space="0" w:color="auto"/>
              <w:left w:val="single" w:sz="4" w:space="0" w:color="auto"/>
              <w:bottom w:val="nil"/>
              <w:right w:val="single" w:sz="4" w:space="0" w:color="auto"/>
            </w:tcBorders>
          </w:tcPr>
          <w:p w14:paraId="32378011" w14:textId="77777777" w:rsidR="00F20B80" w:rsidRPr="001010C4" w:rsidRDefault="00F20B80" w:rsidP="00F20B8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1638D83B" w14:textId="77777777" w:rsidR="00F20B80" w:rsidRPr="00DE7519" w:rsidRDefault="00F20B80" w:rsidP="00F20B8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DCC10EC" w14:textId="77777777" w:rsidR="00F20B80" w:rsidRPr="00DE7519" w:rsidRDefault="00F20B80" w:rsidP="00F20B8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38B1FE22" w14:textId="77777777" w:rsidR="00F20B80" w:rsidRPr="00DE7519" w:rsidRDefault="00F20B80" w:rsidP="00F20B8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F6F345F" w14:textId="77777777" w:rsidR="00F20B80" w:rsidRPr="00DE7519" w:rsidRDefault="00F20B80" w:rsidP="00F20B8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0838E812" w14:textId="77777777" w:rsidR="00F20B80" w:rsidRPr="00DE7519" w:rsidRDefault="00F20B80" w:rsidP="00F20B8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A2BBFED" w14:textId="77777777" w:rsidR="00F20B80" w:rsidRPr="001010C4" w:rsidRDefault="00F20B80" w:rsidP="00F20B80">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B6EA237"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E51FDE1"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85A22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41204F40" w14:textId="77777777" w:rsidTr="007D2262">
        <w:trPr>
          <w:trHeight w:val="29"/>
        </w:trPr>
        <w:tc>
          <w:tcPr>
            <w:tcW w:w="1859" w:type="dxa"/>
            <w:tcBorders>
              <w:top w:val="nil"/>
              <w:left w:val="single" w:sz="4" w:space="0" w:color="auto"/>
              <w:bottom w:val="nil"/>
              <w:right w:val="single" w:sz="4" w:space="0" w:color="auto"/>
            </w:tcBorders>
          </w:tcPr>
          <w:p w14:paraId="3DCA553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34157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7708E"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F15F5FD" w14:textId="77777777" w:rsidR="00F20B80" w:rsidRPr="001E32DC" w:rsidRDefault="00F20B80" w:rsidP="00F20B80">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388AD52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C9BFFA0" w14:textId="77777777" w:rsidTr="007D2262">
        <w:trPr>
          <w:trHeight w:val="29"/>
        </w:trPr>
        <w:tc>
          <w:tcPr>
            <w:tcW w:w="1859" w:type="dxa"/>
            <w:tcBorders>
              <w:top w:val="nil"/>
              <w:left w:val="single" w:sz="4" w:space="0" w:color="auto"/>
              <w:bottom w:val="nil"/>
              <w:right w:val="single" w:sz="4" w:space="0" w:color="auto"/>
            </w:tcBorders>
          </w:tcPr>
          <w:p w14:paraId="0F8D1D6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AE838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F90DAA"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8E0602" w14:textId="77777777" w:rsidR="00F20B80" w:rsidRPr="001E32DC" w:rsidRDefault="00F20B80" w:rsidP="00F20B8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48926A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F43CA70" w14:textId="77777777" w:rsidTr="007D2262">
        <w:trPr>
          <w:trHeight w:val="29"/>
        </w:trPr>
        <w:tc>
          <w:tcPr>
            <w:tcW w:w="1859" w:type="dxa"/>
            <w:tcBorders>
              <w:top w:val="nil"/>
              <w:left w:val="single" w:sz="4" w:space="0" w:color="auto"/>
              <w:bottom w:val="single" w:sz="4" w:space="0" w:color="auto"/>
              <w:right w:val="single" w:sz="4" w:space="0" w:color="auto"/>
            </w:tcBorders>
          </w:tcPr>
          <w:p w14:paraId="27AA70B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B41E2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4FAE2"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9498598"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496FBB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892497E" w14:textId="77777777" w:rsidTr="007D2262">
        <w:trPr>
          <w:trHeight w:val="29"/>
        </w:trPr>
        <w:tc>
          <w:tcPr>
            <w:tcW w:w="1859" w:type="dxa"/>
            <w:tcBorders>
              <w:top w:val="single" w:sz="4" w:space="0" w:color="auto"/>
              <w:left w:val="single" w:sz="4" w:space="0" w:color="auto"/>
              <w:bottom w:val="nil"/>
              <w:right w:val="single" w:sz="4" w:space="0" w:color="auto"/>
            </w:tcBorders>
          </w:tcPr>
          <w:p w14:paraId="46BA099F" w14:textId="77777777" w:rsidR="00F20B80" w:rsidRPr="001010C4" w:rsidRDefault="00F20B80" w:rsidP="00F20B8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6A0FF7EB" w14:textId="77777777" w:rsidR="00F20B80" w:rsidRPr="00A771FF" w:rsidRDefault="00F20B80" w:rsidP="00F20B80">
            <w:pPr>
              <w:pStyle w:val="TAC"/>
              <w:rPr>
                <w:b/>
                <w:lang w:val="es-US"/>
              </w:rPr>
            </w:pPr>
            <w:r w:rsidRPr="00A771FF">
              <w:rPr>
                <w:lang w:val="es-US"/>
              </w:rPr>
              <w:t>CA_n2A-n14A</w:t>
            </w:r>
          </w:p>
          <w:p w14:paraId="01A6E670" w14:textId="77777777" w:rsidR="00F20B80" w:rsidRPr="00A771FF" w:rsidRDefault="00F20B80" w:rsidP="00F20B80">
            <w:pPr>
              <w:pStyle w:val="TAC"/>
              <w:rPr>
                <w:b/>
                <w:lang w:val="es-US"/>
              </w:rPr>
            </w:pPr>
            <w:r w:rsidRPr="00A771FF">
              <w:rPr>
                <w:lang w:val="es-US"/>
              </w:rPr>
              <w:t>CA_n2A-n30A</w:t>
            </w:r>
          </w:p>
          <w:p w14:paraId="7AE31806" w14:textId="77777777" w:rsidR="00F20B80" w:rsidRPr="00A771FF" w:rsidRDefault="00F20B80" w:rsidP="00F20B80">
            <w:pPr>
              <w:pStyle w:val="TAC"/>
              <w:rPr>
                <w:b/>
                <w:lang w:val="es-US"/>
              </w:rPr>
            </w:pPr>
            <w:r w:rsidRPr="00A771FF">
              <w:rPr>
                <w:lang w:val="es-US"/>
              </w:rPr>
              <w:t>CA_n2A-n66A</w:t>
            </w:r>
          </w:p>
          <w:p w14:paraId="751D8701" w14:textId="77777777" w:rsidR="00F20B80" w:rsidRPr="00A771FF" w:rsidRDefault="00F20B80" w:rsidP="00F20B80">
            <w:pPr>
              <w:pStyle w:val="TAC"/>
              <w:rPr>
                <w:b/>
                <w:lang w:val="es-US"/>
              </w:rPr>
            </w:pPr>
            <w:r w:rsidRPr="00A771FF">
              <w:rPr>
                <w:lang w:val="es-US"/>
              </w:rPr>
              <w:t>CA_n14A-n30A</w:t>
            </w:r>
          </w:p>
          <w:p w14:paraId="08D11B3E" w14:textId="77777777" w:rsidR="00F20B80" w:rsidRPr="00A771FF" w:rsidRDefault="00F20B80" w:rsidP="00F20B80">
            <w:pPr>
              <w:pStyle w:val="TAC"/>
              <w:rPr>
                <w:b/>
                <w:lang w:val="es-US"/>
              </w:rPr>
            </w:pPr>
            <w:r w:rsidRPr="00A771FF">
              <w:rPr>
                <w:lang w:val="es-US"/>
              </w:rPr>
              <w:t>CA_n14A-n66A</w:t>
            </w:r>
          </w:p>
          <w:p w14:paraId="590EBFF6" w14:textId="77777777" w:rsidR="00F20B80" w:rsidRPr="001010C4" w:rsidRDefault="00F20B80" w:rsidP="00F20B80">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5E7212D"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EF088E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CC0B95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0365E0C6" w14:textId="77777777" w:rsidTr="007D2262">
        <w:trPr>
          <w:trHeight w:val="29"/>
        </w:trPr>
        <w:tc>
          <w:tcPr>
            <w:tcW w:w="1859" w:type="dxa"/>
            <w:tcBorders>
              <w:top w:val="nil"/>
              <w:left w:val="single" w:sz="4" w:space="0" w:color="auto"/>
              <w:bottom w:val="nil"/>
              <w:right w:val="single" w:sz="4" w:space="0" w:color="auto"/>
            </w:tcBorders>
          </w:tcPr>
          <w:p w14:paraId="4F1A444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A725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275C9" w14:textId="77777777" w:rsidR="00F20B80" w:rsidRPr="001010C4" w:rsidRDefault="00F20B80" w:rsidP="00F20B80">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32D809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3AB72F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1E721DF" w14:textId="77777777" w:rsidTr="007D2262">
        <w:trPr>
          <w:trHeight w:val="29"/>
        </w:trPr>
        <w:tc>
          <w:tcPr>
            <w:tcW w:w="1859" w:type="dxa"/>
            <w:tcBorders>
              <w:top w:val="nil"/>
              <w:left w:val="single" w:sz="4" w:space="0" w:color="auto"/>
              <w:bottom w:val="nil"/>
              <w:right w:val="single" w:sz="4" w:space="0" w:color="auto"/>
            </w:tcBorders>
          </w:tcPr>
          <w:p w14:paraId="766CAF2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88068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EDB54" w14:textId="77777777" w:rsidR="00F20B80" w:rsidRPr="001010C4" w:rsidRDefault="00F20B80" w:rsidP="00F20B8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2E11C80"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10F456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565427D" w14:textId="77777777" w:rsidTr="007D2262">
        <w:trPr>
          <w:trHeight w:val="29"/>
        </w:trPr>
        <w:tc>
          <w:tcPr>
            <w:tcW w:w="1859" w:type="dxa"/>
            <w:tcBorders>
              <w:top w:val="nil"/>
              <w:left w:val="single" w:sz="4" w:space="0" w:color="auto"/>
              <w:bottom w:val="single" w:sz="4" w:space="0" w:color="auto"/>
              <w:right w:val="single" w:sz="4" w:space="0" w:color="auto"/>
            </w:tcBorders>
          </w:tcPr>
          <w:p w14:paraId="1B0B0F2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50116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B94210" w14:textId="77777777" w:rsidR="00F20B80" w:rsidRPr="001010C4" w:rsidRDefault="00F20B80" w:rsidP="00F20B80">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22833E1"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B5B374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4B5657C" w14:textId="77777777" w:rsidTr="007D2262">
        <w:trPr>
          <w:trHeight w:val="29"/>
        </w:trPr>
        <w:tc>
          <w:tcPr>
            <w:tcW w:w="1859" w:type="dxa"/>
            <w:vMerge w:val="restart"/>
            <w:tcBorders>
              <w:top w:val="nil"/>
              <w:left w:val="single" w:sz="4" w:space="0" w:color="auto"/>
              <w:right w:val="single" w:sz="4" w:space="0" w:color="auto"/>
            </w:tcBorders>
          </w:tcPr>
          <w:p w14:paraId="58B4941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2A33385" w14:textId="77777777" w:rsidR="00F20B80" w:rsidRPr="008857D2" w:rsidRDefault="00F20B80" w:rsidP="00F20B80">
            <w:pPr>
              <w:pStyle w:val="TAC"/>
              <w:rPr>
                <w:lang w:val="es-US"/>
              </w:rPr>
            </w:pPr>
            <w:r w:rsidRPr="00A771FF">
              <w:rPr>
                <w:lang w:val="es-US"/>
              </w:rPr>
              <w:t>CA_n2A-n14A</w:t>
            </w:r>
          </w:p>
          <w:p w14:paraId="69FC2904" w14:textId="77777777" w:rsidR="00F20B80" w:rsidRPr="008857D2" w:rsidRDefault="00F20B80" w:rsidP="00F20B80">
            <w:pPr>
              <w:pStyle w:val="TAC"/>
              <w:rPr>
                <w:lang w:val="es-US"/>
              </w:rPr>
            </w:pPr>
            <w:r w:rsidRPr="00A771FF">
              <w:rPr>
                <w:lang w:val="es-US"/>
              </w:rPr>
              <w:t>CA_n2A-n30A</w:t>
            </w:r>
          </w:p>
          <w:p w14:paraId="09BE6509" w14:textId="77777777" w:rsidR="00F20B80" w:rsidRPr="008857D2" w:rsidRDefault="00F20B80" w:rsidP="00F20B80">
            <w:pPr>
              <w:pStyle w:val="TAC"/>
              <w:rPr>
                <w:lang w:val="es-US"/>
              </w:rPr>
            </w:pPr>
            <w:r w:rsidRPr="00A771FF">
              <w:rPr>
                <w:lang w:val="es-US"/>
              </w:rPr>
              <w:t>CA_n2A-n66A</w:t>
            </w:r>
          </w:p>
          <w:p w14:paraId="6836B0EE" w14:textId="77777777" w:rsidR="00F20B80" w:rsidRPr="008857D2" w:rsidRDefault="00F20B80" w:rsidP="00F20B80">
            <w:pPr>
              <w:pStyle w:val="TAC"/>
              <w:rPr>
                <w:lang w:val="es-US"/>
              </w:rPr>
            </w:pPr>
            <w:r w:rsidRPr="00A771FF">
              <w:rPr>
                <w:lang w:val="es-US"/>
              </w:rPr>
              <w:t>CA_n14A-n30A</w:t>
            </w:r>
          </w:p>
          <w:p w14:paraId="152E902D" w14:textId="77777777" w:rsidR="00F20B80" w:rsidRPr="008857D2" w:rsidRDefault="00F20B80" w:rsidP="00F20B80">
            <w:pPr>
              <w:pStyle w:val="TAC"/>
              <w:rPr>
                <w:lang w:val="es-US"/>
              </w:rPr>
            </w:pPr>
            <w:r w:rsidRPr="00A771FF">
              <w:rPr>
                <w:lang w:val="es-US"/>
              </w:rPr>
              <w:t>CA_n14A-n66A</w:t>
            </w:r>
          </w:p>
          <w:p w14:paraId="365DCF8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7EF95A8" w14:textId="77777777" w:rsidR="00F20B80" w:rsidRPr="00A34277" w:rsidRDefault="00F20B80" w:rsidP="00F20B8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D4D3488" w14:textId="77777777" w:rsidR="00F20B80" w:rsidRDefault="00F20B80" w:rsidP="00F20B80">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25E531D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0B80" w:rsidRPr="001E32DC" w14:paraId="06561D66" w14:textId="77777777" w:rsidTr="007D2262">
        <w:trPr>
          <w:trHeight w:val="29"/>
        </w:trPr>
        <w:tc>
          <w:tcPr>
            <w:tcW w:w="1859" w:type="dxa"/>
            <w:vMerge/>
            <w:tcBorders>
              <w:left w:val="single" w:sz="4" w:space="0" w:color="auto"/>
              <w:right w:val="single" w:sz="4" w:space="0" w:color="auto"/>
            </w:tcBorders>
          </w:tcPr>
          <w:p w14:paraId="1E032D3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EAC21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5CDA5" w14:textId="77777777" w:rsidR="00F20B80" w:rsidRPr="00A34277" w:rsidRDefault="00F20B80" w:rsidP="00F20B80">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44EF734"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46E4B9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790086F" w14:textId="77777777" w:rsidTr="007D2262">
        <w:trPr>
          <w:trHeight w:val="29"/>
        </w:trPr>
        <w:tc>
          <w:tcPr>
            <w:tcW w:w="1859" w:type="dxa"/>
            <w:vMerge/>
            <w:tcBorders>
              <w:left w:val="single" w:sz="4" w:space="0" w:color="auto"/>
              <w:right w:val="single" w:sz="4" w:space="0" w:color="auto"/>
            </w:tcBorders>
          </w:tcPr>
          <w:p w14:paraId="30B2811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0FEBB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2651B" w14:textId="77777777" w:rsidR="00F20B80" w:rsidRPr="00A34277" w:rsidRDefault="00F20B80" w:rsidP="00F20B8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7D9B4A"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63BB67F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25B1A29" w14:textId="77777777" w:rsidTr="007D2262">
        <w:trPr>
          <w:trHeight w:val="29"/>
        </w:trPr>
        <w:tc>
          <w:tcPr>
            <w:tcW w:w="1859" w:type="dxa"/>
            <w:vMerge/>
            <w:tcBorders>
              <w:left w:val="single" w:sz="4" w:space="0" w:color="auto"/>
              <w:bottom w:val="single" w:sz="4" w:space="0" w:color="auto"/>
              <w:right w:val="single" w:sz="4" w:space="0" w:color="auto"/>
            </w:tcBorders>
          </w:tcPr>
          <w:p w14:paraId="5BA0496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F2D3F1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A88E1" w14:textId="77777777" w:rsidR="00F20B80" w:rsidRPr="00A34277" w:rsidRDefault="00F20B80" w:rsidP="00F20B8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BC22808"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4286A45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154FB9E" w14:textId="77777777" w:rsidTr="007D2262">
        <w:trPr>
          <w:trHeight w:val="29"/>
        </w:trPr>
        <w:tc>
          <w:tcPr>
            <w:tcW w:w="1859" w:type="dxa"/>
            <w:vMerge w:val="restart"/>
            <w:tcBorders>
              <w:top w:val="nil"/>
              <w:left w:val="single" w:sz="4" w:space="0" w:color="auto"/>
              <w:right w:val="single" w:sz="4" w:space="0" w:color="auto"/>
            </w:tcBorders>
          </w:tcPr>
          <w:p w14:paraId="3C07631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02718583" w14:textId="77777777" w:rsidR="00F20B80" w:rsidRPr="00DB2CE8" w:rsidRDefault="00F20B80" w:rsidP="00F20B80">
            <w:pPr>
              <w:pStyle w:val="TAC"/>
              <w:rPr>
                <w:lang w:val="es-US"/>
              </w:rPr>
            </w:pPr>
            <w:r w:rsidRPr="00A771FF">
              <w:rPr>
                <w:lang w:val="es-US"/>
              </w:rPr>
              <w:t>CA_n2A-n14A</w:t>
            </w:r>
          </w:p>
          <w:p w14:paraId="581B9462" w14:textId="77777777" w:rsidR="00F20B80" w:rsidRPr="00DB2CE8" w:rsidRDefault="00F20B80" w:rsidP="00F20B80">
            <w:pPr>
              <w:pStyle w:val="TAC"/>
              <w:rPr>
                <w:lang w:val="es-US"/>
              </w:rPr>
            </w:pPr>
            <w:r w:rsidRPr="00A771FF">
              <w:rPr>
                <w:lang w:val="es-US"/>
              </w:rPr>
              <w:t>CA_n2A-n30A</w:t>
            </w:r>
          </w:p>
          <w:p w14:paraId="35184A5F" w14:textId="77777777" w:rsidR="00F20B80" w:rsidRPr="00DB2CE8" w:rsidRDefault="00F20B80" w:rsidP="00F20B80">
            <w:pPr>
              <w:pStyle w:val="TAC"/>
              <w:rPr>
                <w:lang w:val="es-US"/>
              </w:rPr>
            </w:pPr>
            <w:r w:rsidRPr="00A771FF">
              <w:rPr>
                <w:lang w:val="es-US"/>
              </w:rPr>
              <w:t>CA_n2A-n66A</w:t>
            </w:r>
          </w:p>
          <w:p w14:paraId="7FE9F606" w14:textId="77777777" w:rsidR="00F20B80" w:rsidRPr="00DB2CE8" w:rsidRDefault="00F20B80" w:rsidP="00F20B80">
            <w:pPr>
              <w:pStyle w:val="TAC"/>
              <w:rPr>
                <w:lang w:val="es-US"/>
              </w:rPr>
            </w:pPr>
            <w:r w:rsidRPr="00A771FF">
              <w:rPr>
                <w:lang w:val="es-US"/>
              </w:rPr>
              <w:t>CA_n14A-n30A</w:t>
            </w:r>
          </w:p>
          <w:p w14:paraId="4D904A60" w14:textId="77777777" w:rsidR="00F20B80" w:rsidRPr="00DB2CE8" w:rsidRDefault="00F20B80" w:rsidP="00F20B80">
            <w:pPr>
              <w:pStyle w:val="TAC"/>
              <w:rPr>
                <w:lang w:val="es-US"/>
              </w:rPr>
            </w:pPr>
            <w:r w:rsidRPr="00A771FF">
              <w:rPr>
                <w:lang w:val="es-US"/>
              </w:rPr>
              <w:t>CA_n14A-n66A</w:t>
            </w:r>
          </w:p>
          <w:p w14:paraId="33822B0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3B88EF2" w14:textId="77777777" w:rsidR="00F20B80" w:rsidRPr="00A34277" w:rsidRDefault="00F20B80" w:rsidP="00F20B8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A509B9F"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016F2E6F"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20B80" w:rsidRPr="001E32DC" w14:paraId="65D0C903" w14:textId="77777777" w:rsidTr="007D2262">
        <w:trPr>
          <w:trHeight w:val="29"/>
        </w:trPr>
        <w:tc>
          <w:tcPr>
            <w:tcW w:w="1859" w:type="dxa"/>
            <w:vMerge/>
            <w:tcBorders>
              <w:left w:val="single" w:sz="4" w:space="0" w:color="auto"/>
              <w:right w:val="single" w:sz="4" w:space="0" w:color="auto"/>
            </w:tcBorders>
          </w:tcPr>
          <w:p w14:paraId="5445A51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DADCF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B2EFD" w14:textId="77777777" w:rsidR="00F20B80" w:rsidRPr="00A34277" w:rsidRDefault="00F20B80" w:rsidP="00F20B80">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E26A283"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B35462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D75BF01" w14:textId="77777777" w:rsidTr="007D2262">
        <w:trPr>
          <w:trHeight w:val="29"/>
        </w:trPr>
        <w:tc>
          <w:tcPr>
            <w:tcW w:w="1859" w:type="dxa"/>
            <w:vMerge/>
            <w:tcBorders>
              <w:left w:val="single" w:sz="4" w:space="0" w:color="auto"/>
              <w:right w:val="single" w:sz="4" w:space="0" w:color="auto"/>
            </w:tcBorders>
          </w:tcPr>
          <w:p w14:paraId="15BC748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CFED6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D2B03A" w14:textId="77777777" w:rsidR="00F20B80" w:rsidRPr="00A34277" w:rsidRDefault="00F20B80" w:rsidP="00F20B8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5BF8301" w14:textId="77777777" w:rsidR="00F20B80"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F11805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45D9B20" w14:textId="77777777" w:rsidTr="007D2262">
        <w:trPr>
          <w:trHeight w:val="29"/>
        </w:trPr>
        <w:tc>
          <w:tcPr>
            <w:tcW w:w="1859" w:type="dxa"/>
            <w:vMerge/>
            <w:tcBorders>
              <w:left w:val="single" w:sz="4" w:space="0" w:color="auto"/>
              <w:bottom w:val="single" w:sz="4" w:space="0" w:color="auto"/>
              <w:right w:val="single" w:sz="4" w:space="0" w:color="auto"/>
            </w:tcBorders>
          </w:tcPr>
          <w:p w14:paraId="292D800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19641C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6149C" w14:textId="77777777" w:rsidR="00F20B80" w:rsidRPr="00A34277" w:rsidRDefault="00F20B80" w:rsidP="00F20B8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33169AE" w14:textId="77777777" w:rsidR="00F20B80" w:rsidRDefault="00F20B80" w:rsidP="00F20B80">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59B01D3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39FC1E5" w14:textId="77777777" w:rsidTr="007D2262">
        <w:trPr>
          <w:trHeight w:val="29"/>
        </w:trPr>
        <w:tc>
          <w:tcPr>
            <w:tcW w:w="1859" w:type="dxa"/>
            <w:tcBorders>
              <w:top w:val="single" w:sz="4" w:space="0" w:color="auto"/>
              <w:left w:val="single" w:sz="4" w:space="0" w:color="auto"/>
              <w:bottom w:val="nil"/>
              <w:right w:val="single" w:sz="4" w:space="0" w:color="auto"/>
            </w:tcBorders>
          </w:tcPr>
          <w:p w14:paraId="2614F3CB" w14:textId="77777777" w:rsidR="00F20B80" w:rsidRPr="001010C4" w:rsidRDefault="00F20B80" w:rsidP="00F20B8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0CD96C12" w14:textId="77777777" w:rsidR="00F20B80" w:rsidRPr="007947B6" w:rsidRDefault="00F20B80" w:rsidP="00F20B8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C13A04C" w14:textId="77777777" w:rsidR="00F20B80" w:rsidRDefault="00F20B80" w:rsidP="00F20B80">
            <w:pPr>
              <w:pStyle w:val="TAC"/>
              <w:rPr>
                <w:lang w:eastAsia="zh-CN"/>
              </w:rPr>
            </w:pPr>
            <w:r w:rsidRPr="007E4221">
              <w:rPr>
                <w:lang w:eastAsia="zh-CN"/>
              </w:rPr>
              <w:t>CA_n2A-n14A</w:t>
            </w:r>
          </w:p>
          <w:p w14:paraId="67F92819" w14:textId="77777777" w:rsidR="00F20B80" w:rsidRDefault="00F20B80" w:rsidP="00F20B80">
            <w:pPr>
              <w:pStyle w:val="TAC"/>
              <w:rPr>
                <w:lang w:eastAsia="zh-CN"/>
              </w:rPr>
            </w:pPr>
            <w:r w:rsidRPr="007E4221">
              <w:rPr>
                <w:lang w:eastAsia="zh-CN"/>
              </w:rPr>
              <w:t>CA_n2A-n30A</w:t>
            </w:r>
          </w:p>
          <w:p w14:paraId="5C843287" w14:textId="77777777" w:rsidR="00F20B80" w:rsidRDefault="00F20B80" w:rsidP="00F20B80">
            <w:pPr>
              <w:pStyle w:val="TAC"/>
              <w:rPr>
                <w:lang w:eastAsia="zh-CN"/>
              </w:rPr>
            </w:pPr>
            <w:r w:rsidRPr="007E4221">
              <w:rPr>
                <w:lang w:eastAsia="zh-CN"/>
              </w:rPr>
              <w:t>CA_n2A-n77A</w:t>
            </w:r>
            <w:r w:rsidRPr="00276DE5">
              <w:rPr>
                <w:vertAlign w:val="superscript"/>
                <w:lang w:eastAsia="zh-CN"/>
              </w:rPr>
              <w:t>5</w:t>
            </w:r>
          </w:p>
          <w:p w14:paraId="56935103" w14:textId="77777777" w:rsidR="00F20B80" w:rsidRDefault="00F20B80" w:rsidP="00F20B80">
            <w:pPr>
              <w:pStyle w:val="TAC"/>
              <w:rPr>
                <w:lang w:eastAsia="zh-CN"/>
              </w:rPr>
            </w:pPr>
            <w:r w:rsidRPr="007E4221">
              <w:rPr>
                <w:lang w:eastAsia="zh-CN"/>
              </w:rPr>
              <w:t>CA_n14A-n30A</w:t>
            </w:r>
          </w:p>
          <w:p w14:paraId="6C97D679" w14:textId="77777777" w:rsidR="00F20B80" w:rsidRDefault="00F20B80" w:rsidP="00F20B80">
            <w:pPr>
              <w:pStyle w:val="TAC"/>
              <w:rPr>
                <w:lang w:eastAsia="zh-CN"/>
              </w:rPr>
            </w:pPr>
            <w:r w:rsidRPr="007E4221">
              <w:rPr>
                <w:lang w:eastAsia="zh-CN"/>
              </w:rPr>
              <w:t>CA_n14A-n77A</w:t>
            </w:r>
            <w:r w:rsidRPr="00276DE5">
              <w:rPr>
                <w:vertAlign w:val="superscript"/>
                <w:lang w:eastAsia="zh-CN"/>
              </w:rPr>
              <w:t>5</w:t>
            </w:r>
          </w:p>
          <w:p w14:paraId="180BDFDD" w14:textId="77777777" w:rsidR="00F20B80" w:rsidRPr="001010C4" w:rsidRDefault="00F20B80" w:rsidP="00F20B80">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7D729"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260A5F"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68CD7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C236B69" w14:textId="77777777" w:rsidTr="007D2262">
        <w:trPr>
          <w:trHeight w:val="29"/>
        </w:trPr>
        <w:tc>
          <w:tcPr>
            <w:tcW w:w="1859" w:type="dxa"/>
            <w:tcBorders>
              <w:top w:val="nil"/>
              <w:left w:val="single" w:sz="4" w:space="0" w:color="auto"/>
              <w:bottom w:val="nil"/>
              <w:right w:val="single" w:sz="4" w:space="0" w:color="auto"/>
            </w:tcBorders>
          </w:tcPr>
          <w:p w14:paraId="02DE62B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7D7E8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6C443B" w14:textId="77777777" w:rsidR="00F20B80" w:rsidRPr="001010C4" w:rsidRDefault="00F20B80" w:rsidP="00F20B8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8282F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6E64CF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098AA4F" w14:textId="77777777" w:rsidTr="007D2262">
        <w:trPr>
          <w:trHeight w:val="29"/>
        </w:trPr>
        <w:tc>
          <w:tcPr>
            <w:tcW w:w="1859" w:type="dxa"/>
            <w:tcBorders>
              <w:top w:val="nil"/>
              <w:left w:val="single" w:sz="4" w:space="0" w:color="auto"/>
              <w:bottom w:val="nil"/>
              <w:right w:val="single" w:sz="4" w:space="0" w:color="auto"/>
            </w:tcBorders>
          </w:tcPr>
          <w:p w14:paraId="65DC602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619D2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D77522" w14:textId="77777777" w:rsidR="00F20B80" w:rsidRPr="001010C4" w:rsidRDefault="00F20B80" w:rsidP="00F20B8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5B54C27"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73753D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AF3B8F1" w14:textId="77777777" w:rsidTr="007D2262">
        <w:trPr>
          <w:trHeight w:val="29"/>
        </w:trPr>
        <w:tc>
          <w:tcPr>
            <w:tcW w:w="1859" w:type="dxa"/>
            <w:tcBorders>
              <w:top w:val="nil"/>
              <w:left w:val="single" w:sz="4" w:space="0" w:color="auto"/>
              <w:bottom w:val="single" w:sz="4" w:space="0" w:color="auto"/>
              <w:right w:val="single" w:sz="4" w:space="0" w:color="auto"/>
            </w:tcBorders>
          </w:tcPr>
          <w:p w14:paraId="2BCA89E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19C18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24AFC"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A37173"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4422B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EB3C123" w14:textId="77777777" w:rsidTr="007D2262">
        <w:trPr>
          <w:trHeight w:val="29"/>
        </w:trPr>
        <w:tc>
          <w:tcPr>
            <w:tcW w:w="1859" w:type="dxa"/>
            <w:tcBorders>
              <w:top w:val="single" w:sz="4" w:space="0" w:color="auto"/>
              <w:left w:val="single" w:sz="4" w:space="0" w:color="auto"/>
              <w:bottom w:val="nil"/>
              <w:right w:val="single" w:sz="4" w:space="0" w:color="auto"/>
            </w:tcBorders>
          </w:tcPr>
          <w:p w14:paraId="330ACAE5" w14:textId="77777777" w:rsidR="00F20B80" w:rsidRPr="001010C4" w:rsidRDefault="00F20B80" w:rsidP="00F20B80">
            <w:pPr>
              <w:pStyle w:val="TAC"/>
              <w:rPr>
                <w:rFonts w:eastAsia="SimSun"/>
                <w:lang w:val="en-US" w:eastAsia="zh-CN" w:bidi="ar"/>
              </w:rPr>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401688C3" w14:textId="77777777" w:rsidR="00F20B80" w:rsidRPr="007947B6" w:rsidRDefault="00F20B80" w:rsidP="00F20B8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B8964F3" w14:textId="77777777" w:rsidR="00F20B80" w:rsidRDefault="00F20B80" w:rsidP="00F20B80">
            <w:pPr>
              <w:pStyle w:val="TAC"/>
              <w:rPr>
                <w:lang w:eastAsia="zh-CN"/>
              </w:rPr>
            </w:pPr>
            <w:r w:rsidRPr="007E4221">
              <w:rPr>
                <w:lang w:eastAsia="zh-CN"/>
              </w:rPr>
              <w:t>CA_n2A-n14A</w:t>
            </w:r>
          </w:p>
          <w:p w14:paraId="20F29C64" w14:textId="77777777" w:rsidR="00F20B80" w:rsidRDefault="00F20B80" w:rsidP="00F20B80">
            <w:pPr>
              <w:pStyle w:val="TAC"/>
              <w:rPr>
                <w:lang w:eastAsia="zh-CN"/>
              </w:rPr>
            </w:pPr>
            <w:r w:rsidRPr="007E4221">
              <w:rPr>
                <w:lang w:eastAsia="zh-CN"/>
              </w:rPr>
              <w:t>CA_n2A-n30A</w:t>
            </w:r>
          </w:p>
          <w:p w14:paraId="16666134" w14:textId="77777777" w:rsidR="00F20B80" w:rsidRDefault="00F20B80" w:rsidP="00F20B80">
            <w:pPr>
              <w:pStyle w:val="TAC"/>
              <w:rPr>
                <w:lang w:eastAsia="zh-CN"/>
              </w:rPr>
            </w:pPr>
            <w:r w:rsidRPr="007E4221">
              <w:rPr>
                <w:lang w:eastAsia="zh-CN"/>
              </w:rPr>
              <w:t>CA_n2A-n77A</w:t>
            </w:r>
            <w:r w:rsidRPr="00276DE5">
              <w:rPr>
                <w:vertAlign w:val="superscript"/>
                <w:lang w:eastAsia="zh-CN"/>
              </w:rPr>
              <w:t>5</w:t>
            </w:r>
          </w:p>
          <w:p w14:paraId="70ABB632" w14:textId="77777777" w:rsidR="00F20B80" w:rsidRDefault="00F20B80" w:rsidP="00F20B80">
            <w:pPr>
              <w:pStyle w:val="TAC"/>
              <w:rPr>
                <w:lang w:eastAsia="zh-CN"/>
              </w:rPr>
            </w:pPr>
            <w:r w:rsidRPr="007E4221">
              <w:rPr>
                <w:lang w:eastAsia="zh-CN"/>
              </w:rPr>
              <w:t>CA_n14A-n30A</w:t>
            </w:r>
          </w:p>
          <w:p w14:paraId="06797FBF" w14:textId="77777777" w:rsidR="00F20B80" w:rsidRDefault="00F20B80" w:rsidP="00F20B80">
            <w:pPr>
              <w:pStyle w:val="TAC"/>
              <w:rPr>
                <w:lang w:eastAsia="zh-CN"/>
              </w:rPr>
            </w:pPr>
            <w:r w:rsidRPr="007E4221">
              <w:rPr>
                <w:lang w:eastAsia="zh-CN"/>
              </w:rPr>
              <w:t>CA_n14A-n77A</w:t>
            </w:r>
            <w:r w:rsidRPr="00276DE5">
              <w:rPr>
                <w:vertAlign w:val="superscript"/>
                <w:lang w:eastAsia="zh-CN"/>
              </w:rPr>
              <w:t>5</w:t>
            </w:r>
          </w:p>
          <w:p w14:paraId="7E26854B" w14:textId="77777777" w:rsidR="00F20B80" w:rsidRPr="001010C4" w:rsidRDefault="00F20B80" w:rsidP="00F20B80">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6D49651"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9775DF"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191BAB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3F4C048" w14:textId="77777777" w:rsidTr="007D2262">
        <w:trPr>
          <w:trHeight w:val="29"/>
        </w:trPr>
        <w:tc>
          <w:tcPr>
            <w:tcW w:w="1859" w:type="dxa"/>
            <w:tcBorders>
              <w:top w:val="nil"/>
              <w:left w:val="single" w:sz="4" w:space="0" w:color="auto"/>
              <w:bottom w:val="nil"/>
              <w:right w:val="single" w:sz="4" w:space="0" w:color="auto"/>
            </w:tcBorders>
          </w:tcPr>
          <w:p w14:paraId="6105355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DBC61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BFDE8" w14:textId="77777777" w:rsidR="00F20B80" w:rsidRPr="001010C4" w:rsidRDefault="00F20B80" w:rsidP="00F20B8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7589009"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B9A928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7C47904" w14:textId="77777777" w:rsidTr="007D2262">
        <w:trPr>
          <w:trHeight w:val="29"/>
        </w:trPr>
        <w:tc>
          <w:tcPr>
            <w:tcW w:w="1859" w:type="dxa"/>
            <w:tcBorders>
              <w:top w:val="nil"/>
              <w:left w:val="single" w:sz="4" w:space="0" w:color="auto"/>
              <w:bottom w:val="nil"/>
              <w:right w:val="single" w:sz="4" w:space="0" w:color="auto"/>
            </w:tcBorders>
          </w:tcPr>
          <w:p w14:paraId="2F813F3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629ED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33AC6" w14:textId="77777777" w:rsidR="00F20B80" w:rsidRPr="001010C4" w:rsidRDefault="00F20B80" w:rsidP="00F20B8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5A2940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91578B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5B28D93" w14:textId="77777777" w:rsidTr="007D2262">
        <w:trPr>
          <w:trHeight w:val="29"/>
        </w:trPr>
        <w:tc>
          <w:tcPr>
            <w:tcW w:w="1859" w:type="dxa"/>
            <w:tcBorders>
              <w:top w:val="nil"/>
              <w:left w:val="single" w:sz="4" w:space="0" w:color="auto"/>
              <w:bottom w:val="single" w:sz="4" w:space="0" w:color="auto"/>
              <w:right w:val="single" w:sz="4" w:space="0" w:color="auto"/>
            </w:tcBorders>
          </w:tcPr>
          <w:p w14:paraId="0763705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D8691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4110F"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4F62C2" w14:textId="77777777" w:rsidR="00F20B80" w:rsidRPr="001E32DC" w:rsidRDefault="00F20B80" w:rsidP="00F20B80">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238CA56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E3B7CF4" w14:textId="77777777" w:rsidTr="007D2262">
        <w:trPr>
          <w:trHeight w:val="29"/>
        </w:trPr>
        <w:tc>
          <w:tcPr>
            <w:tcW w:w="1859" w:type="dxa"/>
            <w:tcBorders>
              <w:top w:val="single" w:sz="4" w:space="0" w:color="auto"/>
              <w:left w:val="single" w:sz="4" w:space="0" w:color="auto"/>
              <w:bottom w:val="nil"/>
              <w:right w:val="single" w:sz="4" w:space="0" w:color="auto"/>
            </w:tcBorders>
          </w:tcPr>
          <w:p w14:paraId="0DEE37D7" w14:textId="77777777" w:rsidR="00F20B80" w:rsidRPr="001010C4" w:rsidRDefault="00F20B80" w:rsidP="00F20B8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06E0FB1E" w14:textId="77777777" w:rsidR="00F20B80" w:rsidRPr="007947B6" w:rsidRDefault="00F20B80" w:rsidP="00F20B8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00E505F" w14:textId="77777777" w:rsidR="00F20B80" w:rsidRDefault="00F20B80" w:rsidP="00F20B80">
            <w:pPr>
              <w:pStyle w:val="TAC"/>
              <w:rPr>
                <w:lang w:eastAsia="zh-CN"/>
              </w:rPr>
            </w:pPr>
            <w:r w:rsidRPr="00F23215">
              <w:rPr>
                <w:lang w:eastAsia="zh-CN"/>
              </w:rPr>
              <w:t>CA_n2A-n14A</w:t>
            </w:r>
          </w:p>
          <w:p w14:paraId="402DEEE7" w14:textId="77777777" w:rsidR="00F20B80" w:rsidRDefault="00F20B80" w:rsidP="00F20B80">
            <w:pPr>
              <w:pStyle w:val="TAC"/>
              <w:rPr>
                <w:lang w:eastAsia="zh-CN"/>
              </w:rPr>
            </w:pPr>
            <w:r w:rsidRPr="00F23215">
              <w:rPr>
                <w:lang w:eastAsia="zh-CN"/>
              </w:rPr>
              <w:t>CA_n2A-n66A</w:t>
            </w:r>
          </w:p>
          <w:p w14:paraId="3D32FC12" w14:textId="77777777" w:rsidR="00F20B80" w:rsidRDefault="00F20B80" w:rsidP="00F20B80">
            <w:pPr>
              <w:pStyle w:val="TAC"/>
              <w:rPr>
                <w:lang w:eastAsia="zh-CN"/>
              </w:rPr>
            </w:pPr>
            <w:r w:rsidRPr="00F23215">
              <w:rPr>
                <w:lang w:eastAsia="zh-CN"/>
              </w:rPr>
              <w:t>CA_n2A-n77A</w:t>
            </w:r>
            <w:r w:rsidRPr="00276DE5">
              <w:rPr>
                <w:vertAlign w:val="superscript"/>
                <w:lang w:eastAsia="zh-CN"/>
              </w:rPr>
              <w:t>5</w:t>
            </w:r>
          </w:p>
          <w:p w14:paraId="67FD1215" w14:textId="77777777" w:rsidR="00F20B80" w:rsidRDefault="00F20B80" w:rsidP="00F20B80">
            <w:pPr>
              <w:pStyle w:val="TAC"/>
              <w:rPr>
                <w:lang w:eastAsia="zh-CN"/>
              </w:rPr>
            </w:pPr>
            <w:r w:rsidRPr="00F23215">
              <w:rPr>
                <w:lang w:eastAsia="zh-CN"/>
              </w:rPr>
              <w:t>CA_n14A-n66A</w:t>
            </w:r>
          </w:p>
          <w:p w14:paraId="72AB9DC5" w14:textId="77777777" w:rsidR="00F20B80" w:rsidRDefault="00F20B80" w:rsidP="00F20B80">
            <w:pPr>
              <w:pStyle w:val="TAC"/>
              <w:rPr>
                <w:lang w:eastAsia="zh-CN"/>
              </w:rPr>
            </w:pPr>
            <w:r w:rsidRPr="00F23215">
              <w:rPr>
                <w:lang w:eastAsia="zh-CN"/>
              </w:rPr>
              <w:t>CA_n14A-n77A</w:t>
            </w:r>
            <w:r w:rsidRPr="00276DE5">
              <w:rPr>
                <w:vertAlign w:val="superscript"/>
                <w:lang w:eastAsia="zh-CN"/>
              </w:rPr>
              <w:t>5</w:t>
            </w:r>
          </w:p>
          <w:p w14:paraId="3CD08F38" w14:textId="77777777" w:rsidR="00F20B80" w:rsidRPr="001010C4" w:rsidRDefault="00F20B80" w:rsidP="00F20B80">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8132C8A"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A071C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39388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3F5CF76D" w14:textId="77777777" w:rsidTr="007D2262">
        <w:trPr>
          <w:trHeight w:val="29"/>
        </w:trPr>
        <w:tc>
          <w:tcPr>
            <w:tcW w:w="1859" w:type="dxa"/>
            <w:tcBorders>
              <w:top w:val="nil"/>
              <w:left w:val="single" w:sz="4" w:space="0" w:color="auto"/>
              <w:bottom w:val="nil"/>
              <w:right w:val="single" w:sz="4" w:space="0" w:color="auto"/>
            </w:tcBorders>
          </w:tcPr>
          <w:p w14:paraId="1B354D3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DF459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E78B2" w14:textId="77777777" w:rsidR="00F20B80" w:rsidRPr="001010C4" w:rsidRDefault="00F20B80" w:rsidP="00F20B8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4E9044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55F9C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2CD5869" w14:textId="77777777" w:rsidTr="007D2262">
        <w:trPr>
          <w:trHeight w:val="29"/>
        </w:trPr>
        <w:tc>
          <w:tcPr>
            <w:tcW w:w="1859" w:type="dxa"/>
            <w:tcBorders>
              <w:top w:val="nil"/>
              <w:left w:val="single" w:sz="4" w:space="0" w:color="auto"/>
              <w:bottom w:val="nil"/>
              <w:right w:val="single" w:sz="4" w:space="0" w:color="auto"/>
            </w:tcBorders>
          </w:tcPr>
          <w:p w14:paraId="6C8CF52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A5A9D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27540" w14:textId="77777777" w:rsidR="00F20B80" w:rsidRPr="001010C4" w:rsidRDefault="00F20B80" w:rsidP="00F20B8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08FCBA"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D45BA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8F91270" w14:textId="77777777" w:rsidTr="007D2262">
        <w:trPr>
          <w:trHeight w:val="29"/>
        </w:trPr>
        <w:tc>
          <w:tcPr>
            <w:tcW w:w="1859" w:type="dxa"/>
            <w:tcBorders>
              <w:top w:val="nil"/>
              <w:left w:val="single" w:sz="4" w:space="0" w:color="auto"/>
              <w:bottom w:val="single" w:sz="4" w:space="0" w:color="auto"/>
              <w:right w:val="single" w:sz="4" w:space="0" w:color="auto"/>
            </w:tcBorders>
          </w:tcPr>
          <w:p w14:paraId="1AC56AD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A0AAE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C82C05"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4D6ABA"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0409C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6735717" w14:textId="77777777" w:rsidTr="007D2262">
        <w:trPr>
          <w:trHeight w:val="29"/>
        </w:trPr>
        <w:tc>
          <w:tcPr>
            <w:tcW w:w="1859" w:type="dxa"/>
            <w:tcBorders>
              <w:top w:val="single" w:sz="4" w:space="0" w:color="auto"/>
              <w:left w:val="single" w:sz="4" w:space="0" w:color="auto"/>
              <w:bottom w:val="nil"/>
              <w:right w:val="single" w:sz="4" w:space="0" w:color="auto"/>
            </w:tcBorders>
          </w:tcPr>
          <w:p w14:paraId="5644FAC6" w14:textId="77777777" w:rsidR="00F20B80" w:rsidRPr="001010C4" w:rsidRDefault="00F20B80" w:rsidP="00F20B8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2F555E97" w14:textId="77777777" w:rsidR="00F20B80" w:rsidRPr="007947B6" w:rsidRDefault="00F20B80" w:rsidP="00F20B8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91A8677" w14:textId="77777777" w:rsidR="00F20B80" w:rsidRDefault="00F20B80" w:rsidP="00F20B80">
            <w:pPr>
              <w:pStyle w:val="TAC"/>
              <w:rPr>
                <w:lang w:eastAsia="zh-CN"/>
              </w:rPr>
            </w:pPr>
            <w:r w:rsidRPr="00F23215">
              <w:rPr>
                <w:lang w:eastAsia="zh-CN"/>
              </w:rPr>
              <w:t>CA_n2A-n14A</w:t>
            </w:r>
          </w:p>
          <w:p w14:paraId="09A58B9B" w14:textId="77777777" w:rsidR="00F20B80" w:rsidRDefault="00F20B80" w:rsidP="00F20B80">
            <w:pPr>
              <w:pStyle w:val="TAC"/>
              <w:rPr>
                <w:lang w:eastAsia="zh-CN"/>
              </w:rPr>
            </w:pPr>
            <w:r w:rsidRPr="00F23215">
              <w:rPr>
                <w:lang w:eastAsia="zh-CN"/>
              </w:rPr>
              <w:t>CA_n2A-n66A</w:t>
            </w:r>
          </w:p>
          <w:p w14:paraId="2EE95CE7" w14:textId="77777777" w:rsidR="00F20B80" w:rsidRDefault="00F20B80" w:rsidP="00F20B80">
            <w:pPr>
              <w:pStyle w:val="TAC"/>
              <w:rPr>
                <w:lang w:eastAsia="zh-CN"/>
              </w:rPr>
            </w:pPr>
            <w:r w:rsidRPr="00F23215">
              <w:rPr>
                <w:lang w:eastAsia="zh-CN"/>
              </w:rPr>
              <w:t>CA_n2A-n77A</w:t>
            </w:r>
            <w:r w:rsidRPr="00276DE5">
              <w:rPr>
                <w:vertAlign w:val="superscript"/>
                <w:lang w:eastAsia="zh-CN"/>
              </w:rPr>
              <w:t>5</w:t>
            </w:r>
          </w:p>
          <w:p w14:paraId="499DC81C" w14:textId="77777777" w:rsidR="00F20B80" w:rsidRDefault="00F20B80" w:rsidP="00F20B80">
            <w:pPr>
              <w:pStyle w:val="TAC"/>
              <w:rPr>
                <w:lang w:eastAsia="zh-CN"/>
              </w:rPr>
            </w:pPr>
            <w:r w:rsidRPr="00F23215">
              <w:rPr>
                <w:lang w:eastAsia="zh-CN"/>
              </w:rPr>
              <w:t>CA_n14A-n66A</w:t>
            </w:r>
          </w:p>
          <w:p w14:paraId="4512AADF" w14:textId="77777777" w:rsidR="00F20B80" w:rsidRDefault="00F20B80" w:rsidP="00F20B80">
            <w:pPr>
              <w:pStyle w:val="TAC"/>
              <w:rPr>
                <w:lang w:eastAsia="zh-CN"/>
              </w:rPr>
            </w:pPr>
            <w:r w:rsidRPr="00F23215">
              <w:rPr>
                <w:lang w:eastAsia="zh-CN"/>
              </w:rPr>
              <w:t>CA_n14A-n77A</w:t>
            </w:r>
            <w:r w:rsidRPr="00276DE5">
              <w:rPr>
                <w:vertAlign w:val="superscript"/>
                <w:lang w:eastAsia="zh-CN"/>
              </w:rPr>
              <w:t>5</w:t>
            </w:r>
          </w:p>
          <w:p w14:paraId="7831F889" w14:textId="77777777" w:rsidR="00F20B80" w:rsidRPr="001010C4" w:rsidRDefault="00F20B80" w:rsidP="00F20B80">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18A392" w14:textId="77777777" w:rsidR="00F20B80" w:rsidRPr="001010C4" w:rsidRDefault="00F20B80" w:rsidP="00F20B8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47DEFF"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C42B70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662685E0" w14:textId="77777777" w:rsidTr="007D2262">
        <w:trPr>
          <w:trHeight w:val="29"/>
        </w:trPr>
        <w:tc>
          <w:tcPr>
            <w:tcW w:w="1859" w:type="dxa"/>
            <w:tcBorders>
              <w:top w:val="nil"/>
              <w:left w:val="single" w:sz="4" w:space="0" w:color="auto"/>
              <w:bottom w:val="nil"/>
              <w:right w:val="single" w:sz="4" w:space="0" w:color="auto"/>
            </w:tcBorders>
          </w:tcPr>
          <w:p w14:paraId="61E0C9E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AE4D6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C41E2" w14:textId="77777777" w:rsidR="00F20B80" w:rsidRPr="001010C4" w:rsidRDefault="00F20B80" w:rsidP="00F20B8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0D8504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58D3B3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15930BB" w14:textId="77777777" w:rsidTr="007D2262">
        <w:trPr>
          <w:trHeight w:val="29"/>
        </w:trPr>
        <w:tc>
          <w:tcPr>
            <w:tcW w:w="1859" w:type="dxa"/>
            <w:tcBorders>
              <w:top w:val="nil"/>
              <w:left w:val="single" w:sz="4" w:space="0" w:color="auto"/>
              <w:bottom w:val="nil"/>
              <w:right w:val="single" w:sz="4" w:space="0" w:color="auto"/>
            </w:tcBorders>
          </w:tcPr>
          <w:p w14:paraId="6EEABFB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CA759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D5FFE" w14:textId="77777777" w:rsidR="00F20B80" w:rsidRPr="001010C4" w:rsidRDefault="00F20B80" w:rsidP="00F20B8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287A1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E00CD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06426B0" w14:textId="77777777" w:rsidTr="007D2262">
        <w:trPr>
          <w:trHeight w:val="29"/>
        </w:trPr>
        <w:tc>
          <w:tcPr>
            <w:tcW w:w="1859" w:type="dxa"/>
            <w:tcBorders>
              <w:top w:val="nil"/>
              <w:left w:val="single" w:sz="4" w:space="0" w:color="auto"/>
              <w:bottom w:val="single" w:sz="4" w:space="0" w:color="auto"/>
              <w:right w:val="single" w:sz="4" w:space="0" w:color="auto"/>
            </w:tcBorders>
          </w:tcPr>
          <w:p w14:paraId="75AF383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0D993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BB7BAB" w14:textId="77777777" w:rsidR="00F20B80" w:rsidRPr="001010C4" w:rsidRDefault="00F20B80" w:rsidP="00F20B8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841ACD" w14:textId="77777777" w:rsidR="00F20B80" w:rsidRPr="001E32DC" w:rsidRDefault="00F20B80" w:rsidP="00F20B80">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0804EF7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DE0E393" w14:textId="77777777" w:rsidTr="007D2262">
        <w:trPr>
          <w:trHeight w:val="29"/>
        </w:trPr>
        <w:tc>
          <w:tcPr>
            <w:tcW w:w="1859" w:type="dxa"/>
            <w:tcBorders>
              <w:top w:val="single" w:sz="4" w:space="0" w:color="auto"/>
              <w:left w:val="single" w:sz="4" w:space="0" w:color="auto"/>
              <w:bottom w:val="nil"/>
              <w:right w:val="single" w:sz="4" w:space="0" w:color="auto"/>
            </w:tcBorders>
          </w:tcPr>
          <w:p w14:paraId="5D2D0215" w14:textId="77777777" w:rsidR="00F20B80" w:rsidRPr="001010C4" w:rsidRDefault="00F20B80" w:rsidP="00F20B80">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22B5B8CC" w14:textId="77777777" w:rsidR="00F20B80" w:rsidRDefault="00F20B80" w:rsidP="00F20B80">
            <w:pPr>
              <w:pStyle w:val="TAC"/>
              <w:rPr>
                <w:lang w:eastAsia="zh-CN"/>
              </w:rPr>
            </w:pPr>
            <w:r w:rsidRPr="00E02C6B">
              <w:rPr>
                <w:lang w:eastAsia="zh-CN"/>
              </w:rPr>
              <w:t>CA_n2A-n30A</w:t>
            </w:r>
          </w:p>
          <w:p w14:paraId="307F236E" w14:textId="77777777" w:rsidR="00F20B80" w:rsidRDefault="00F20B80" w:rsidP="00F20B80">
            <w:pPr>
              <w:pStyle w:val="TAC"/>
              <w:rPr>
                <w:lang w:eastAsia="zh-CN"/>
              </w:rPr>
            </w:pPr>
            <w:r w:rsidRPr="00E02C6B">
              <w:rPr>
                <w:lang w:eastAsia="zh-CN"/>
              </w:rPr>
              <w:t>CA_n2A-n66A</w:t>
            </w:r>
          </w:p>
          <w:p w14:paraId="187F0B14" w14:textId="77777777" w:rsidR="00F20B80" w:rsidRPr="001010C4" w:rsidRDefault="00F20B80" w:rsidP="00F20B8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CD8C91E"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3A86F5A"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C46EF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10122C8" w14:textId="77777777" w:rsidTr="007D2262">
        <w:trPr>
          <w:trHeight w:val="29"/>
        </w:trPr>
        <w:tc>
          <w:tcPr>
            <w:tcW w:w="1859" w:type="dxa"/>
            <w:tcBorders>
              <w:top w:val="nil"/>
              <w:left w:val="single" w:sz="4" w:space="0" w:color="auto"/>
              <w:bottom w:val="nil"/>
              <w:right w:val="single" w:sz="4" w:space="0" w:color="auto"/>
            </w:tcBorders>
          </w:tcPr>
          <w:p w14:paraId="178757F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4594B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6F3FF"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EAB240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690EDD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5FF72F0" w14:textId="77777777" w:rsidTr="007D2262">
        <w:trPr>
          <w:trHeight w:val="29"/>
        </w:trPr>
        <w:tc>
          <w:tcPr>
            <w:tcW w:w="1859" w:type="dxa"/>
            <w:tcBorders>
              <w:top w:val="nil"/>
              <w:left w:val="single" w:sz="4" w:space="0" w:color="auto"/>
              <w:bottom w:val="nil"/>
              <w:right w:val="single" w:sz="4" w:space="0" w:color="auto"/>
            </w:tcBorders>
          </w:tcPr>
          <w:p w14:paraId="43A005A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06D8C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7FC3A"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F54091F"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5EED21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0807A07" w14:textId="77777777" w:rsidTr="007D2262">
        <w:trPr>
          <w:trHeight w:val="29"/>
        </w:trPr>
        <w:tc>
          <w:tcPr>
            <w:tcW w:w="1859" w:type="dxa"/>
            <w:tcBorders>
              <w:top w:val="nil"/>
              <w:left w:val="single" w:sz="4" w:space="0" w:color="auto"/>
              <w:bottom w:val="single" w:sz="4" w:space="0" w:color="auto"/>
              <w:right w:val="single" w:sz="4" w:space="0" w:color="auto"/>
            </w:tcBorders>
          </w:tcPr>
          <w:p w14:paraId="33E910D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37F60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E62FED"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9C97894"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123ABB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747B060" w14:textId="77777777" w:rsidTr="007D2262">
        <w:trPr>
          <w:trHeight w:val="29"/>
        </w:trPr>
        <w:tc>
          <w:tcPr>
            <w:tcW w:w="1859" w:type="dxa"/>
            <w:tcBorders>
              <w:top w:val="single" w:sz="4" w:space="0" w:color="auto"/>
              <w:left w:val="single" w:sz="4" w:space="0" w:color="auto"/>
              <w:bottom w:val="nil"/>
              <w:right w:val="single" w:sz="4" w:space="0" w:color="auto"/>
            </w:tcBorders>
          </w:tcPr>
          <w:p w14:paraId="3BD64EDC" w14:textId="77777777" w:rsidR="00F20B80" w:rsidRPr="001010C4" w:rsidRDefault="00F20B80" w:rsidP="00F20B80">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279C327A" w14:textId="77777777" w:rsidR="00F20B80" w:rsidRDefault="00F20B80" w:rsidP="00F20B80">
            <w:pPr>
              <w:pStyle w:val="TAC"/>
              <w:rPr>
                <w:lang w:eastAsia="zh-CN"/>
              </w:rPr>
            </w:pPr>
            <w:r w:rsidRPr="00E02C6B">
              <w:rPr>
                <w:lang w:eastAsia="zh-CN"/>
              </w:rPr>
              <w:t>CA_n2A-n30A</w:t>
            </w:r>
          </w:p>
          <w:p w14:paraId="2E494305" w14:textId="77777777" w:rsidR="00F20B80" w:rsidRDefault="00F20B80" w:rsidP="00F20B80">
            <w:pPr>
              <w:pStyle w:val="TAC"/>
              <w:rPr>
                <w:lang w:eastAsia="zh-CN"/>
              </w:rPr>
            </w:pPr>
            <w:r w:rsidRPr="00E02C6B">
              <w:rPr>
                <w:lang w:eastAsia="zh-CN"/>
              </w:rPr>
              <w:t>CA_n2A-n66A</w:t>
            </w:r>
          </w:p>
          <w:p w14:paraId="4B9CE258" w14:textId="77777777" w:rsidR="00F20B80" w:rsidRPr="001010C4" w:rsidRDefault="00F20B80" w:rsidP="00F20B8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CA42767"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08887AA" w14:textId="77777777" w:rsidR="00F20B80" w:rsidRPr="001E32DC" w:rsidRDefault="00F20B80" w:rsidP="00F20B80">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30C9582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4E20F93" w14:textId="77777777" w:rsidTr="007D2262">
        <w:trPr>
          <w:trHeight w:val="29"/>
        </w:trPr>
        <w:tc>
          <w:tcPr>
            <w:tcW w:w="1859" w:type="dxa"/>
            <w:tcBorders>
              <w:top w:val="nil"/>
              <w:left w:val="single" w:sz="4" w:space="0" w:color="auto"/>
              <w:bottom w:val="nil"/>
              <w:right w:val="single" w:sz="4" w:space="0" w:color="auto"/>
            </w:tcBorders>
          </w:tcPr>
          <w:p w14:paraId="5446356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7BAB2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61BEE0"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BE46AB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DE07E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5C947AE" w14:textId="77777777" w:rsidTr="007D2262">
        <w:trPr>
          <w:trHeight w:val="29"/>
        </w:trPr>
        <w:tc>
          <w:tcPr>
            <w:tcW w:w="1859" w:type="dxa"/>
            <w:tcBorders>
              <w:top w:val="nil"/>
              <w:left w:val="single" w:sz="4" w:space="0" w:color="auto"/>
              <w:bottom w:val="nil"/>
              <w:right w:val="single" w:sz="4" w:space="0" w:color="auto"/>
            </w:tcBorders>
          </w:tcPr>
          <w:p w14:paraId="3F7C280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18AC8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9E6C0F"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2A4792D"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C9AB9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CFE7139" w14:textId="77777777" w:rsidTr="007D2262">
        <w:trPr>
          <w:trHeight w:val="29"/>
        </w:trPr>
        <w:tc>
          <w:tcPr>
            <w:tcW w:w="1859" w:type="dxa"/>
            <w:tcBorders>
              <w:top w:val="nil"/>
              <w:left w:val="single" w:sz="4" w:space="0" w:color="auto"/>
              <w:bottom w:val="single" w:sz="4" w:space="0" w:color="auto"/>
              <w:right w:val="single" w:sz="4" w:space="0" w:color="auto"/>
            </w:tcBorders>
          </w:tcPr>
          <w:p w14:paraId="65CFA70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4819C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10C2E6"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11DDD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177D3A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B88D00B" w14:textId="77777777" w:rsidTr="007D2262">
        <w:trPr>
          <w:trHeight w:val="29"/>
        </w:trPr>
        <w:tc>
          <w:tcPr>
            <w:tcW w:w="1859" w:type="dxa"/>
            <w:tcBorders>
              <w:top w:val="single" w:sz="4" w:space="0" w:color="auto"/>
              <w:left w:val="single" w:sz="4" w:space="0" w:color="auto"/>
              <w:bottom w:val="nil"/>
              <w:right w:val="single" w:sz="4" w:space="0" w:color="auto"/>
            </w:tcBorders>
          </w:tcPr>
          <w:p w14:paraId="284A7837" w14:textId="77777777" w:rsidR="00F20B80" w:rsidRPr="001010C4" w:rsidRDefault="00F20B80" w:rsidP="00F20B80">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4BF2AE05" w14:textId="77777777" w:rsidR="00F20B80" w:rsidRDefault="00F20B80" w:rsidP="00F20B80">
            <w:pPr>
              <w:pStyle w:val="TAC"/>
              <w:rPr>
                <w:lang w:eastAsia="zh-CN"/>
              </w:rPr>
            </w:pPr>
            <w:r w:rsidRPr="00E02C6B">
              <w:rPr>
                <w:lang w:eastAsia="zh-CN"/>
              </w:rPr>
              <w:t>CA_n2A-n30A</w:t>
            </w:r>
          </w:p>
          <w:p w14:paraId="380AE011" w14:textId="77777777" w:rsidR="00F20B80" w:rsidRDefault="00F20B80" w:rsidP="00F20B80">
            <w:pPr>
              <w:pStyle w:val="TAC"/>
              <w:rPr>
                <w:lang w:eastAsia="zh-CN"/>
              </w:rPr>
            </w:pPr>
            <w:r w:rsidRPr="00E02C6B">
              <w:rPr>
                <w:lang w:eastAsia="zh-CN"/>
              </w:rPr>
              <w:t>CA_n2A-n66A</w:t>
            </w:r>
          </w:p>
          <w:p w14:paraId="1442B562" w14:textId="77777777" w:rsidR="00F20B80" w:rsidRPr="001010C4" w:rsidRDefault="00F20B80" w:rsidP="00F20B8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E3535D5"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A5F264A"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F4CACA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0288997" w14:textId="77777777" w:rsidTr="007D2262">
        <w:trPr>
          <w:trHeight w:val="29"/>
        </w:trPr>
        <w:tc>
          <w:tcPr>
            <w:tcW w:w="1859" w:type="dxa"/>
            <w:tcBorders>
              <w:top w:val="nil"/>
              <w:left w:val="single" w:sz="4" w:space="0" w:color="auto"/>
              <w:bottom w:val="nil"/>
              <w:right w:val="single" w:sz="4" w:space="0" w:color="auto"/>
            </w:tcBorders>
          </w:tcPr>
          <w:p w14:paraId="7AA2318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53DC4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6FCA5"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786FFC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10FA48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48BECFD" w14:textId="77777777" w:rsidTr="007D2262">
        <w:trPr>
          <w:trHeight w:val="29"/>
        </w:trPr>
        <w:tc>
          <w:tcPr>
            <w:tcW w:w="1859" w:type="dxa"/>
            <w:tcBorders>
              <w:top w:val="nil"/>
              <w:left w:val="single" w:sz="4" w:space="0" w:color="auto"/>
              <w:bottom w:val="nil"/>
              <w:right w:val="single" w:sz="4" w:space="0" w:color="auto"/>
            </w:tcBorders>
          </w:tcPr>
          <w:p w14:paraId="3E3353E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2789E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E17453" w14:textId="77777777" w:rsidR="00F20B80" w:rsidRPr="001010C4" w:rsidRDefault="00F20B80" w:rsidP="00F20B8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1386A18"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C4B01A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4319653" w14:textId="77777777" w:rsidTr="007D2262">
        <w:trPr>
          <w:trHeight w:val="29"/>
        </w:trPr>
        <w:tc>
          <w:tcPr>
            <w:tcW w:w="1859" w:type="dxa"/>
            <w:tcBorders>
              <w:top w:val="nil"/>
              <w:left w:val="single" w:sz="4" w:space="0" w:color="auto"/>
              <w:bottom w:val="single" w:sz="4" w:space="0" w:color="auto"/>
              <w:right w:val="single" w:sz="4" w:space="0" w:color="auto"/>
            </w:tcBorders>
          </w:tcPr>
          <w:p w14:paraId="670F871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BE6DB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523E8" w14:textId="77777777" w:rsidR="00F20B80" w:rsidRPr="001010C4" w:rsidRDefault="00F20B80" w:rsidP="00F20B8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3BF6E3A" w14:textId="77777777" w:rsidR="00F20B80" w:rsidRPr="001E32DC" w:rsidRDefault="00F20B80" w:rsidP="00F20B80">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61F44CC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2DF275E" w14:textId="77777777" w:rsidTr="007D2262">
        <w:trPr>
          <w:trHeight w:val="29"/>
        </w:trPr>
        <w:tc>
          <w:tcPr>
            <w:tcW w:w="1859" w:type="dxa"/>
            <w:tcBorders>
              <w:top w:val="single" w:sz="4" w:space="0" w:color="auto"/>
              <w:left w:val="single" w:sz="4" w:space="0" w:color="auto"/>
              <w:bottom w:val="nil"/>
              <w:right w:val="single" w:sz="4" w:space="0" w:color="auto"/>
            </w:tcBorders>
          </w:tcPr>
          <w:p w14:paraId="2D60E4EA" w14:textId="77777777" w:rsidR="00F20B80" w:rsidRPr="001010C4" w:rsidRDefault="00F20B80" w:rsidP="00F20B80">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93ABB19" w14:textId="77777777" w:rsidR="00F20B80" w:rsidRPr="00972A44" w:rsidRDefault="00F20B80" w:rsidP="00F20B8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5D28A2F8" w14:textId="77777777" w:rsidR="00F20B80" w:rsidRPr="00972A44" w:rsidRDefault="00F20B80" w:rsidP="00F20B8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B00EBB7" w14:textId="77777777" w:rsidR="00F20B80" w:rsidRPr="001010C4" w:rsidRDefault="00F20B80" w:rsidP="00F20B80">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D5FD3B3"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0495C90"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70AE6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20B80" w:rsidRPr="001E32DC" w14:paraId="6A476040" w14:textId="77777777" w:rsidTr="007D2262">
        <w:trPr>
          <w:trHeight w:val="29"/>
        </w:trPr>
        <w:tc>
          <w:tcPr>
            <w:tcW w:w="1859" w:type="dxa"/>
            <w:tcBorders>
              <w:top w:val="nil"/>
              <w:left w:val="single" w:sz="4" w:space="0" w:color="auto"/>
              <w:bottom w:val="nil"/>
              <w:right w:val="single" w:sz="4" w:space="0" w:color="auto"/>
            </w:tcBorders>
          </w:tcPr>
          <w:p w14:paraId="65F6105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DDFFF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B0CA0A" w14:textId="77777777" w:rsidR="00F20B80" w:rsidRPr="001010C4" w:rsidRDefault="00F20B80" w:rsidP="00F20B8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F43EDBF" w14:textId="77777777" w:rsidR="00F20B80" w:rsidRPr="001E32DC" w:rsidRDefault="00F20B80" w:rsidP="00F20B8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C04AC0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3806FC9" w14:textId="77777777" w:rsidTr="007D2262">
        <w:trPr>
          <w:trHeight w:val="29"/>
        </w:trPr>
        <w:tc>
          <w:tcPr>
            <w:tcW w:w="1859" w:type="dxa"/>
            <w:tcBorders>
              <w:top w:val="nil"/>
              <w:left w:val="single" w:sz="4" w:space="0" w:color="auto"/>
              <w:bottom w:val="nil"/>
              <w:right w:val="single" w:sz="4" w:space="0" w:color="auto"/>
            </w:tcBorders>
          </w:tcPr>
          <w:p w14:paraId="4F4478C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DB2C7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66CFC" w14:textId="77777777" w:rsidR="00F20B80" w:rsidRPr="001010C4" w:rsidRDefault="00F20B80" w:rsidP="00F20B8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7FCFD483" w14:textId="77777777" w:rsidR="00F20B80" w:rsidRPr="001E32DC" w:rsidRDefault="00F20B80" w:rsidP="00F20B80">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318A50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7A43EC3" w14:textId="77777777" w:rsidTr="007D2262">
        <w:trPr>
          <w:trHeight w:val="29"/>
        </w:trPr>
        <w:tc>
          <w:tcPr>
            <w:tcW w:w="1859" w:type="dxa"/>
            <w:tcBorders>
              <w:top w:val="nil"/>
              <w:left w:val="single" w:sz="4" w:space="0" w:color="auto"/>
              <w:bottom w:val="single" w:sz="4" w:space="0" w:color="auto"/>
              <w:right w:val="single" w:sz="4" w:space="0" w:color="auto"/>
            </w:tcBorders>
          </w:tcPr>
          <w:p w14:paraId="314D553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CB586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0C3CF1"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8AC065"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4003AA2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E62528E" w14:textId="77777777" w:rsidTr="007D2262">
        <w:trPr>
          <w:trHeight w:val="29"/>
        </w:trPr>
        <w:tc>
          <w:tcPr>
            <w:tcW w:w="1859" w:type="dxa"/>
            <w:tcBorders>
              <w:top w:val="single" w:sz="4" w:space="0" w:color="auto"/>
              <w:left w:val="single" w:sz="4" w:space="0" w:color="auto"/>
              <w:bottom w:val="nil"/>
              <w:right w:val="single" w:sz="4" w:space="0" w:color="auto"/>
            </w:tcBorders>
          </w:tcPr>
          <w:p w14:paraId="2308A472" w14:textId="77777777" w:rsidR="00F20B80" w:rsidRPr="001010C4" w:rsidRDefault="00F20B80" w:rsidP="00F20B80">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1D996895" w14:textId="77777777" w:rsidR="00F20B80" w:rsidRPr="00165C5D" w:rsidRDefault="00F20B80" w:rsidP="00F20B8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214DD454" w14:textId="77777777" w:rsidR="00F20B80" w:rsidRPr="00165C5D" w:rsidRDefault="00F20B80" w:rsidP="00F20B8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D756D5" w14:textId="77777777" w:rsidR="00F20B80" w:rsidRPr="001010C4" w:rsidRDefault="00F20B80" w:rsidP="00F20B80">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D2B0BAE"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76C1E66"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D7299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20B80" w:rsidRPr="001E32DC" w14:paraId="7599ECD2" w14:textId="77777777" w:rsidTr="007D2262">
        <w:trPr>
          <w:trHeight w:val="29"/>
        </w:trPr>
        <w:tc>
          <w:tcPr>
            <w:tcW w:w="1859" w:type="dxa"/>
            <w:tcBorders>
              <w:top w:val="nil"/>
              <w:left w:val="single" w:sz="4" w:space="0" w:color="auto"/>
              <w:bottom w:val="nil"/>
              <w:right w:val="single" w:sz="4" w:space="0" w:color="auto"/>
            </w:tcBorders>
          </w:tcPr>
          <w:p w14:paraId="3D05D1E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1525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1D1BE" w14:textId="77777777" w:rsidR="00F20B80" w:rsidRPr="001010C4" w:rsidRDefault="00F20B80" w:rsidP="00F20B8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9682795" w14:textId="77777777" w:rsidR="00F20B80" w:rsidRPr="001E32DC" w:rsidRDefault="00F20B80" w:rsidP="00F20B8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BC37CD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042D6B3" w14:textId="77777777" w:rsidTr="007D2262">
        <w:trPr>
          <w:trHeight w:val="29"/>
        </w:trPr>
        <w:tc>
          <w:tcPr>
            <w:tcW w:w="1859" w:type="dxa"/>
            <w:tcBorders>
              <w:top w:val="nil"/>
              <w:left w:val="single" w:sz="4" w:space="0" w:color="auto"/>
              <w:bottom w:val="nil"/>
              <w:right w:val="single" w:sz="4" w:space="0" w:color="auto"/>
            </w:tcBorders>
          </w:tcPr>
          <w:p w14:paraId="2D1F198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22C61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5C109"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9B52F6" w14:textId="77777777" w:rsidR="00F20B80" w:rsidRPr="001E32DC" w:rsidRDefault="00F20B80" w:rsidP="00F20B8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4CA4EE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3179117" w14:textId="77777777" w:rsidTr="007D2262">
        <w:trPr>
          <w:trHeight w:val="29"/>
        </w:trPr>
        <w:tc>
          <w:tcPr>
            <w:tcW w:w="1859" w:type="dxa"/>
            <w:tcBorders>
              <w:top w:val="nil"/>
              <w:left w:val="single" w:sz="4" w:space="0" w:color="auto"/>
              <w:bottom w:val="single" w:sz="4" w:space="0" w:color="auto"/>
              <w:right w:val="single" w:sz="4" w:space="0" w:color="auto"/>
            </w:tcBorders>
          </w:tcPr>
          <w:p w14:paraId="4F3393D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BBF1B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355D1D" w14:textId="77777777" w:rsidR="00F20B80" w:rsidRPr="001010C4" w:rsidRDefault="00F20B80" w:rsidP="00F20B8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341F4A1" w14:textId="77777777" w:rsidR="00F20B80" w:rsidRPr="001E32DC" w:rsidRDefault="00F20B80" w:rsidP="00F20B8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4452AF3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0A5A1200" w14:textId="77777777" w:rsidTr="007D2262">
        <w:trPr>
          <w:trHeight w:val="29"/>
        </w:trPr>
        <w:tc>
          <w:tcPr>
            <w:tcW w:w="1859" w:type="dxa"/>
            <w:tcBorders>
              <w:top w:val="single" w:sz="4" w:space="0" w:color="auto"/>
              <w:left w:val="single" w:sz="4" w:space="0" w:color="auto"/>
              <w:bottom w:val="nil"/>
              <w:right w:val="single" w:sz="4" w:space="0" w:color="auto"/>
            </w:tcBorders>
          </w:tcPr>
          <w:p w14:paraId="2A25F23A" w14:textId="77777777" w:rsidR="00F20B80" w:rsidRPr="00106E6B" w:rsidRDefault="00F20B80" w:rsidP="00F20B80">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0CCA70DE"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58A74D"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1706B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769A133"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D29A311" w14:textId="77777777" w:rsidTr="007D2262">
        <w:trPr>
          <w:trHeight w:val="29"/>
        </w:trPr>
        <w:tc>
          <w:tcPr>
            <w:tcW w:w="1859" w:type="dxa"/>
            <w:tcBorders>
              <w:top w:val="nil"/>
              <w:left w:val="single" w:sz="4" w:space="0" w:color="auto"/>
              <w:bottom w:val="nil"/>
              <w:right w:val="single" w:sz="4" w:space="0" w:color="auto"/>
            </w:tcBorders>
          </w:tcPr>
          <w:p w14:paraId="3C712FC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23AA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131AC"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46B69E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7C9A0C6" w14:textId="77777777" w:rsidR="00F20B80" w:rsidRPr="00106E6B" w:rsidRDefault="00F20B80" w:rsidP="00F20B80">
            <w:pPr>
              <w:pStyle w:val="TAC"/>
              <w:rPr>
                <w:rFonts w:eastAsia="SimSun"/>
                <w:lang w:val="en-US" w:eastAsia="zh-CN" w:bidi="ar"/>
              </w:rPr>
            </w:pPr>
          </w:p>
        </w:tc>
      </w:tr>
      <w:tr w:rsidR="00F20B80" w:rsidRPr="00106E6B" w14:paraId="1543F1AA" w14:textId="77777777" w:rsidTr="007D2262">
        <w:trPr>
          <w:trHeight w:val="29"/>
        </w:trPr>
        <w:tc>
          <w:tcPr>
            <w:tcW w:w="1859" w:type="dxa"/>
            <w:tcBorders>
              <w:top w:val="nil"/>
              <w:left w:val="single" w:sz="4" w:space="0" w:color="auto"/>
              <w:bottom w:val="nil"/>
              <w:right w:val="single" w:sz="4" w:space="0" w:color="auto"/>
            </w:tcBorders>
          </w:tcPr>
          <w:p w14:paraId="4161CCE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FE41A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8D8E4"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157208"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C45028" w14:textId="77777777" w:rsidR="00F20B80" w:rsidRPr="00106E6B" w:rsidRDefault="00F20B80" w:rsidP="00F20B80">
            <w:pPr>
              <w:pStyle w:val="TAC"/>
              <w:rPr>
                <w:rFonts w:eastAsia="SimSun"/>
                <w:lang w:val="en-US" w:eastAsia="zh-CN" w:bidi="ar"/>
              </w:rPr>
            </w:pPr>
          </w:p>
        </w:tc>
      </w:tr>
      <w:tr w:rsidR="00F20B80" w:rsidRPr="00106E6B" w14:paraId="77A9FCAC" w14:textId="77777777" w:rsidTr="007D2262">
        <w:trPr>
          <w:trHeight w:val="29"/>
        </w:trPr>
        <w:tc>
          <w:tcPr>
            <w:tcW w:w="1859" w:type="dxa"/>
            <w:tcBorders>
              <w:top w:val="nil"/>
              <w:left w:val="single" w:sz="4" w:space="0" w:color="auto"/>
              <w:bottom w:val="nil"/>
              <w:right w:val="single" w:sz="4" w:space="0" w:color="auto"/>
            </w:tcBorders>
          </w:tcPr>
          <w:p w14:paraId="6A9AC62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B06CE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ED699"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8B8F0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FA415B" w14:textId="77777777" w:rsidR="00F20B80" w:rsidRPr="00106E6B" w:rsidRDefault="00F20B80" w:rsidP="00F20B80">
            <w:pPr>
              <w:pStyle w:val="TAC"/>
              <w:rPr>
                <w:rFonts w:eastAsia="SimSun"/>
                <w:lang w:val="en-US" w:eastAsia="zh-CN" w:bidi="ar"/>
              </w:rPr>
            </w:pPr>
          </w:p>
        </w:tc>
      </w:tr>
      <w:tr w:rsidR="00F20B80" w:rsidRPr="00106E6B" w14:paraId="7A53A3C6" w14:textId="77777777" w:rsidTr="007D2262">
        <w:trPr>
          <w:trHeight w:val="29"/>
        </w:trPr>
        <w:tc>
          <w:tcPr>
            <w:tcW w:w="1859" w:type="dxa"/>
            <w:tcBorders>
              <w:top w:val="nil"/>
              <w:left w:val="single" w:sz="4" w:space="0" w:color="auto"/>
              <w:bottom w:val="nil"/>
              <w:right w:val="single" w:sz="4" w:space="0" w:color="auto"/>
            </w:tcBorders>
          </w:tcPr>
          <w:p w14:paraId="4F4F50AA"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D65F1A" w14:textId="77777777" w:rsidR="00F20B80" w:rsidRPr="00020000" w:rsidRDefault="00F20B80" w:rsidP="00F20B80">
            <w:pPr>
              <w:pStyle w:val="TAC"/>
              <w:rPr>
                <w:rFonts w:eastAsia="DengXian"/>
                <w:b/>
                <w:lang w:eastAsia="en-GB"/>
              </w:rPr>
            </w:pPr>
            <w:r w:rsidRPr="00020000">
              <w:rPr>
                <w:rFonts w:eastAsia="DengXian"/>
                <w:lang w:eastAsia="en-GB"/>
              </w:rPr>
              <w:t>CA_n2A-n48A</w:t>
            </w:r>
          </w:p>
          <w:p w14:paraId="2B0B3E04" w14:textId="77777777" w:rsidR="00F20B80" w:rsidRPr="00020000" w:rsidRDefault="00F20B80" w:rsidP="00F20B80">
            <w:pPr>
              <w:pStyle w:val="TAC"/>
              <w:rPr>
                <w:rFonts w:eastAsia="DengXian"/>
                <w:b/>
                <w:lang w:eastAsia="en-GB"/>
              </w:rPr>
            </w:pPr>
            <w:r w:rsidRPr="00020000">
              <w:rPr>
                <w:rFonts w:eastAsia="DengXian"/>
                <w:lang w:eastAsia="en-GB"/>
              </w:rPr>
              <w:t>CA_n2A-n66A</w:t>
            </w:r>
          </w:p>
          <w:p w14:paraId="6956E390" w14:textId="77777777" w:rsidR="00F20B80" w:rsidRPr="00020000" w:rsidRDefault="00F20B80" w:rsidP="00F20B80">
            <w:pPr>
              <w:pStyle w:val="TAC"/>
              <w:rPr>
                <w:rFonts w:eastAsia="DengXian"/>
                <w:b/>
                <w:lang w:eastAsia="en-GB"/>
              </w:rPr>
            </w:pPr>
            <w:r w:rsidRPr="00020000">
              <w:rPr>
                <w:rFonts w:eastAsia="DengXian"/>
                <w:lang w:eastAsia="en-GB"/>
              </w:rPr>
              <w:t>CA_n2A-n77A</w:t>
            </w:r>
          </w:p>
          <w:p w14:paraId="4564E96C" w14:textId="77777777" w:rsidR="00F20B80" w:rsidRPr="00020000" w:rsidRDefault="00F20B80" w:rsidP="00F20B80">
            <w:pPr>
              <w:pStyle w:val="TAC"/>
              <w:rPr>
                <w:rFonts w:eastAsia="DengXian"/>
                <w:b/>
                <w:lang w:eastAsia="en-GB"/>
              </w:rPr>
            </w:pPr>
            <w:r w:rsidRPr="00020000">
              <w:rPr>
                <w:rFonts w:eastAsia="DengXian"/>
                <w:lang w:eastAsia="en-GB"/>
              </w:rPr>
              <w:t>CA_n48A-n66A</w:t>
            </w:r>
          </w:p>
          <w:p w14:paraId="4B5BB378" w14:textId="77777777" w:rsidR="00F20B80" w:rsidRPr="00106E6B" w:rsidRDefault="00F20B80" w:rsidP="00F20B80">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800D744" w14:textId="77777777" w:rsidR="00F20B80" w:rsidRPr="00106E6B" w:rsidRDefault="00F20B80" w:rsidP="00F20B80">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34F08E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A160892"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52C0C103" w14:textId="77777777" w:rsidTr="007D2262">
        <w:trPr>
          <w:trHeight w:val="29"/>
        </w:trPr>
        <w:tc>
          <w:tcPr>
            <w:tcW w:w="1859" w:type="dxa"/>
            <w:tcBorders>
              <w:top w:val="nil"/>
              <w:left w:val="single" w:sz="4" w:space="0" w:color="auto"/>
              <w:bottom w:val="nil"/>
              <w:right w:val="single" w:sz="4" w:space="0" w:color="auto"/>
            </w:tcBorders>
          </w:tcPr>
          <w:p w14:paraId="75BEE1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B835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1BB440"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DE9B7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7FF287B" w14:textId="77777777" w:rsidR="00F20B80" w:rsidRPr="00106E6B" w:rsidRDefault="00F20B80" w:rsidP="00F20B80">
            <w:pPr>
              <w:pStyle w:val="TAC"/>
              <w:rPr>
                <w:rFonts w:eastAsia="SimSun"/>
                <w:lang w:val="en-US" w:eastAsia="zh-CN" w:bidi="ar"/>
              </w:rPr>
            </w:pPr>
          </w:p>
        </w:tc>
      </w:tr>
      <w:tr w:rsidR="00F20B80" w:rsidRPr="00106E6B" w14:paraId="01EAE55D" w14:textId="77777777" w:rsidTr="007D2262">
        <w:trPr>
          <w:trHeight w:val="29"/>
        </w:trPr>
        <w:tc>
          <w:tcPr>
            <w:tcW w:w="1859" w:type="dxa"/>
            <w:tcBorders>
              <w:top w:val="nil"/>
              <w:left w:val="single" w:sz="4" w:space="0" w:color="auto"/>
              <w:bottom w:val="nil"/>
              <w:right w:val="single" w:sz="4" w:space="0" w:color="auto"/>
            </w:tcBorders>
          </w:tcPr>
          <w:p w14:paraId="47B9711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3594B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7243F"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5650B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634F6D" w14:textId="77777777" w:rsidR="00F20B80" w:rsidRPr="00106E6B" w:rsidRDefault="00F20B80" w:rsidP="00F20B80">
            <w:pPr>
              <w:pStyle w:val="TAC"/>
              <w:rPr>
                <w:rFonts w:eastAsia="SimSun"/>
                <w:lang w:val="en-US" w:eastAsia="zh-CN" w:bidi="ar"/>
              </w:rPr>
            </w:pPr>
          </w:p>
        </w:tc>
      </w:tr>
      <w:tr w:rsidR="00F20B80" w:rsidRPr="00106E6B" w14:paraId="4C9B9975" w14:textId="77777777" w:rsidTr="007D2262">
        <w:trPr>
          <w:trHeight w:val="29"/>
        </w:trPr>
        <w:tc>
          <w:tcPr>
            <w:tcW w:w="1859" w:type="dxa"/>
            <w:tcBorders>
              <w:top w:val="nil"/>
              <w:left w:val="single" w:sz="4" w:space="0" w:color="auto"/>
              <w:bottom w:val="nil"/>
              <w:right w:val="single" w:sz="4" w:space="0" w:color="auto"/>
            </w:tcBorders>
          </w:tcPr>
          <w:p w14:paraId="2B6DCF5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B7288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B76B3"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2583D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3F047A" w14:textId="77777777" w:rsidR="00F20B80" w:rsidRPr="00106E6B" w:rsidRDefault="00F20B80" w:rsidP="00F20B80">
            <w:pPr>
              <w:pStyle w:val="TAC"/>
              <w:rPr>
                <w:rFonts w:eastAsia="SimSun"/>
                <w:lang w:val="en-US" w:eastAsia="zh-CN" w:bidi="ar"/>
              </w:rPr>
            </w:pPr>
          </w:p>
        </w:tc>
      </w:tr>
      <w:tr w:rsidR="00F20B80" w:rsidRPr="00106E6B" w14:paraId="67E4090B" w14:textId="77777777" w:rsidTr="007D2262">
        <w:trPr>
          <w:trHeight w:val="29"/>
        </w:trPr>
        <w:tc>
          <w:tcPr>
            <w:tcW w:w="1859" w:type="dxa"/>
            <w:tcBorders>
              <w:top w:val="single" w:sz="4" w:space="0" w:color="auto"/>
              <w:left w:val="single" w:sz="4" w:space="0" w:color="auto"/>
              <w:bottom w:val="nil"/>
              <w:right w:val="single" w:sz="4" w:space="0" w:color="auto"/>
            </w:tcBorders>
          </w:tcPr>
          <w:p w14:paraId="085AEEE1" w14:textId="77777777" w:rsidR="00F20B80" w:rsidRPr="00106E6B" w:rsidRDefault="00F20B80" w:rsidP="00F20B80">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238AEB42"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36FFB53"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09696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61D94D8"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B4FB921" w14:textId="77777777" w:rsidTr="007D2262">
        <w:trPr>
          <w:trHeight w:val="29"/>
        </w:trPr>
        <w:tc>
          <w:tcPr>
            <w:tcW w:w="1859" w:type="dxa"/>
            <w:tcBorders>
              <w:top w:val="nil"/>
              <w:left w:val="single" w:sz="4" w:space="0" w:color="auto"/>
              <w:bottom w:val="nil"/>
              <w:right w:val="single" w:sz="4" w:space="0" w:color="auto"/>
            </w:tcBorders>
          </w:tcPr>
          <w:p w14:paraId="323BDE7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22B2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F8D81"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746921"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FF1D39C" w14:textId="77777777" w:rsidR="00F20B80" w:rsidRPr="00106E6B" w:rsidRDefault="00F20B80" w:rsidP="00F20B80">
            <w:pPr>
              <w:pStyle w:val="TAC"/>
              <w:rPr>
                <w:rFonts w:eastAsia="SimSun"/>
                <w:lang w:val="en-US" w:eastAsia="zh-CN" w:bidi="ar"/>
              </w:rPr>
            </w:pPr>
          </w:p>
        </w:tc>
      </w:tr>
      <w:tr w:rsidR="00F20B80" w:rsidRPr="00106E6B" w14:paraId="2638EACA" w14:textId="77777777" w:rsidTr="007D2262">
        <w:trPr>
          <w:trHeight w:val="29"/>
        </w:trPr>
        <w:tc>
          <w:tcPr>
            <w:tcW w:w="1859" w:type="dxa"/>
            <w:tcBorders>
              <w:top w:val="nil"/>
              <w:left w:val="single" w:sz="4" w:space="0" w:color="auto"/>
              <w:bottom w:val="nil"/>
              <w:right w:val="single" w:sz="4" w:space="0" w:color="auto"/>
            </w:tcBorders>
          </w:tcPr>
          <w:p w14:paraId="5C7DD5F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660A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71DDE"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81ABC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A710B5" w14:textId="77777777" w:rsidR="00F20B80" w:rsidRPr="00106E6B" w:rsidRDefault="00F20B80" w:rsidP="00F20B80">
            <w:pPr>
              <w:pStyle w:val="TAC"/>
              <w:rPr>
                <w:rFonts w:eastAsia="SimSun"/>
                <w:lang w:val="en-US" w:eastAsia="zh-CN" w:bidi="ar"/>
              </w:rPr>
            </w:pPr>
          </w:p>
        </w:tc>
      </w:tr>
      <w:tr w:rsidR="00F20B80" w:rsidRPr="00106E6B" w14:paraId="52540646" w14:textId="77777777" w:rsidTr="007D2262">
        <w:trPr>
          <w:trHeight w:val="29"/>
        </w:trPr>
        <w:tc>
          <w:tcPr>
            <w:tcW w:w="1859" w:type="dxa"/>
            <w:tcBorders>
              <w:top w:val="nil"/>
              <w:left w:val="single" w:sz="4" w:space="0" w:color="auto"/>
              <w:bottom w:val="nil"/>
              <w:right w:val="single" w:sz="4" w:space="0" w:color="auto"/>
            </w:tcBorders>
          </w:tcPr>
          <w:p w14:paraId="7094049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814A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EB564"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21BC54"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42DE39" w14:textId="77777777" w:rsidR="00F20B80" w:rsidRPr="00106E6B" w:rsidRDefault="00F20B80" w:rsidP="00F20B80">
            <w:pPr>
              <w:pStyle w:val="TAC"/>
              <w:rPr>
                <w:rFonts w:eastAsia="SimSun"/>
                <w:lang w:val="en-US" w:eastAsia="zh-CN" w:bidi="ar"/>
              </w:rPr>
            </w:pPr>
          </w:p>
        </w:tc>
      </w:tr>
      <w:tr w:rsidR="00F20B80" w:rsidRPr="00106E6B" w14:paraId="03CFB0EA" w14:textId="77777777" w:rsidTr="007D2262">
        <w:trPr>
          <w:trHeight w:val="29"/>
        </w:trPr>
        <w:tc>
          <w:tcPr>
            <w:tcW w:w="1859" w:type="dxa"/>
            <w:tcBorders>
              <w:top w:val="nil"/>
              <w:left w:val="single" w:sz="4" w:space="0" w:color="auto"/>
              <w:bottom w:val="nil"/>
              <w:right w:val="single" w:sz="4" w:space="0" w:color="auto"/>
            </w:tcBorders>
          </w:tcPr>
          <w:p w14:paraId="7C8195E6"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609D08" w14:textId="77777777" w:rsidR="00F20B80" w:rsidRPr="00020000" w:rsidRDefault="00F20B80" w:rsidP="00F20B80">
            <w:pPr>
              <w:pStyle w:val="TAC"/>
              <w:rPr>
                <w:b/>
                <w:lang w:eastAsia="zh-CN"/>
              </w:rPr>
            </w:pPr>
            <w:r w:rsidRPr="00020000">
              <w:rPr>
                <w:lang w:eastAsia="zh-CN"/>
              </w:rPr>
              <w:t>CA_n2A-n48A</w:t>
            </w:r>
          </w:p>
          <w:p w14:paraId="1F74F4C7" w14:textId="77777777" w:rsidR="00F20B80" w:rsidRPr="00020000" w:rsidRDefault="00F20B80" w:rsidP="00F20B80">
            <w:pPr>
              <w:pStyle w:val="TAC"/>
              <w:rPr>
                <w:b/>
                <w:lang w:eastAsia="zh-CN"/>
              </w:rPr>
            </w:pPr>
            <w:r w:rsidRPr="00020000">
              <w:rPr>
                <w:lang w:eastAsia="zh-CN"/>
              </w:rPr>
              <w:t>CA_n2A-n66A</w:t>
            </w:r>
          </w:p>
          <w:p w14:paraId="64DF4AF6" w14:textId="77777777" w:rsidR="00F20B80" w:rsidRPr="00020000" w:rsidRDefault="00F20B80" w:rsidP="00F20B80">
            <w:pPr>
              <w:pStyle w:val="TAC"/>
              <w:rPr>
                <w:b/>
                <w:lang w:eastAsia="zh-CN"/>
              </w:rPr>
            </w:pPr>
            <w:r w:rsidRPr="00020000">
              <w:rPr>
                <w:lang w:eastAsia="zh-CN"/>
              </w:rPr>
              <w:t>CA_n2A-n77A</w:t>
            </w:r>
          </w:p>
          <w:p w14:paraId="654BA2F2" w14:textId="77777777" w:rsidR="00F20B80" w:rsidRPr="00020000" w:rsidRDefault="00F20B80" w:rsidP="00F20B80">
            <w:pPr>
              <w:pStyle w:val="TAC"/>
              <w:rPr>
                <w:b/>
                <w:lang w:eastAsia="zh-CN"/>
              </w:rPr>
            </w:pPr>
            <w:r w:rsidRPr="00020000">
              <w:rPr>
                <w:lang w:eastAsia="zh-CN"/>
              </w:rPr>
              <w:t>CA_n48A-n66A</w:t>
            </w:r>
          </w:p>
          <w:p w14:paraId="21B7071E" w14:textId="77777777" w:rsidR="00F20B80" w:rsidRPr="00106E6B" w:rsidRDefault="00F20B80" w:rsidP="00F20B80">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598BE47" w14:textId="77777777" w:rsidR="00F20B80" w:rsidRPr="00106E6B" w:rsidRDefault="00F20B80" w:rsidP="00F20B8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C85BF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7E13F0"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53916241" w14:textId="77777777" w:rsidTr="007D2262">
        <w:trPr>
          <w:trHeight w:val="29"/>
        </w:trPr>
        <w:tc>
          <w:tcPr>
            <w:tcW w:w="1859" w:type="dxa"/>
            <w:tcBorders>
              <w:top w:val="nil"/>
              <w:left w:val="single" w:sz="4" w:space="0" w:color="auto"/>
              <w:bottom w:val="nil"/>
              <w:right w:val="single" w:sz="4" w:space="0" w:color="auto"/>
            </w:tcBorders>
          </w:tcPr>
          <w:p w14:paraId="51C2A28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0E9C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748879" w14:textId="77777777" w:rsidR="00F20B80" w:rsidRPr="00106E6B" w:rsidRDefault="00F20B80" w:rsidP="00F20B8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A4715D"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D9DA35F" w14:textId="77777777" w:rsidR="00F20B80" w:rsidRPr="00106E6B" w:rsidRDefault="00F20B80" w:rsidP="00F20B80">
            <w:pPr>
              <w:pStyle w:val="TAC"/>
              <w:rPr>
                <w:rFonts w:eastAsia="SimSun"/>
                <w:lang w:val="en-US" w:eastAsia="zh-CN" w:bidi="ar"/>
              </w:rPr>
            </w:pPr>
          </w:p>
        </w:tc>
      </w:tr>
      <w:tr w:rsidR="00F20B80" w:rsidRPr="00106E6B" w14:paraId="0008A6F2" w14:textId="77777777" w:rsidTr="007D2262">
        <w:trPr>
          <w:trHeight w:val="29"/>
        </w:trPr>
        <w:tc>
          <w:tcPr>
            <w:tcW w:w="1859" w:type="dxa"/>
            <w:tcBorders>
              <w:top w:val="nil"/>
              <w:left w:val="single" w:sz="4" w:space="0" w:color="auto"/>
              <w:bottom w:val="nil"/>
              <w:right w:val="single" w:sz="4" w:space="0" w:color="auto"/>
            </w:tcBorders>
          </w:tcPr>
          <w:p w14:paraId="0B73437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EE1C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584AB5" w14:textId="77777777" w:rsidR="00F20B80" w:rsidRPr="00106E6B" w:rsidRDefault="00F20B80" w:rsidP="00F20B8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37038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8F42F6" w14:textId="77777777" w:rsidR="00F20B80" w:rsidRPr="00106E6B" w:rsidRDefault="00F20B80" w:rsidP="00F20B80">
            <w:pPr>
              <w:pStyle w:val="TAC"/>
              <w:rPr>
                <w:rFonts w:eastAsia="SimSun"/>
                <w:lang w:val="en-US" w:eastAsia="zh-CN" w:bidi="ar"/>
              </w:rPr>
            </w:pPr>
          </w:p>
        </w:tc>
      </w:tr>
      <w:tr w:rsidR="00F20B80" w:rsidRPr="00106E6B" w14:paraId="0356962B" w14:textId="77777777" w:rsidTr="007D2262">
        <w:trPr>
          <w:trHeight w:val="29"/>
        </w:trPr>
        <w:tc>
          <w:tcPr>
            <w:tcW w:w="1859" w:type="dxa"/>
            <w:tcBorders>
              <w:top w:val="nil"/>
              <w:left w:val="single" w:sz="4" w:space="0" w:color="auto"/>
              <w:bottom w:val="nil"/>
              <w:right w:val="single" w:sz="4" w:space="0" w:color="auto"/>
            </w:tcBorders>
          </w:tcPr>
          <w:p w14:paraId="66F941A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8257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A23B7E" w14:textId="77777777" w:rsidR="00F20B80" w:rsidRPr="00106E6B" w:rsidRDefault="00F20B80" w:rsidP="00F20B8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D134E0"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E668FD" w14:textId="77777777" w:rsidR="00F20B80" w:rsidRPr="00106E6B" w:rsidRDefault="00F20B80" w:rsidP="00F20B80">
            <w:pPr>
              <w:pStyle w:val="TAC"/>
              <w:rPr>
                <w:rFonts w:eastAsia="SimSun"/>
                <w:lang w:val="en-US" w:eastAsia="zh-CN" w:bidi="ar"/>
              </w:rPr>
            </w:pPr>
          </w:p>
        </w:tc>
      </w:tr>
      <w:tr w:rsidR="00F20B80" w:rsidRPr="00106E6B" w14:paraId="3FDCC335" w14:textId="77777777" w:rsidTr="007D2262">
        <w:trPr>
          <w:trHeight w:val="29"/>
        </w:trPr>
        <w:tc>
          <w:tcPr>
            <w:tcW w:w="1859" w:type="dxa"/>
            <w:tcBorders>
              <w:top w:val="nil"/>
              <w:left w:val="single" w:sz="4" w:space="0" w:color="auto"/>
              <w:bottom w:val="nil"/>
              <w:right w:val="single" w:sz="4" w:space="0" w:color="auto"/>
            </w:tcBorders>
          </w:tcPr>
          <w:p w14:paraId="2BCBA47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70856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BB8288" w14:textId="77777777" w:rsidR="00F20B80" w:rsidRPr="00106E6B" w:rsidRDefault="00F20B80" w:rsidP="00F20B8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8B96B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0F22A9E7" w14:textId="77777777" w:rsidR="00F20B80" w:rsidRDefault="00F20B80" w:rsidP="00F20B80">
            <w:pPr>
              <w:pStyle w:val="TAC"/>
              <w:rPr>
                <w:rFonts w:eastAsia="SimSun"/>
                <w:lang w:val="en-US" w:eastAsia="zh-CN" w:bidi="ar"/>
              </w:rPr>
            </w:pPr>
            <w:r>
              <w:rPr>
                <w:rFonts w:eastAsia="SimSun"/>
                <w:lang w:val="en-US" w:eastAsia="zh-CN" w:bidi="ar"/>
              </w:rPr>
              <w:t>2</w:t>
            </w:r>
          </w:p>
        </w:tc>
      </w:tr>
      <w:tr w:rsidR="00F20B80" w:rsidRPr="00106E6B" w14:paraId="31E84299" w14:textId="77777777" w:rsidTr="007D2262">
        <w:trPr>
          <w:trHeight w:val="29"/>
        </w:trPr>
        <w:tc>
          <w:tcPr>
            <w:tcW w:w="1859" w:type="dxa"/>
            <w:tcBorders>
              <w:top w:val="nil"/>
              <w:left w:val="single" w:sz="4" w:space="0" w:color="auto"/>
              <w:bottom w:val="nil"/>
              <w:right w:val="single" w:sz="4" w:space="0" w:color="auto"/>
            </w:tcBorders>
          </w:tcPr>
          <w:p w14:paraId="13399C4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2C0E7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34463F" w14:textId="77777777" w:rsidR="00F20B80" w:rsidRPr="00106E6B" w:rsidRDefault="00F20B80" w:rsidP="00F20B8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77B640"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0C97AD83" w14:textId="77777777" w:rsidR="00F20B80" w:rsidRDefault="00F20B80" w:rsidP="00F20B80">
            <w:pPr>
              <w:pStyle w:val="TAC"/>
              <w:rPr>
                <w:rFonts w:eastAsia="SimSun"/>
                <w:lang w:val="en-US" w:eastAsia="zh-CN" w:bidi="ar"/>
              </w:rPr>
            </w:pPr>
          </w:p>
        </w:tc>
      </w:tr>
      <w:tr w:rsidR="00F20B80" w:rsidRPr="00106E6B" w14:paraId="67FAE218" w14:textId="77777777" w:rsidTr="007D2262">
        <w:trPr>
          <w:trHeight w:val="29"/>
        </w:trPr>
        <w:tc>
          <w:tcPr>
            <w:tcW w:w="1859" w:type="dxa"/>
            <w:tcBorders>
              <w:top w:val="nil"/>
              <w:left w:val="single" w:sz="4" w:space="0" w:color="auto"/>
              <w:bottom w:val="nil"/>
              <w:right w:val="single" w:sz="4" w:space="0" w:color="auto"/>
            </w:tcBorders>
          </w:tcPr>
          <w:p w14:paraId="364FB06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F9B4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4417D" w14:textId="77777777" w:rsidR="00F20B80" w:rsidRPr="00106E6B" w:rsidRDefault="00F20B80" w:rsidP="00F20B8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3144A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3124B32F" w14:textId="77777777" w:rsidR="00F20B80" w:rsidRDefault="00F20B80" w:rsidP="00F20B80">
            <w:pPr>
              <w:pStyle w:val="TAC"/>
              <w:rPr>
                <w:rFonts w:eastAsia="SimSun"/>
                <w:lang w:val="en-US" w:eastAsia="zh-CN" w:bidi="ar"/>
              </w:rPr>
            </w:pPr>
          </w:p>
        </w:tc>
      </w:tr>
      <w:tr w:rsidR="00F20B80" w:rsidRPr="00106E6B" w14:paraId="3FF5DDF0" w14:textId="77777777" w:rsidTr="007D2262">
        <w:trPr>
          <w:trHeight w:val="29"/>
        </w:trPr>
        <w:tc>
          <w:tcPr>
            <w:tcW w:w="1859" w:type="dxa"/>
            <w:tcBorders>
              <w:top w:val="nil"/>
              <w:left w:val="single" w:sz="4" w:space="0" w:color="auto"/>
              <w:bottom w:val="nil"/>
              <w:right w:val="single" w:sz="4" w:space="0" w:color="auto"/>
            </w:tcBorders>
          </w:tcPr>
          <w:p w14:paraId="1EC0B2A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159E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339C9C" w14:textId="77777777" w:rsidR="00F20B80" w:rsidRPr="00106E6B" w:rsidRDefault="00F20B80" w:rsidP="00F20B8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0BD965"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1C9FF7E5" w14:textId="77777777" w:rsidR="00F20B80" w:rsidRDefault="00F20B80" w:rsidP="00F20B80">
            <w:pPr>
              <w:pStyle w:val="TAC"/>
              <w:rPr>
                <w:rFonts w:eastAsia="SimSun"/>
                <w:lang w:val="en-US" w:eastAsia="zh-CN" w:bidi="ar"/>
              </w:rPr>
            </w:pPr>
          </w:p>
        </w:tc>
      </w:tr>
      <w:tr w:rsidR="00F20B80" w:rsidRPr="00106E6B" w14:paraId="2B23EE59" w14:textId="77777777" w:rsidTr="007D2262">
        <w:trPr>
          <w:trHeight w:val="29"/>
        </w:trPr>
        <w:tc>
          <w:tcPr>
            <w:tcW w:w="1859" w:type="dxa"/>
            <w:tcBorders>
              <w:top w:val="nil"/>
              <w:left w:val="single" w:sz="4" w:space="0" w:color="auto"/>
              <w:bottom w:val="nil"/>
              <w:right w:val="single" w:sz="4" w:space="0" w:color="auto"/>
            </w:tcBorders>
          </w:tcPr>
          <w:p w14:paraId="5650208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D64F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1723DC" w14:textId="77777777" w:rsidR="00F20B80" w:rsidRPr="00106E6B" w:rsidRDefault="00F20B80" w:rsidP="00F20B8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C7776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F3B9083" w14:textId="77777777" w:rsidR="00F20B80" w:rsidRPr="00106E6B" w:rsidRDefault="00F20B80" w:rsidP="00F20B80">
            <w:pPr>
              <w:pStyle w:val="TAC"/>
              <w:rPr>
                <w:rFonts w:eastAsia="SimSun"/>
                <w:lang w:val="en-US" w:eastAsia="zh-CN" w:bidi="ar"/>
              </w:rPr>
            </w:pPr>
            <w:r>
              <w:rPr>
                <w:rFonts w:eastAsia="SimSun"/>
                <w:lang w:val="en-US" w:eastAsia="zh-CN" w:bidi="ar"/>
              </w:rPr>
              <w:t>3</w:t>
            </w:r>
          </w:p>
        </w:tc>
      </w:tr>
      <w:tr w:rsidR="00F20B80" w:rsidRPr="00106E6B" w14:paraId="31719077" w14:textId="77777777" w:rsidTr="007D2262">
        <w:trPr>
          <w:trHeight w:val="29"/>
        </w:trPr>
        <w:tc>
          <w:tcPr>
            <w:tcW w:w="1859" w:type="dxa"/>
            <w:tcBorders>
              <w:top w:val="nil"/>
              <w:left w:val="single" w:sz="4" w:space="0" w:color="auto"/>
              <w:bottom w:val="nil"/>
              <w:right w:val="single" w:sz="4" w:space="0" w:color="auto"/>
            </w:tcBorders>
          </w:tcPr>
          <w:p w14:paraId="1C7B9BF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1BC93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04404A" w14:textId="77777777" w:rsidR="00F20B80" w:rsidRPr="00106E6B" w:rsidRDefault="00F20B80" w:rsidP="00F20B8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233EE2" w14:textId="77777777" w:rsidR="00F20B80" w:rsidRPr="001E32DC" w:rsidRDefault="00F20B80" w:rsidP="00F20B8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7304270" w14:textId="77777777" w:rsidR="00F20B80" w:rsidRPr="00106E6B" w:rsidRDefault="00F20B80" w:rsidP="00F20B80">
            <w:pPr>
              <w:pStyle w:val="TAC"/>
              <w:rPr>
                <w:rFonts w:eastAsia="SimSun"/>
                <w:lang w:val="en-US" w:eastAsia="zh-CN" w:bidi="ar"/>
              </w:rPr>
            </w:pPr>
          </w:p>
        </w:tc>
      </w:tr>
      <w:tr w:rsidR="00F20B80" w:rsidRPr="00106E6B" w14:paraId="4D2F2890" w14:textId="77777777" w:rsidTr="007D2262">
        <w:trPr>
          <w:trHeight w:val="29"/>
        </w:trPr>
        <w:tc>
          <w:tcPr>
            <w:tcW w:w="1859" w:type="dxa"/>
            <w:tcBorders>
              <w:top w:val="nil"/>
              <w:left w:val="single" w:sz="4" w:space="0" w:color="auto"/>
              <w:bottom w:val="nil"/>
              <w:right w:val="single" w:sz="4" w:space="0" w:color="auto"/>
            </w:tcBorders>
          </w:tcPr>
          <w:p w14:paraId="6CBFED8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8857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F55197" w14:textId="77777777" w:rsidR="00F20B80" w:rsidRPr="00106E6B" w:rsidRDefault="00F20B80" w:rsidP="00F20B8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47F78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EEEE0D" w14:textId="77777777" w:rsidR="00F20B80" w:rsidRPr="00106E6B" w:rsidRDefault="00F20B80" w:rsidP="00F20B80">
            <w:pPr>
              <w:pStyle w:val="TAC"/>
              <w:rPr>
                <w:rFonts w:eastAsia="SimSun"/>
                <w:lang w:val="en-US" w:eastAsia="zh-CN" w:bidi="ar"/>
              </w:rPr>
            </w:pPr>
          </w:p>
        </w:tc>
      </w:tr>
      <w:tr w:rsidR="00F20B80" w:rsidRPr="00106E6B" w14:paraId="1B3512B7" w14:textId="77777777" w:rsidTr="007D2262">
        <w:trPr>
          <w:trHeight w:val="29"/>
        </w:trPr>
        <w:tc>
          <w:tcPr>
            <w:tcW w:w="1859" w:type="dxa"/>
            <w:tcBorders>
              <w:top w:val="nil"/>
              <w:left w:val="single" w:sz="4" w:space="0" w:color="auto"/>
              <w:bottom w:val="single" w:sz="4" w:space="0" w:color="auto"/>
              <w:right w:val="single" w:sz="4" w:space="0" w:color="auto"/>
            </w:tcBorders>
          </w:tcPr>
          <w:p w14:paraId="2533ECD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1297E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59520D" w14:textId="77777777" w:rsidR="00F20B80" w:rsidRPr="00106E6B" w:rsidRDefault="00F20B80" w:rsidP="00F20B8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ADA938"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41A3C9" w14:textId="77777777" w:rsidR="00F20B80" w:rsidRPr="00106E6B" w:rsidRDefault="00F20B80" w:rsidP="00F20B80">
            <w:pPr>
              <w:pStyle w:val="TAC"/>
              <w:rPr>
                <w:rFonts w:eastAsia="SimSun"/>
                <w:lang w:val="en-US" w:eastAsia="zh-CN" w:bidi="ar"/>
              </w:rPr>
            </w:pPr>
          </w:p>
        </w:tc>
      </w:tr>
      <w:tr w:rsidR="00F20B80" w:rsidRPr="00106E6B" w14:paraId="31AB78A6" w14:textId="77777777" w:rsidTr="007D2262">
        <w:trPr>
          <w:trHeight w:val="29"/>
        </w:trPr>
        <w:tc>
          <w:tcPr>
            <w:tcW w:w="1859" w:type="dxa"/>
            <w:tcBorders>
              <w:top w:val="single" w:sz="4" w:space="0" w:color="auto"/>
              <w:left w:val="single" w:sz="4" w:space="0" w:color="auto"/>
              <w:bottom w:val="nil"/>
              <w:right w:val="single" w:sz="4" w:space="0" w:color="auto"/>
            </w:tcBorders>
          </w:tcPr>
          <w:p w14:paraId="5E1BAEE6" w14:textId="77777777" w:rsidR="00F20B80" w:rsidRPr="00106E6B" w:rsidRDefault="00F20B80" w:rsidP="00F20B80">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6711A523"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AF92C06"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1AA2C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E3291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7F1B9B4" w14:textId="77777777" w:rsidTr="007D2262">
        <w:trPr>
          <w:trHeight w:val="29"/>
        </w:trPr>
        <w:tc>
          <w:tcPr>
            <w:tcW w:w="1859" w:type="dxa"/>
            <w:tcBorders>
              <w:top w:val="nil"/>
              <w:left w:val="single" w:sz="4" w:space="0" w:color="auto"/>
              <w:bottom w:val="nil"/>
              <w:right w:val="single" w:sz="4" w:space="0" w:color="auto"/>
            </w:tcBorders>
          </w:tcPr>
          <w:p w14:paraId="1A403B5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24E6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79E29"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7B80AF"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00481BB" w14:textId="77777777" w:rsidR="00F20B80" w:rsidRPr="00106E6B" w:rsidRDefault="00F20B80" w:rsidP="00F20B80">
            <w:pPr>
              <w:pStyle w:val="TAC"/>
              <w:rPr>
                <w:rFonts w:eastAsia="SimSun"/>
                <w:lang w:val="en-US" w:eastAsia="zh-CN" w:bidi="ar"/>
              </w:rPr>
            </w:pPr>
          </w:p>
        </w:tc>
      </w:tr>
      <w:tr w:rsidR="00F20B80" w:rsidRPr="00106E6B" w14:paraId="205A9153" w14:textId="77777777" w:rsidTr="007D2262">
        <w:trPr>
          <w:trHeight w:val="29"/>
        </w:trPr>
        <w:tc>
          <w:tcPr>
            <w:tcW w:w="1859" w:type="dxa"/>
            <w:tcBorders>
              <w:top w:val="nil"/>
              <w:left w:val="single" w:sz="4" w:space="0" w:color="auto"/>
              <w:bottom w:val="nil"/>
              <w:right w:val="single" w:sz="4" w:space="0" w:color="auto"/>
            </w:tcBorders>
          </w:tcPr>
          <w:p w14:paraId="7F6DEEE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2FCD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9C327"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A09837"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FC6925" w14:textId="77777777" w:rsidR="00F20B80" w:rsidRPr="00106E6B" w:rsidRDefault="00F20B80" w:rsidP="00F20B80">
            <w:pPr>
              <w:pStyle w:val="TAC"/>
              <w:rPr>
                <w:rFonts w:eastAsia="SimSun"/>
                <w:lang w:val="en-US" w:eastAsia="zh-CN" w:bidi="ar"/>
              </w:rPr>
            </w:pPr>
          </w:p>
        </w:tc>
      </w:tr>
      <w:tr w:rsidR="00F20B80" w:rsidRPr="00106E6B" w14:paraId="4E0B97CC" w14:textId="77777777" w:rsidTr="007D2262">
        <w:trPr>
          <w:trHeight w:val="29"/>
        </w:trPr>
        <w:tc>
          <w:tcPr>
            <w:tcW w:w="1859" w:type="dxa"/>
            <w:tcBorders>
              <w:top w:val="nil"/>
              <w:left w:val="single" w:sz="4" w:space="0" w:color="auto"/>
              <w:bottom w:val="nil"/>
              <w:right w:val="single" w:sz="4" w:space="0" w:color="auto"/>
            </w:tcBorders>
          </w:tcPr>
          <w:p w14:paraId="4D85F1A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95292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7A211"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3F1402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376ADE" w14:textId="77777777" w:rsidR="00F20B80" w:rsidRPr="00106E6B" w:rsidRDefault="00F20B80" w:rsidP="00F20B80">
            <w:pPr>
              <w:pStyle w:val="TAC"/>
              <w:rPr>
                <w:rFonts w:eastAsia="SimSun"/>
                <w:lang w:val="en-US" w:eastAsia="zh-CN" w:bidi="ar"/>
              </w:rPr>
            </w:pPr>
          </w:p>
        </w:tc>
      </w:tr>
      <w:tr w:rsidR="00F20B80" w:rsidRPr="00106E6B" w14:paraId="4AB27065" w14:textId="77777777" w:rsidTr="007D2262">
        <w:trPr>
          <w:trHeight w:val="29"/>
        </w:trPr>
        <w:tc>
          <w:tcPr>
            <w:tcW w:w="1859" w:type="dxa"/>
            <w:tcBorders>
              <w:top w:val="nil"/>
              <w:left w:val="single" w:sz="4" w:space="0" w:color="auto"/>
              <w:bottom w:val="nil"/>
              <w:right w:val="single" w:sz="4" w:space="0" w:color="auto"/>
            </w:tcBorders>
          </w:tcPr>
          <w:p w14:paraId="2DCB3C16"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CCDCB3" w14:textId="77777777" w:rsidR="00F20B80" w:rsidRPr="00020000" w:rsidRDefault="00F20B80" w:rsidP="00F20B80">
            <w:pPr>
              <w:pStyle w:val="TAC"/>
              <w:rPr>
                <w:b/>
                <w:lang w:eastAsia="zh-CN"/>
              </w:rPr>
            </w:pPr>
            <w:r w:rsidRPr="00020000">
              <w:rPr>
                <w:lang w:eastAsia="zh-CN"/>
              </w:rPr>
              <w:t>CA_n2A-n48A</w:t>
            </w:r>
          </w:p>
          <w:p w14:paraId="163BAE86" w14:textId="77777777" w:rsidR="00F20B80" w:rsidRPr="00020000" w:rsidRDefault="00F20B80" w:rsidP="00F20B80">
            <w:pPr>
              <w:pStyle w:val="TAC"/>
              <w:rPr>
                <w:b/>
                <w:lang w:eastAsia="zh-CN"/>
              </w:rPr>
            </w:pPr>
            <w:r w:rsidRPr="00020000">
              <w:rPr>
                <w:lang w:eastAsia="zh-CN"/>
              </w:rPr>
              <w:t>CA_n2A-n66A</w:t>
            </w:r>
          </w:p>
          <w:p w14:paraId="0AA308F3" w14:textId="77777777" w:rsidR="00F20B80" w:rsidRPr="00020000" w:rsidRDefault="00F20B80" w:rsidP="00F20B80">
            <w:pPr>
              <w:pStyle w:val="TAC"/>
              <w:rPr>
                <w:b/>
                <w:lang w:eastAsia="zh-CN"/>
              </w:rPr>
            </w:pPr>
            <w:r w:rsidRPr="00020000">
              <w:rPr>
                <w:lang w:eastAsia="zh-CN"/>
              </w:rPr>
              <w:t>CA_n2A-n77A</w:t>
            </w:r>
          </w:p>
          <w:p w14:paraId="2B9B0395" w14:textId="77777777" w:rsidR="00F20B80" w:rsidRPr="00020000" w:rsidRDefault="00F20B80" w:rsidP="00F20B80">
            <w:pPr>
              <w:pStyle w:val="TAC"/>
              <w:rPr>
                <w:b/>
                <w:lang w:eastAsia="zh-CN"/>
              </w:rPr>
            </w:pPr>
            <w:r w:rsidRPr="00020000">
              <w:rPr>
                <w:lang w:eastAsia="zh-CN"/>
              </w:rPr>
              <w:t>CA_n48A-n66A</w:t>
            </w:r>
          </w:p>
          <w:p w14:paraId="74E53288" w14:textId="77777777" w:rsidR="00F20B80" w:rsidRPr="00106E6B" w:rsidRDefault="00F20B80" w:rsidP="00F20B80">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D08F95" w14:textId="77777777" w:rsidR="00F20B80" w:rsidRPr="00106E6B" w:rsidRDefault="00F20B80" w:rsidP="00F20B8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210A7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9C4291"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7F0C750A" w14:textId="77777777" w:rsidTr="007D2262">
        <w:trPr>
          <w:trHeight w:val="29"/>
        </w:trPr>
        <w:tc>
          <w:tcPr>
            <w:tcW w:w="1859" w:type="dxa"/>
            <w:tcBorders>
              <w:top w:val="nil"/>
              <w:left w:val="single" w:sz="4" w:space="0" w:color="auto"/>
              <w:bottom w:val="nil"/>
              <w:right w:val="single" w:sz="4" w:space="0" w:color="auto"/>
            </w:tcBorders>
          </w:tcPr>
          <w:p w14:paraId="3A8EA39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279E7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F732AB" w14:textId="77777777" w:rsidR="00F20B80" w:rsidRPr="00106E6B" w:rsidRDefault="00F20B80" w:rsidP="00F20B8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5F9220"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5675C4D1" w14:textId="77777777" w:rsidR="00F20B80" w:rsidRPr="00106E6B" w:rsidRDefault="00F20B80" w:rsidP="00F20B80">
            <w:pPr>
              <w:pStyle w:val="TAC"/>
              <w:rPr>
                <w:rFonts w:eastAsia="SimSun"/>
                <w:lang w:val="en-US" w:eastAsia="zh-CN" w:bidi="ar"/>
              </w:rPr>
            </w:pPr>
          </w:p>
        </w:tc>
      </w:tr>
      <w:tr w:rsidR="00F20B80" w:rsidRPr="00106E6B" w14:paraId="2AF27CFE" w14:textId="77777777" w:rsidTr="007D2262">
        <w:trPr>
          <w:trHeight w:val="29"/>
        </w:trPr>
        <w:tc>
          <w:tcPr>
            <w:tcW w:w="1859" w:type="dxa"/>
            <w:tcBorders>
              <w:top w:val="nil"/>
              <w:left w:val="single" w:sz="4" w:space="0" w:color="auto"/>
              <w:bottom w:val="nil"/>
              <w:right w:val="single" w:sz="4" w:space="0" w:color="auto"/>
            </w:tcBorders>
          </w:tcPr>
          <w:p w14:paraId="1BF30F2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8EAD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76F3C1" w14:textId="77777777" w:rsidR="00F20B80" w:rsidRPr="00106E6B" w:rsidRDefault="00F20B80" w:rsidP="00F20B8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721A4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67674B" w14:textId="77777777" w:rsidR="00F20B80" w:rsidRPr="00106E6B" w:rsidRDefault="00F20B80" w:rsidP="00F20B80">
            <w:pPr>
              <w:pStyle w:val="TAC"/>
              <w:rPr>
                <w:rFonts w:eastAsia="SimSun"/>
                <w:lang w:val="en-US" w:eastAsia="zh-CN" w:bidi="ar"/>
              </w:rPr>
            </w:pPr>
          </w:p>
        </w:tc>
      </w:tr>
      <w:tr w:rsidR="00F20B80" w:rsidRPr="00106E6B" w14:paraId="531EA8E5" w14:textId="77777777" w:rsidTr="007D2262">
        <w:trPr>
          <w:trHeight w:val="29"/>
        </w:trPr>
        <w:tc>
          <w:tcPr>
            <w:tcW w:w="1859" w:type="dxa"/>
            <w:tcBorders>
              <w:top w:val="nil"/>
              <w:left w:val="single" w:sz="4" w:space="0" w:color="auto"/>
              <w:bottom w:val="nil"/>
              <w:right w:val="single" w:sz="4" w:space="0" w:color="auto"/>
            </w:tcBorders>
          </w:tcPr>
          <w:p w14:paraId="33B1E07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CCD9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67A83F" w14:textId="77777777" w:rsidR="00F20B80" w:rsidRPr="00106E6B" w:rsidRDefault="00F20B80" w:rsidP="00F20B8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AE2791"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30C5BC" w14:textId="77777777" w:rsidR="00F20B80" w:rsidRPr="00106E6B" w:rsidRDefault="00F20B80" w:rsidP="00F20B80">
            <w:pPr>
              <w:pStyle w:val="TAC"/>
              <w:rPr>
                <w:rFonts w:eastAsia="SimSun"/>
                <w:lang w:val="en-US" w:eastAsia="zh-CN" w:bidi="ar"/>
              </w:rPr>
            </w:pPr>
          </w:p>
        </w:tc>
      </w:tr>
      <w:tr w:rsidR="00F20B80" w:rsidRPr="00106E6B" w14:paraId="00011F46" w14:textId="77777777" w:rsidTr="007D2262">
        <w:trPr>
          <w:trHeight w:val="29"/>
        </w:trPr>
        <w:tc>
          <w:tcPr>
            <w:tcW w:w="1859" w:type="dxa"/>
            <w:tcBorders>
              <w:top w:val="nil"/>
              <w:left w:val="single" w:sz="4" w:space="0" w:color="auto"/>
              <w:bottom w:val="nil"/>
              <w:right w:val="single" w:sz="4" w:space="0" w:color="auto"/>
            </w:tcBorders>
          </w:tcPr>
          <w:p w14:paraId="5A422CB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BB167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58C757" w14:textId="77777777" w:rsidR="00F20B80" w:rsidRPr="00106E6B" w:rsidRDefault="00F20B80" w:rsidP="00F20B8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E429B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B21853B"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7774182E" w14:textId="77777777" w:rsidTr="007D2262">
        <w:trPr>
          <w:trHeight w:val="29"/>
        </w:trPr>
        <w:tc>
          <w:tcPr>
            <w:tcW w:w="1859" w:type="dxa"/>
            <w:tcBorders>
              <w:top w:val="nil"/>
              <w:left w:val="single" w:sz="4" w:space="0" w:color="auto"/>
              <w:bottom w:val="nil"/>
              <w:right w:val="single" w:sz="4" w:space="0" w:color="auto"/>
            </w:tcBorders>
          </w:tcPr>
          <w:p w14:paraId="4619773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FED74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951715" w14:textId="77777777" w:rsidR="00F20B80" w:rsidRPr="00106E6B" w:rsidRDefault="00F20B80" w:rsidP="00F20B8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A35022" w14:textId="77777777" w:rsidR="00F20B80" w:rsidRPr="001E32DC"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1E45D11D" w14:textId="77777777" w:rsidR="00F20B80" w:rsidRPr="00106E6B" w:rsidRDefault="00F20B80" w:rsidP="00F20B80">
            <w:pPr>
              <w:pStyle w:val="TAC"/>
              <w:rPr>
                <w:rFonts w:eastAsia="SimSun"/>
                <w:lang w:val="en-US" w:eastAsia="zh-CN" w:bidi="ar"/>
              </w:rPr>
            </w:pPr>
          </w:p>
        </w:tc>
      </w:tr>
      <w:tr w:rsidR="00F20B80" w:rsidRPr="00106E6B" w14:paraId="6201B887" w14:textId="77777777" w:rsidTr="007D2262">
        <w:trPr>
          <w:trHeight w:val="29"/>
        </w:trPr>
        <w:tc>
          <w:tcPr>
            <w:tcW w:w="1859" w:type="dxa"/>
            <w:tcBorders>
              <w:top w:val="nil"/>
              <w:left w:val="single" w:sz="4" w:space="0" w:color="auto"/>
              <w:bottom w:val="nil"/>
              <w:right w:val="single" w:sz="4" w:space="0" w:color="auto"/>
            </w:tcBorders>
          </w:tcPr>
          <w:p w14:paraId="3BD083F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359E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7C84C1" w14:textId="77777777" w:rsidR="00F20B80" w:rsidRPr="00106E6B" w:rsidRDefault="00F20B80" w:rsidP="00F20B8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FD9C6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670A44" w14:textId="77777777" w:rsidR="00F20B80" w:rsidRPr="00106E6B" w:rsidRDefault="00F20B80" w:rsidP="00F20B80">
            <w:pPr>
              <w:pStyle w:val="TAC"/>
              <w:rPr>
                <w:rFonts w:eastAsia="SimSun"/>
                <w:lang w:val="en-US" w:eastAsia="zh-CN" w:bidi="ar"/>
              </w:rPr>
            </w:pPr>
          </w:p>
        </w:tc>
      </w:tr>
      <w:tr w:rsidR="00F20B80" w:rsidRPr="00106E6B" w14:paraId="72A93ABC" w14:textId="77777777" w:rsidTr="007D2262">
        <w:trPr>
          <w:trHeight w:val="29"/>
        </w:trPr>
        <w:tc>
          <w:tcPr>
            <w:tcW w:w="1859" w:type="dxa"/>
            <w:tcBorders>
              <w:top w:val="nil"/>
              <w:left w:val="single" w:sz="4" w:space="0" w:color="auto"/>
              <w:bottom w:val="single" w:sz="4" w:space="0" w:color="auto"/>
              <w:right w:val="single" w:sz="4" w:space="0" w:color="auto"/>
            </w:tcBorders>
          </w:tcPr>
          <w:p w14:paraId="77110D7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3ED38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4552D5" w14:textId="77777777" w:rsidR="00F20B80" w:rsidRPr="00106E6B" w:rsidRDefault="00F20B80" w:rsidP="00F20B8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879416"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49009D" w14:textId="77777777" w:rsidR="00F20B80" w:rsidRPr="00106E6B" w:rsidRDefault="00F20B80" w:rsidP="00F20B80">
            <w:pPr>
              <w:pStyle w:val="TAC"/>
              <w:rPr>
                <w:rFonts w:eastAsia="SimSun"/>
                <w:lang w:val="en-US" w:eastAsia="zh-CN" w:bidi="ar"/>
              </w:rPr>
            </w:pPr>
          </w:p>
        </w:tc>
      </w:tr>
      <w:tr w:rsidR="00F20B80" w:rsidRPr="00106E6B" w14:paraId="1FD246E0" w14:textId="77777777" w:rsidTr="007D2262">
        <w:trPr>
          <w:trHeight w:val="29"/>
        </w:trPr>
        <w:tc>
          <w:tcPr>
            <w:tcW w:w="1859" w:type="dxa"/>
            <w:tcBorders>
              <w:top w:val="single" w:sz="4" w:space="0" w:color="auto"/>
              <w:left w:val="single" w:sz="4" w:space="0" w:color="auto"/>
              <w:bottom w:val="nil"/>
              <w:right w:val="single" w:sz="4" w:space="0" w:color="auto"/>
            </w:tcBorders>
          </w:tcPr>
          <w:p w14:paraId="613F24DF" w14:textId="77777777" w:rsidR="00F20B80" w:rsidRPr="00106E6B" w:rsidRDefault="00F20B80" w:rsidP="00F20B80">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4E76727A"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11288A4" w14:textId="77777777" w:rsidR="00F20B80" w:rsidRPr="00106E6B" w:rsidRDefault="00F20B80" w:rsidP="00F20B8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10B8A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886D3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790724C" w14:textId="77777777" w:rsidTr="007D2262">
        <w:trPr>
          <w:trHeight w:val="29"/>
        </w:trPr>
        <w:tc>
          <w:tcPr>
            <w:tcW w:w="1859" w:type="dxa"/>
            <w:tcBorders>
              <w:top w:val="nil"/>
              <w:left w:val="single" w:sz="4" w:space="0" w:color="auto"/>
              <w:bottom w:val="nil"/>
              <w:right w:val="single" w:sz="4" w:space="0" w:color="auto"/>
            </w:tcBorders>
          </w:tcPr>
          <w:p w14:paraId="60F5B0D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D8A5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1C0FD"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5946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92A51CA" w14:textId="77777777" w:rsidR="00F20B80" w:rsidRPr="00106E6B" w:rsidRDefault="00F20B80" w:rsidP="00F20B80">
            <w:pPr>
              <w:pStyle w:val="TAC"/>
              <w:rPr>
                <w:rFonts w:eastAsia="SimSun"/>
                <w:lang w:val="en-US" w:eastAsia="zh-CN" w:bidi="ar"/>
              </w:rPr>
            </w:pPr>
          </w:p>
        </w:tc>
      </w:tr>
      <w:tr w:rsidR="00F20B80" w:rsidRPr="00106E6B" w14:paraId="72FD2826" w14:textId="77777777" w:rsidTr="007D2262">
        <w:trPr>
          <w:trHeight w:val="29"/>
        </w:trPr>
        <w:tc>
          <w:tcPr>
            <w:tcW w:w="1859" w:type="dxa"/>
            <w:tcBorders>
              <w:top w:val="nil"/>
              <w:left w:val="single" w:sz="4" w:space="0" w:color="auto"/>
              <w:bottom w:val="nil"/>
              <w:right w:val="single" w:sz="4" w:space="0" w:color="auto"/>
            </w:tcBorders>
          </w:tcPr>
          <w:p w14:paraId="5B7DA52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49C7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31A8E"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FEA2B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B4F3E4" w14:textId="77777777" w:rsidR="00F20B80" w:rsidRPr="00106E6B" w:rsidRDefault="00F20B80" w:rsidP="00F20B80">
            <w:pPr>
              <w:pStyle w:val="TAC"/>
              <w:rPr>
                <w:rFonts w:eastAsia="SimSun"/>
                <w:lang w:val="en-US" w:eastAsia="zh-CN" w:bidi="ar"/>
              </w:rPr>
            </w:pPr>
          </w:p>
        </w:tc>
      </w:tr>
      <w:tr w:rsidR="00F20B80" w:rsidRPr="00106E6B" w14:paraId="60450095" w14:textId="77777777" w:rsidTr="007D2262">
        <w:trPr>
          <w:trHeight w:val="29"/>
        </w:trPr>
        <w:tc>
          <w:tcPr>
            <w:tcW w:w="1859" w:type="dxa"/>
            <w:tcBorders>
              <w:top w:val="nil"/>
              <w:left w:val="single" w:sz="4" w:space="0" w:color="auto"/>
              <w:bottom w:val="nil"/>
              <w:right w:val="single" w:sz="4" w:space="0" w:color="auto"/>
            </w:tcBorders>
          </w:tcPr>
          <w:p w14:paraId="74FA2E1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C73C0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72612"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C6399"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7659D02" w14:textId="77777777" w:rsidR="00F20B80" w:rsidRPr="00106E6B" w:rsidRDefault="00F20B80" w:rsidP="00F20B80">
            <w:pPr>
              <w:pStyle w:val="TAC"/>
              <w:rPr>
                <w:rFonts w:eastAsia="SimSun"/>
                <w:lang w:val="en-US" w:eastAsia="zh-CN" w:bidi="ar"/>
              </w:rPr>
            </w:pPr>
          </w:p>
        </w:tc>
      </w:tr>
      <w:tr w:rsidR="00F20B80" w:rsidRPr="00106E6B" w14:paraId="677F7175" w14:textId="77777777" w:rsidTr="007D2262">
        <w:trPr>
          <w:trHeight w:val="29"/>
        </w:trPr>
        <w:tc>
          <w:tcPr>
            <w:tcW w:w="1859" w:type="dxa"/>
            <w:tcBorders>
              <w:top w:val="nil"/>
              <w:left w:val="single" w:sz="4" w:space="0" w:color="auto"/>
              <w:bottom w:val="nil"/>
              <w:right w:val="single" w:sz="4" w:space="0" w:color="auto"/>
            </w:tcBorders>
          </w:tcPr>
          <w:p w14:paraId="5234506F"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FE9947" w14:textId="77777777" w:rsidR="00F20B80" w:rsidRPr="00C659AF" w:rsidRDefault="00F20B80" w:rsidP="00F20B80">
            <w:pPr>
              <w:pStyle w:val="TAC"/>
              <w:rPr>
                <w:b/>
                <w:lang w:eastAsia="en-GB"/>
              </w:rPr>
            </w:pPr>
            <w:r w:rsidRPr="00C659AF">
              <w:rPr>
                <w:lang w:eastAsia="en-GB"/>
              </w:rPr>
              <w:t>CA_n2A-n48A</w:t>
            </w:r>
          </w:p>
          <w:p w14:paraId="314B024D" w14:textId="77777777" w:rsidR="00F20B80" w:rsidRPr="00C659AF" w:rsidRDefault="00F20B80" w:rsidP="00F20B80">
            <w:pPr>
              <w:pStyle w:val="TAC"/>
              <w:rPr>
                <w:b/>
                <w:lang w:eastAsia="en-GB"/>
              </w:rPr>
            </w:pPr>
            <w:r w:rsidRPr="00C659AF">
              <w:rPr>
                <w:lang w:eastAsia="en-GB"/>
              </w:rPr>
              <w:t>CA_n2A-n66A</w:t>
            </w:r>
          </w:p>
          <w:p w14:paraId="25A3FEB8" w14:textId="77777777" w:rsidR="00F20B80" w:rsidRPr="00C659AF" w:rsidRDefault="00F20B80" w:rsidP="00F20B80">
            <w:pPr>
              <w:pStyle w:val="TAC"/>
              <w:rPr>
                <w:b/>
                <w:lang w:eastAsia="en-GB"/>
              </w:rPr>
            </w:pPr>
            <w:r w:rsidRPr="00C659AF">
              <w:rPr>
                <w:lang w:eastAsia="en-GB"/>
              </w:rPr>
              <w:t>CA_n2A-n77A</w:t>
            </w:r>
          </w:p>
          <w:p w14:paraId="1F6F9BE8" w14:textId="77777777" w:rsidR="00F20B80" w:rsidRPr="00C659AF" w:rsidRDefault="00F20B80" w:rsidP="00F20B80">
            <w:pPr>
              <w:pStyle w:val="TAC"/>
              <w:rPr>
                <w:b/>
                <w:lang w:eastAsia="en-GB"/>
              </w:rPr>
            </w:pPr>
            <w:r w:rsidRPr="00C659AF">
              <w:rPr>
                <w:lang w:eastAsia="en-GB"/>
              </w:rPr>
              <w:t>CA_n48A-n66A</w:t>
            </w:r>
          </w:p>
          <w:p w14:paraId="17BCDC90" w14:textId="77777777" w:rsidR="00F20B80" w:rsidRPr="00106E6B" w:rsidRDefault="00F20B80" w:rsidP="00F20B80">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3664C84" w14:textId="77777777" w:rsidR="00F20B80" w:rsidRPr="00106E6B" w:rsidRDefault="00F20B80" w:rsidP="00F20B80">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92336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C9D864"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1B15A916" w14:textId="77777777" w:rsidTr="007D2262">
        <w:trPr>
          <w:trHeight w:val="29"/>
        </w:trPr>
        <w:tc>
          <w:tcPr>
            <w:tcW w:w="1859" w:type="dxa"/>
            <w:tcBorders>
              <w:top w:val="nil"/>
              <w:left w:val="single" w:sz="4" w:space="0" w:color="auto"/>
              <w:bottom w:val="nil"/>
              <w:right w:val="single" w:sz="4" w:space="0" w:color="auto"/>
            </w:tcBorders>
          </w:tcPr>
          <w:p w14:paraId="1F307C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63DE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20BDBA" w14:textId="77777777" w:rsidR="00F20B80" w:rsidRPr="00106E6B" w:rsidRDefault="00F20B80" w:rsidP="00F20B80">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31B4C0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93FAE7B" w14:textId="77777777" w:rsidR="00F20B80" w:rsidRPr="00106E6B" w:rsidRDefault="00F20B80" w:rsidP="00F20B80">
            <w:pPr>
              <w:pStyle w:val="TAC"/>
              <w:rPr>
                <w:rFonts w:eastAsia="SimSun"/>
                <w:lang w:val="en-US" w:eastAsia="zh-CN" w:bidi="ar"/>
              </w:rPr>
            </w:pPr>
          </w:p>
        </w:tc>
      </w:tr>
      <w:tr w:rsidR="00F20B80" w:rsidRPr="00106E6B" w14:paraId="29C7DDF9" w14:textId="77777777" w:rsidTr="007D2262">
        <w:trPr>
          <w:trHeight w:val="29"/>
        </w:trPr>
        <w:tc>
          <w:tcPr>
            <w:tcW w:w="1859" w:type="dxa"/>
            <w:tcBorders>
              <w:top w:val="nil"/>
              <w:left w:val="single" w:sz="4" w:space="0" w:color="auto"/>
              <w:bottom w:val="nil"/>
              <w:right w:val="single" w:sz="4" w:space="0" w:color="auto"/>
            </w:tcBorders>
          </w:tcPr>
          <w:p w14:paraId="290462F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55A3D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7BC147" w14:textId="77777777" w:rsidR="00F20B80" w:rsidRPr="00106E6B" w:rsidRDefault="00F20B80" w:rsidP="00F20B80">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EB2ADE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C5C949" w14:textId="77777777" w:rsidR="00F20B80" w:rsidRPr="00106E6B" w:rsidRDefault="00F20B80" w:rsidP="00F20B80">
            <w:pPr>
              <w:pStyle w:val="TAC"/>
              <w:rPr>
                <w:rFonts w:eastAsia="SimSun"/>
                <w:lang w:val="en-US" w:eastAsia="zh-CN" w:bidi="ar"/>
              </w:rPr>
            </w:pPr>
          </w:p>
        </w:tc>
      </w:tr>
      <w:tr w:rsidR="00F20B80" w:rsidRPr="00106E6B" w14:paraId="64712617" w14:textId="77777777" w:rsidTr="007D2262">
        <w:trPr>
          <w:trHeight w:val="29"/>
        </w:trPr>
        <w:tc>
          <w:tcPr>
            <w:tcW w:w="1859" w:type="dxa"/>
            <w:tcBorders>
              <w:top w:val="nil"/>
              <w:left w:val="single" w:sz="4" w:space="0" w:color="auto"/>
              <w:bottom w:val="nil"/>
              <w:right w:val="single" w:sz="4" w:space="0" w:color="auto"/>
            </w:tcBorders>
          </w:tcPr>
          <w:p w14:paraId="739B54D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13F0C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093FEF" w14:textId="77777777" w:rsidR="00F20B80" w:rsidRPr="00106E6B" w:rsidRDefault="00F20B80" w:rsidP="00F20B80">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6E6A9C2"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3A0B7415" w14:textId="77777777" w:rsidR="00F20B80" w:rsidRPr="00106E6B" w:rsidRDefault="00F20B80" w:rsidP="00F20B80">
            <w:pPr>
              <w:pStyle w:val="TAC"/>
              <w:rPr>
                <w:rFonts w:eastAsia="SimSun"/>
                <w:lang w:val="en-US" w:eastAsia="zh-CN" w:bidi="ar"/>
              </w:rPr>
            </w:pPr>
          </w:p>
        </w:tc>
      </w:tr>
      <w:tr w:rsidR="00F20B80" w:rsidRPr="00106E6B" w14:paraId="48E50430" w14:textId="77777777" w:rsidTr="007D2262">
        <w:trPr>
          <w:trHeight w:val="29"/>
        </w:trPr>
        <w:tc>
          <w:tcPr>
            <w:tcW w:w="1859" w:type="dxa"/>
            <w:tcBorders>
              <w:top w:val="nil"/>
              <w:left w:val="single" w:sz="4" w:space="0" w:color="auto"/>
              <w:bottom w:val="nil"/>
              <w:right w:val="single" w:sz="4" w:space="0" w:color="auto"/>
            </w:tcBorders>
          </w:tcPr>
          <w:p w14:paraId="63CF1FB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01784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FA40A" w14:textId="77777777" w:rsidR="00F20B80" w:rsidRPr="00106E6B" w:rsidRDefault="00F20B80" w:rsidP="00F20B80">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8F4FD9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9B110F9" w14:textId="77777777" w:rsidR="00F20B80" w:rsidRPr="00106E6B" w:rsidRDefault="00F20B80" w:rsidP="00F20B80">
            <w:pPr>
              <w:pStyle w:val="TAC"/>
              <w:rPr>
                <w:rFonts w:eastAsia="SimSun"/>
                <w:lang w:val="en-US" w:eastAsia="zh-CN" w:bidi="ar"/>
              </w:rPr>
            </w:pPr>
            <w:r>
              <w:rPr>
                <w:rFonts w:eastAsia="SimSun"/>
                <w:lang w:val="en-US" w:eastAsia="zh-CN" w:bidi="ar"/>
              </w:rPr>
              <w:t>2</w:t>
            </w:r>
          </w:p>
        </w:tc>
      </w:tr>
      <w:tr w:rsidR="00F20B80" w:rsidRPr="00106E6B" w14:paraId="65BC4E0E" w14:textId="77777777" w:rsidTr="007D2262">
        <w:trPr>
          <w:trHeight w:val="29"/>
        </w:trPr>
        <w:tc>
          <w:tcPr>
            <w:tcW w:w="1859" w:type="dxa"/>
            <w:tcBorders>
              <w:top w:val="nil"/>
              <w:left w:val="single" w:sz="4" w:space="0" w:color="auto"/>
              <w:bottom w:val="nil"/>
              <w:right w:val="single" w:sz="4" w:space="0" w:color="auto"/>
            </w:tcBorders>
          </w:tcPr>
          <w:p w14:paraId="14DE763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9C81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2ED9DA" w14:textId="77777777" w:rsidR="00F20B80" w:rsidRPr="00106E6B" w:rsidRDefault="00F20B80" w:rsidP="00F20B80">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E684774"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189FD04" w14:textId="77777777" w:rsidR="00F20B80" w:rsidRPr="00106E6B" w:rsidRDefault="00F20B80" w:rsidP="00F20B80">
            <w:pPr>
              <w:pStyle w:val="TAC"/>
              <w:rPr>
                <w:rFonts w:eastAsia="SimSun"/>
                <w:lang w:val="en-US" w:eastAsia="zh-CN" w:bidi="ar"/>
              </w:rPr>
            </w:pPr>
          </w:p>
        </w:tc>
      </w:tr>
      <w:tr w:rsidR="00F20B80" w:rsidRPr="00106E6B" w14:paraId="03C55E3A" w14:textId="77777777" w:rsidTr="007D2262">
        <w:trPr>
          <w:trHeight w:val="29"/>
        </w:trPr>
        <w:tc>
          <w:tcPr>
            <w:tcW w:w="1859" w:type="dxa"/>
            <w:tcBorders>
              <w:top w:val="nil"/>
              <w:left w:val="single" w:sz="4" w:space="0" w:color="auto"/>
              <w:bottom w:val="nil"/>
              <w:right w:val="single" w:sz="4" w:space="0" w:color="auto"/>
            </w:tcBorders>
          </w:tcPr>
          <w:p w14:paraId="040B537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ECB8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231A8B" w14:textId="77777777" w:rsidR="00F20B80" w:rsidRPr="00106E6B" w:rsidRDefault="00F20B80" w:rsidP="00F20B80">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3BDFCD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98D236" w14:textId="77777777" w:rsidR="00F20B80" w:rsidRPr="00106E6B" w:rsidRDefault="00F20B80" w:rsidP="00F20B80">
            <w:pPr>
              <w:pStyle w:val="TAC"/>
              <w:rPr>
                <w:rFonts w:eastAsia="SimSun"/>
                <w:lang w:val="en-US" w:eastAsia="zh-CN" w:bidi="ar"/>
              </w:rPr>
            </w:pPr>
          </w:p>
        </w:tc>
      </w:tr>
      <w:tr w:rsidR="00F20B80" w:rsidRPr="00106E6B" w14:paraId="7FCD0E35" w14:textId="77777777" w:rsidTr="007D2262">
        <w:trPr>
          <w:trHeight w:val="29"/>
        </w:trPr>
        <w:tc>
          <w:tcPr>
            <w:tcW w:w="1859" w:type="dxa"/>
            <w:tcBorders>
              <w:top w:val="nil"/>
              <w:left w:val="single" w:sz="4" w:space="0" w:color="auto"/>
              <w:bottom w:val="single" w:sz="4" w:space="0" w:color="auto"/>
              <w:right w:val="single" w:sz="4" w:space="0" w:color="auto"/>
            </w:tcBorders>
          </w:tcPr>
          <w:p w14:paraId="45BC8D2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808A0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3B2AF7" w14:textId="77777777" w:rsidR="00F20B80" w:rsidRPr="00106E6B" w:rsidRDefault="00F20B80" w:rsidP="00F20B80">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3EC476F"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A7D30FD" w14:textId="77777777" w:rsidR="00F20B80" w:rsidRPr="00106E6B" w:rsidRDefault="00F20B80" w:rsidP="00F20B80">
            <w:pPr>
              <w:pStyle w:val="TAC"/>
              <w:rPr>
                <w:rFonts w:eastAsia="SimSun"/>
                <w:lang w:val="en-US" w:eastAsia="zh-CN" w:bidi="ar"/>
              </w:rPr>
            </w:pPr>
          </w:p>
        </w:tc>
      </w:tr>
      <w:tr w:rsidR="00F20B80" w:rsidRPr="001E32DC" w14:paraId="6DFA302F" w14:textId="77777777" w:rsidTr="007D2262">
        <w:trPr>
          <w:trHeight w:val="29"/>
        </w:trPr>
        <w:tc>
          <w:tcPr>
            <w:tcW w:w="1859" w:type="dxa"/>
            <w:tcBorders>
              <w:top w:val="single" w:sz="4" w:space="0" w:color="auto"/>
              <w:left w:val="single" w:sz="4" w:space="0" w:color="auto"/>
              <w:bottom w:val="nil"/>
              <w:right w:val="single" w:sz="4" w:space="0" w:color="auto"/>
            </w:tcBorders>
          </w:tcPr>
          <w:p w14:paraId="78A6FF36" w14:textId="77777777" w:rsidR="00F20B80" w:rsidRPr="001010C4" w:rsidRDefault="00F20B80" w:rsidP="00F20B80">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999B37A" w14:textId="77777777" w:rsidR="00F20B80" w:rsidRPr="001010C4" w:rsidRDefault="00F20B80" w:rsidP="00F20B8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88728B5" w14:textId="77777777" w:rsidR="00F20B80" w:rsidRPr="001010C4" w:rsidRDefault="00F20B80" w:rsidP="00F20B8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4319C57"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E47A7B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C8AD237" w14:textId="77777777" w:rsidTr="007D2262">
        <w:trPr>
          <w:trHeight w:val="29"/>
        </w:trPr>
        <w:tc>
          <w:tcPr>
            <w:tcW w:w="1859" w:type="dxa"/>
            <w:tcBorders>
              <w:top w:val="nil"/>
              <w:left w:val="single" w:sz="4" w:space="0" w:color="auto"/>
              <w:bottom w:val="nil"/>
              <w:right w:val="single" w:sz="4" w:space="0" w:color="auto"/>
            </w:tcBorders>
          </w:tcPr>
          <w:p w14:paraId="32175BF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2F9A9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BC31" w14:textId="77777777" w:rsidR="00F20B80" w:rsidRPr="001010C4" w:rsidRDefault="00F20B80" w:rsidP="00F20B8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24229120" w14:textId="77777777" w:rsidR="00F20B80" w:rsidRPr="001E32DC"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262CA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A1B8C01" w14:textId="77777777" w:rsidTr="007D2262">
        <w:trPr>
          <w:trHeight w:val="29"/>
        </w:trPr>
        <w:tc>
          <w:tcPr>
            <w:tcW w:w="1859" w:type="dxa"/>
            <w:tcBorders>
              <w:top w:val="nil"/>
              <w:left w:val="single" w:sz="4" w:space="0" w:color="auto"/>
              <w:bottom w:val="nil"/>
              <w:right w:val="single" w:sz="4" w:space="0" w:color="auto"/>
            </w:tcBorders>
          </w:tcPr>
          <w:p w14:paraId="14AF448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E4998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2A982" w14:textId="77777777" w:rsidR="00F20B80" w:rsidRPr="001010C4" w:rsidRDefault="00F20B80" w:rsidP="00F20B8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08DB56C"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775B7D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49479CC" w14:textId="77777777" w:rsidTr="007D2262">
        <w:trPr>
          <w:trHeight w:val="29"/>
        </w:trPr>
        <w:tc>
          <w:tcPr>
            <w:tcW w:w="1859" w:type="dxa"/>
            <w:tcBorders>
              <w:top w:val="nil"/>
              <w:left w:val="single" w:sz="4" w:space="0" w:color="auto"/>
              <w:bottom w:val="single" w:sz="4" w:space="0" w:color="auto"/>
              <w:right w:val="single" w:sz="4" w:space="0" w:color="auto"/>
            </w:tcBorders>
          </w:tcPr>
          <w:p w14:paraId="5DD6B95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91E4B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F7E8C" w14:textId="77777777" w:rsidR="00F20B80" w:rsidRPr="001010C4" w:rsidRDefault="00F20B80" w:rsidP="00F20B8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8A67A54"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AFCE9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2FF9CEA6" w14:textId="77777777" w:rsidTr="007D2262">
        <w:trPr>
          <w:trHeight w:val="29"/>
        </w:trPr>
        <w:tc>
          <w:tcPr>
            <w:tcW w:w="1859" w:type="dxa"/>
            <w:tcBorders>
              <w:top w:val="single" w:sz="4" w:space="0" w:color="auto"/>
              <w:left w:val="single" w:sz="4" w:space="0" w:color="auto"/>
              <w:bottom w:val="nil"/>
              <w:right w:val="single" w:sz="4" w:space="0" w:color="auto"/>
            </w:tcBorders>
            <w:vAlign w:val="center"/>
          </w:tcPr>
          <w:p w14:paraId="2F11813E" w14:textId="77777777" w:rsidR="00F20B80" w:rsidRPr="00106E6B" w:rsidRDefault="00F20B80" w:rsidP="00F20B80">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4D980436"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BE6598B" w14:textId="77777777" w:rsidR="00F20B80" w:rsidRPr="00106E6B" w:rsidRDefault="00F20B80" w:rsidP="00F20B80">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F05FFB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430D220"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51E5738" w14:textId="77777777" w:rsidTr="007D2262">
        <w:trPr>
          <w:trHeight w:val="29"/>
        </w:trPr>
        <w:tc>
          <w:tcPr>
            <w:tcW w:w="1859" w:type="dxa"/>
            <w:tcBorders>
              <w:top w:val="nil"/>
              <w:left w:val="single" w:sz="4" w:space="0" w:color="auto"/>
              <w:bottom w:val="nil"/>
              <w:right w:val="single" w:sz="4" w:space="0" w:color="auto"/>
            </w:tcBorders>
            <w:vAlign w:val="center"/>
          </w:tcPr>
          <w:p w14:paraId="1D79728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C403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A7A81D" w14:textId="77777777" w:rsidR="00F20B80" w:rsidRPr="00106E6B" w:rsidRDefault="00F20B80" w:rsidP="00F20B80">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5E9343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859126" w14:textId="77777777" w:rsidR="00F20B80" w:rsidRPr="00106E6B" w:rsidRDefault="00F20B80" w:rsidP="00F20B80">
            <w:pPr>
              <w:pStyle w:val="TAC"/>
              <w:rPr>
                <w:rFonts w:eastAsia="SimSun"/>
                <w:lang w:val="en-US" w:eastAsia="zh-CN" w:bidi="ar"/>
              </w:rPr>
            </w:pPr>
          </w:p>
        </w:tc>
      </w:tr>
      <w:tr w:rsidR="00F20B80" w:rsidRPr="00106E6B" w14:paraId="13476C20" w14:textId="77777777" w:rsidTr="007D2262">
        <w:trPr>
          <w:trHeight w:val="29"/>
        </w:trPr>
        <w:tc>
          <w:tcPr>
            <w:tcW w:w="1859" w:type="dxa"/>
            <w:tcBorders>
              <w:top w:val="nil"/>
              <w:left w:val="single" w:sz="4" w:space="0" w:color="auto"/>
              <w:bottom w:val="nil"/>
              <w:right w:val="single" w:sz="4" w:space="0" w:color="auto"/>
            </w:tcBorders>
            <w:vAlign w:val="center"/>
          </w:tcPr>
          <w:p w14:paraId="4804AEE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77AA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A7B70" w14:textId="77777777" w:rsidR="00F20B80" w:rsidRPr="00106E6B" w:rsidRDefault="00F20B80" w:rsidP="00F20B80">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98E7F3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AB3EAE6" w14:textId="77777777" w:rsidR="00F20B80" w:rsidRPr="00106E6B" w:rsidRDefault="00F20B80" w:rsidP="00F20B80">
            <w:pPr>
              <w:pStyle w:val="TAC"/>
              <w:rPr>
                <w:rFonts w:eastAsia="SimSun"/>
                <w:lang w:val="en-US" w:eastAsia="zh-CN" w:bidi="ar"/>
              </w:rPr>
            </w:pPr>
          </w:p>
        </w:tc>
      </w:tr>
      <w:tr w:rsidR="00F20B80" w:rsidRPr="00106E6B" w14:paraId="5651C3DC" w14:textId="77777777" w:rsidTr="007D2262">
        <w:trPr>
          <w:trHeight w:val="29"/>
        </w:trPr>
        <w:tc>
          <w:tcPr>
            <w:tcW w:w="1859" w:type="dxa"/>
            <w:tcBorders>
              <w:top w:val="nil"/>
              <w:left w:val="single" w:sz="4" w:space="0" w:color="auto"/>
              <w:bottom w:val="nil"/>
              <w:right w:val="single" w:sz="4" w:space="0" w:color="auto"/>
            </w:tcBorders>
            <w:vAlign w:val="center"/>
          </w:tcPr>
          <w:p w14:paraId="360BB0B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86181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7277D" w14:textId="77777777" w:rsidR="00F20B80" w:rsidRPr="00106E6B" w:rsidRDefault="00F20B80" w:rsidP="00F20B80">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92A71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205460" w14:textId="77777777" w:rsidR="00F20B80" w:rsidRPr="00106E6B" w:rsidRDefault="00F20B80" w:rsidP="00F20B80">
            <w:pPr>
              <w:pStyle w:val="TAC"/>
              <w:rPr>
                <w:rFonts w:eastAsia="SimSun"/>
                <w:lang w:val="en-US" w:eastAsia="zh-CN" w:bidi="ar"/>
              </w:rPr>
            </w:pPr>
          </w:p>
        </w:tc>
      </w:tr>
      <w:tr w:rsidR="00F20B80" w:rsidRPr="00106E6B" w14:paraId="1425AA21" w14:textId="77777777" w:rsidTr="007D2262">
        <w:trPr>
          <w:trHeight w:val="29"/>
        </w:trPr>
        <w:tc>
          <w:tcPr>
            <w:tcW w:w="1859" w:type="dxa"/>
            <w:tcBorders>
              <w:top w:val="nil"/>
              <w:left w:val="single" w:sz="4" w:space="0" w:color="auto"/>
              <w:bottom w:val="nil"/>
              <w:right w:val="single" w:sz="4" w:space="0" w:color="auto"/>
            </w:tcBorders>
            <w:vAlign w:val="center"/>
          </w:tcPr>
          <w:p w14:paraId="19D3B8B9"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6256F7" w14:textId="77777777" w:rsidR="00F20B80" w:rsidRPr="00B91C9D" w:rsidRDefault="00F20B80" w:rsidP="00F20B80">
            <w:pPr>
              <w:pStyle w:val="TAC"/>
              <w:rPr>
                <w:lang w:val="en-US" w:eastAsia="zh-CN"/>
              </w:rPr>
            </w:pPr>
            <w:r w:rsidRPr="00B91C9D">
              <w:rPr>
                <w:lang w:val="en-US" w:eastAsia="zh-CN"/>
              </w:rPr>
              <w:t>CA_n3A-n5A</w:t>
            </w:r>
          </w:p>
          <w:p w14:paraId="59AF1FB0" w14:textId="77777777" w:rsidR="00F20B80" w:rsidRPr="00B91C9D" w:rsidRDefault="00F20B80" w:rsidP="00F20B80">
            <w:pPr>
              <w:pStyle w:val="TAC"/>
              <w:rPr>
                <w:lang w:val="en-US" w:eastAsia="zh-CN"/>
              </w:rPr>
            </w:pPr>
            <w:r w:rsidRPr="00B91C9D">
              <w:rPr>
                <w:lang w:val="en-US" w:eastAsia="zh-CN"/>
              </w:rPr>
              <w:t>CA_n3A-n7A</w:t>
            </w:r>
          </w:p>
          <w:p w14:paraId="2E5F9A99" w14:textId="77777777" w:rsidR="00F20B80" w:rsidRPr="00B91C9D" w:rsidRDefault="00F20B80" w:rsidP="00F20B80">
            <w:pPr>
              <w:pStyle w:val="TAC"/>
              <w:rPr>
                <w:lang w:val="en-US" w:eastAsia="zh-CN"/>
              </w:rPr>
            </w:pPr>
            <w:r w:rsidRPr="00B91C9D">
              <w:rPr>
                <w:lang w:val="en-US" w:eastAsia="zh-CN"/>
              </w:rPr>
              <w:t>CA_n3A-n78A</w:t>
            </w:r>
          </w:p>
          <w:p w14:paraId="24BABC7F" w14:textId="77777777" w:rsidR="00F20B80" w:rsidRPr="00B91C9D" w:rsidRDefault="00F20B80" w:rsidP="00F20B80">
            <w:pPr>
              <w:pStyle w:val="TAC"/>
              <w:rPr>
                <w:lang w:val="en-US" w:eastAsia="zh-CN"/>
              </w:rPr>
            </w:pPr>
            <w:r w:rsidRPr="00B91C9D">
              <w:rPr>
                <w:lang w:val="en-US" w:eastAsia="zh-CN"/>
              </w:rPr>
              <w:t>CA_n5A-n7A</w:t>
            </w:r>
          </w:p>
          <w:p w14:paraId="2ADE109B" w14:textId="77777777" w:rsidR="00F20B80" w:rsidRPr="00B91C9D" w:rsidRDefault="00F20B80" w:rsidP="00F20B80">
            <w:pPr>
              <w:pStyle w:val="TAC"/>
              <w:rPr>
                <w:lang w:val="en-US" w:eastAsia="zh-CN"/>
              </w:rPr>
            </w:pPr>
            <w:r w:rsidRPr="00B91C9D">
              <w:rPr>
                <w:lang w:val="en-US" w:eastAsia="zh-CN"/>
              </w:rPr>
              <w:t>CA_n5A-n78A</w:t>
            </w:r>
          </w:p>
          <w:p w14:paraId="242FD431" w14:textId="77777777" w:rsidR="00F20B80" w:rsidRPr="00106E6B" w:rsidRDefault="00F20B80" w:rsidP="00F20B80">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9EC1306" w14:textId="77777777" w:rsidR="00F20B80" w:rsidRPr="00106E6B" w:rsidRDefault="00F20B80" w:rsidP="00F20B8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0A2A1F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A2DA528"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2CAEE21E" w14:textId="77777777" w:rsidTr="007D2262">
        <w:trPr>
          <w:trHeight w:val="29"/>
        </w:trPr>
        <w:tc>
          <w:tcPr>
            <w:tcW w:w="1859" w:type="dxa"/>
            <w:tcBorders>
              <w:top w:val="nil"/>
              <w:left w:val="single" w:sz="4" w:space="0" w:color="auto"/>
              <w:bottom w:val="nil"/>
              <w:right w:val="single" w:sz="4" w:space="0" w:color="auto"/>
            </w:tcBorders>
            <w:vAlign w:val="center"/>
          </w:tcPr>
          <w:p w14:paraId="03FC691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594F1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ABDE7" w14:textId="77777777" w:rsidR="00F20B80" w:rsidRPr="00106E6B" w:rsidRDefault="00F20B80" w:rsidP="00F20B8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E941D6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33829F8" w14:textId="77777777" w:rsidR="00F20B80" w:rsidRPr="00106E6B" w:rsidRDefault="00F20B80" w:rsidP="00F20B80">
            <w:pPr>
              <w:pStyle w:val="TAC"/>
              <w:rPr>
                <w:rFonts w:eastAsia="SimSun"/>
                <w:lang w:val="en-US" w:eastAsia="zh-CN" w:bidi="ar"/>
              </w:rPr>
            </w:pPr>
          </w:p>
        </w:tc>
      </w:tr>
      <w:tr w:rsidR="00F20B80" w:rsidRPr="00106E6B" w14:paraId="5DF4A987" w14:textId="77777777" w:rsidTr="007D2262">
        <w:trPr>
          <w:trHeight w:val="29"/>
        </w:trPr>
        <w:tc>
          <w:tcPr>
            <w:tcW w:w="1859" w:type="dxa"/>
            <w:tcBorders>
              <w:top w:val="nil"/>
              <w:left w:val="single" w:sz="4" w:space="0" w:color="auto"/>
              <w:bottom w:val="nil"/>
              <w:right w:val="single" w:sz="4" w:space="0" w:color="auto"/>
            </w:tcBorders>
            <w:vAlign w:val="center"/>
          </w:tcPr>
          <w:p w14:paraId="4C25564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B3F7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EFDD1" w14:textId="77777777" w:rsidR="00F20B80" w:rsidRPr="00106E6B" w:rsidRDefault="00F20B80" w:rsidP="00F20B8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0C143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37155C7" w14:textId="77777777" w:rsidR="00F20B80" w:rsidRPr="00106E6B" w:rsidRDefault="00F20B80" w:rsidP="00F20B80">
            <w:pPr>
              <w:pStyle w:val="TAC"/>
              <w:rPr>
                <w:rFonts w:eastAsia="SimSun"/>
                <w:lang w:val="en-US" w:eastAsia="zh-CN" w:bidi="ar"/>
              </w:rPr>
            </w:pPr>
          </w:p>
        </w:tc>
      </w:tr>
      <w:tr w:rsidR="00F20B80" w:rsidRPr="00106E6B" w14:paraId="3E8F70FE" w14:textId="77777777" w:rsidTr="007D2262">
        <w:trPr>
          <w:trHeight w:val="29"/>
        </w:trPr>
        <w:tc>
          <w:tcPr>
            <w:tcW w:w="1859" w:type="dxa"/>
            <w:tcBorders>
              <w:top w:val="nil"/>
              <w:left w:val="single" w:sz="4" w:space="0" w:color="auto"/>
              <w:bottom w:val="nil"/>
              <w:right w:val="single" w:sz="4" w:space="0" w:color="auto"/>
            </w:tcBorders>
            <w:vAlign w:val="center"/>
          </w:tcPr>
          <w:p w14:paraId="0E18922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BFAD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41DE4" w14:textId="77777777" w:rsidR="00F20B80" w:rsidRPr="00106E6B" w:rsidRDefault="00F20B80" w:rsidP="00F20B8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5BBAEB5"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2A51C3" w14:textId="77777777" w:rsidR="00F20B80" w:rsidRPr="00106E6B" w:rsidRDefault="00F20B80" w:rsidP="00F20B80">
            <w:pPr>
              <w:pStyle w:val="TAC"/>
              <w:rPr>
                <w:rFonts w:eastAsia="SimSun"/>
                <w:lang w:val="en-US" w:eastAsia="zh-CN" w:bidi="ar"/>
              </w:rPr>
            </w:pPr>
          </w:p>
        </w:tc>
      </w:tr>
      <w:tr w:rsidR="00F20B80" w:rsidRPr="00106E6B" w14:paraId="2116C21E" w14:textId="77777777" w:rsidTr="007D2262">
        <w:trPr>
          <w:trHeight w:val="29"/>
        </w:trPr>
        <w:tc>
          <w:tcPr>
            <w:tcW w:w="1859" w:type="dxa"/>
            <w:tcBorders>
              <w:top w:val="single" w:sz="4" w:space="0" w:color="auto"/>
              <w:left w:val="single" w:sz="4" w:space="0" w:color="auto"/>
              <w:bottom w:val="nil"/>
              <w:right w:val="single" w:sz="4" w:space="0" w:color="auto"/>
            </w:tcBorders>
            <w:vAlign w:val="center"/>
          </w:tcPr>
          <w:p w14:paraId="1FEEA13C" w14:textId="77777777" w:rsidR="00F20B80" w:rsidRPr="00106E6B" w:rsidRDefault="00F20B80" w:rsidP="00F20B80">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20AC2FEC"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8B74243" w14:textId="77777777" w:rsidR="00F20B80" w:rsidRPr="00106E6B" w:rsidRDefault="00F20B80" w:rsidP="00F20B80">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975A96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1F1B76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3A9BB7F" w14:textId="77777777" w:rsidTr="007D2262">
        <w:trPr>
          <w:trHeight w:val="29"/>
        </w:trPr>
        <w:tc>
          <w:tcPr>
            <w:tcW w:w="1859" w:type="dxa"/>
            <w:tcBorders>
              <w:top w:val="nil"/>
              <w:left w:val="single" w:sz="4" w:space="0" w:color="auto"/>
              <w:bottom w:val="nil"/>
              <w:right w:val="single" w:sz="4" w:space="0" w:color="auto"/>
            </w:tcBorders>
            <w:vAlign w:val="center"/>
          </w:tcPr>
          <w:p w14:paraId="0121B37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FC44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90FDC" w14:textId="77777777" w:rsidR="00F20B80" w:rsidRPr="00106E6B" w:rsidRDefault="00F20B80" w:rsidP="00F20B80">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6F2683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C95A362" w14:textId="77777777" w:rsidR="00F20B80" w:rsidRPr="00106E6B" w:rsidRDefault="00F20B80" w:rsidP="00F20B80">
            <w:pPr>
              <w:pStyle w:val="TAC"/>
              <w:rPr>
                <w:rFonts w:eastAsia="SimSun"/>
                <w:lang w:val="en-US" w:eastAsia="zh-CN" w:bidi="ar"/>
              </w:rPr>
            </w:pPr>
          </w:p>
        </w:tc>
      </w:tr>
      <w:tr w:rsidR="00F20B80" w:rsidRPr="00106E6B" w14:paraId="5F1E1916" w14:textId="77777777" w:rsidTr="007D2262">
        <w:trPr>
          <w:trHeight w:val="29"/>
        </w:trPr>
        <w:tc>
          <w:tcPr>
            <w:tcW w:w="1859" w:type="dxa"/>
            <w:tcBorders>
              <w:top w:val="nil"/>
              <w:left w:val="single" w:sz="4" w:space="0" w:color="auto"/>
              <w:bottom w:val="nil"/>
              <w:right w:val="single" w:sz="4" w:space="0" w:color="auto"/>
            </w:tcBorders>
            <w:vAlign w:val="center"/>
          </w:tcPr>
          <w:p w14:paraId="418AC94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7C5D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4C986D" w14:textId="77777777" w:rsidR="00F20B80" w:rsidRPr="00106E6B" w:rsidRDefault="00F20B80" w:rsidP="00F20B80">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3805B99" w14:textId="77777777" w:rsidR="00F20B80" w:rsidRPr="001E32DC" w:rsidRDefault="00F20B80" w:rsidP="00F20B80">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5E46D9CB" w14:textId="77777777" w:rsidR="00F20B80" w:rsidRPr="00106E6B" w:rsidRDefault="00F20B80" w:rsidP="00F20B80">
            <w:pPr>
              <w:pStyle w:val="TAC"/>
              <w:rPr>
                <w:rFonts w:eastAsia="SimSun"/>
                <w:lang w:val="en-US" w:eastAsia="zh-CN" w:bidi="ar"/>
              </w:rPr>
            </w:pPr>
          </w:p>
        </w:tc>
      </w:tr>
      <w:tr w:rsidR="00F20B80" w:rsidRPr="00106E6B" w14:paraId="25AC7DCF" w14:textId="77777777" w:rsidTr="007D2262">
        <w:trPr>
          <w:trHeight w:val="29"/>
        </w:trPr>
        <w:tc>
          <w:tcPr>
            <w:tcW w:w="1859" w:type="dxa"/>
            <w:tcBorders>
              <w:top w:val="nil"/>
              <w:left w:val="single" w:sz="4" w:space="0" w:color="auto"/>
              <w:bottom w:val="nil"/>
              <w:right w:val="single" w:sz="4" w:space="0" w:color="auto"/>
            </w:tcBorders>
            <w:vAlign w:val="center"/>
          </w:tcPr>
          <w:p w14:paraId="20B540C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81E4D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4AC79" w14:textId="77777777" w:rsidR="00F20B80" w:rsidRPr="00106E6B" w:rsidRDefault="00F20B80" w:rsidP="00F20B80">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DC989C8"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B77FBF" w14:textId="77777777" w:rsidR="00F20B80" w:rsidRPr="00106E6B" w:rsidRDefault="00F20B80" w:rsidP="00F20B80">
            <w:pPr>
              <w:pStyle w:val="TAC"/>
              <w:rPr>
                <w:rFonts w:eastAsia="SimSun"/>
                <w:lang w:val="en-US" w:eastAsia="zh-CN" w:bidi="ar"/>
              </w:rPr>
            </w:pPr>
          </w:p>
        </w:tc>
      </w:tr>
      <w:tr w:rsidR="00F20B80" w:rsidRPr="00106E6B" w14:paraId="46AD83E3" w14:textId="77777777" w:rsidTr="007D2262">
        <w:trPr>
          <w:trHeight w:val="29"/>
        </w:trPr>
        <w:tc>
          <w:tcPr>
            <w:tcW w:w="1859" w:type="dxa"/>
            <w:tcBorders>
              <w:top w:val="nil"/>
              <w:left w:val="single" w:sz="4" w:space="0" w:color="auto"/>
              <w:bottom w:val="nil"/>
              <w:right w:val="single" w:sz="4" w:space="0" w:color="auto"/>
            </w:tcBorders>
          </w:tcPr>
          <w:p w14:paraId="6563233F"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4C18CE" w14:textId="77777777" w:rsidR="00F20B80" w:rsidRPr="00B91C9D" w:rsidRDefault="00F20B80" w:rsidP="00F20B80">
            <w:pPr>
              <w:pStyle w:val="TAC"/>
              <w:rPr>
                <w:lang w:val="en-US" w:eastAsia="zh-CN"/>
              </w:rPr>
            </w:pPr>
            <w:r w:rsidRPr="00B91C9D">
              <w:rPr>
                <w:lang w:val="en-US" w:eastAsia="zh-CN"/>
              </w:rPr>
              <w:t>CA_n3A-n5A</w:t>
            </w:r>
          </w:p>
          <w:p w14:paraId="2D606669" w14:textId="77777777" w:rsidR="00F20B80" w:rsidRPr="00B91C9D" w:rsidRDefault="00F20B80" w:rsidP="00F20B80">
            <w:pPr>
              <w:pStyle w:val="TAC"/>
              <w:rPr>
                <w:lang w:val="en-US" w:eastAsia="zh-CN"/>
              </w:rPr>
            </w:pPr>
            <w:r w:rsidRPr="00B91C9D">
              <w:rPr>
                <w:lang w:val="en-US" w:eastAsia="zh-CN"/>
              </w:rPr>
              <w:t>CA_n3A-n7A</w:t>
            </w:r>
          </w:p>
          <w:p w14:paraId="6645A03C" w14:textId="77777777" w:rsidR="00F20B80" w:rsidRPr="00B91C9D" w:rsidRDefault="00F20B80" w:rsidP="00F20B80">
            <w:pPr>
              <w:pStyle w:val="TAC"/>
              <w:rPr>
                <w:lang w:val="en-US" w:eastAsia="zh-CN"/>
              </w:rPr>
            </w:pPr>
            <w:r w:rsidRPr="00B91C9D">
              <w:rPr>
                <w:lang w:val="en-US" w:eastAsia="zh-CN"/>
              </w:rPr>
              <w:t>CA_n3A-n78A</w:t>
            </w:r>
          </w:p>
          <w:p w14:paraId="182112B0" w14:textId="77777777" w:rsidR="00F20B80" w:rsidRPr="00B91C9D" w:rsidRDefault="00F20B80" w:rsidP="00F20B80">
            <w:pPr>
              <w:pStyle w:val="TAC"/>
              <w:rPr>
                <w:lang w:val="en-US" w:eastAsia="zh-CN"/>
              </w:rPr>
            </w:pPr>
            <w:r w:rsidRPr="00B91C9D">
              <w:rPr>
                <w:lang w:val="en-US" w:eastAsia="zh-CN"/>
              </w:rPr>
              <w:t>CA_n5A-n7A</w:t>
            </w:r>
          </w:p>
          <w:p w14:paraId="47D6AB33" w14:textId="77777777" w:rsidR="00F20B80" w:rsidRPr="00B91C9D" w:rsidRDefault="00F20B80" w:rsidP="00F20B80">
            <w:pPr>
              <w:pStyle w:val="TAC"/>
              <w:rPr>
                <w:lang w:val="en-US" w:eastAsia="zh-CN"/>
              </w:rPr>
            </w:pPr>
            <w:r w:rsidRPr="00B91C9D">
              <w:rPr>
                <w:lang w:val="en-US" w:eastAsia="zh-CN"/>
              </w:rPr>
              <w:t>CA_n5A-n78A</w:t>
            </w:r>
          </w:p>
          <w:p w14:paraId="1172A563" w14:textId="77777777" w:rsidR="00F20B80" w:rsidRPr="00B91C9D" w:rsidRDefault="00F20B80" w:rsidP="00F20B80">
            <w:pPr>
              <w:pStyle w:val="TAC"/>
              <w:rPr>
                <w:lang w:val="en-US" w:eastAsia="zh-CN"/>
              </w:rPr>
            </w:pPr>
            <w:r w:rsidRPr="00B91C9D">
              <w:rPr>
                <w:lang w:val="en-US" w:eastAsia="zh-CN"/>
              </w:rPr>
              <w:t>CA_n7A-n78A</w:t>
            </w:r>
          </w:p>
          <w:p w14:paraId="763F82FB" w14:textId="77777777" w:rsidR="00F20B80" w:rsidRPr="00106E6B" w:rsidRDefault="00F20B80" w:rsidP="00F20B80">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D90C3FA" w14:textId="77777777" w:rsidR="00F20B80" w:rsidRPr="00106E6B" w:rsidRDefault="00F20B80" w:rsidP="00F20B8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5BB442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C319EFF"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68B79B9E" w14:textId="77777777" w:rsidTr="007D2262">
        <w:trPr>
          <w:trHeight w:val="29"/>
        </w:trPr>
        <w:tc>
          <w:tcPr>
            <w:tcW w:w="1859" w:type="dxa"/>
            <w:tcBorders>
              <w:top w:val="nil"/>
              <w:left w:val="single" w:sz="4" w:space="0" w:color="auto"/>
              <w:bottom w:val="nil"/>
              <w:right w:val="single" w:sz="4" w:space="0" w:color="auto"/>
            </w:tcBorders>
          </w:tcPr>
          <w:p w14:paraId="09A980F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C66ED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96C40F" w14:textId="77777777" w:rsidR="00F20B80" w:rsidRPr="00106E6B" w:rsidRDefault="00F20B80" w:rsidP="00F20B8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3EC55C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CA2B2F0" w14:textId="77777777" w:rsidR="00F20B80" w:rsidRPr="00106E6B" w:rsidRDefault="00F20B80" w:rsidP="00F20B80">
            <w:pPr>
              <w:pStyle w:val="TAC"/>
              <w:rPr>
                <w:rFonts w:eastAsia="SimSun"/>
                <w:lang w:val="en-US" w:eastAsia="zh-CN" w:bidi="ar"/>
              </w:rPr>
            </w:pPr>
          </w:p>
        </w:tc>
      </w:tr>
      <w:tr w:rsidR="00F20B80" w:rsidRPr="00106E6B" w14:paraId="1C993F1F" w14:textId="77777777" w:rsidTr="007D2262">
        <w:trPr>
          <w:trHeight w:val="29"/>
        </w:trPr>
        <w:tc>
          <w:tcPr>
            <w:tcW w:w="1859" w:type="dxa"/>
            <w:tcBorders>
              <w:top w:val="nil"/>
              <w:left w:val="single" w:sz="4" w:space="0" w:color="auto"/>
              <w:bottom w:val="nil"/>
              <w:right w:val="single" w:sz="4" w:space="0" w:color="auto"/>
            </w:tcBorders>
          </w:tcPr>
          <w:p w14:paraId="66D9F4F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73EC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162F2" w14:textId="77777777" w:rsidR="00F20B80" w:rsidRPr="00106E6B" w:rsidRDefault="00F20B80" w:rsidP="00F20B8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4D85ED" w14:textId="77777777" w:rsidR="00F20B80" w:rsidRPr="00106E6B" w:rsidRDefault="00F20B80" w:rsidP="00F20B80">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917AEC9" w14:textId="77777777" w:rsidR="00F20B80" w:rsidRPr="00106E6B" w:rsidRDefault="00F20B80" w:rsidP="00F20B80">
            <w:pPr>
              <w:pStyle w:val="TAC"/>
              <w:rPr>
                <w:rFonts w:eastAsia="SimSun"/>
                <w:lang w:val="en-US" w:eastAsia="zh-CN" w:bidi="ar"/>
              </w:rPr>
            </w:pPr>
          </w:p>
        </w:tc>
      </w:tr>
      <w:tr w:rsidR="00F20B80" w:rsidRPr="00106E6B" w14:paraId="69BE3D3F" w14:textId="77777777" w:rsidTr="007D2262">
        <w:trPr>
          <w:trHeight w:val="29"/>
        </w:trPr>
        <w:tc>
          <w:tcPr>
            <w:tcW w:w="1859" w:type="dxa"/>
            <w:tcBorders>
              <w:top w:val="nil"/>
              <w:left w:val="single" w:sz="4" w:space="0" w:color="auto"/>
              <w:bottom w:val="nil"/>
              <w:right w:val="single" w:sz="4" w:space="0" w:color="auto"/>
            </w:tcBorders>
          </w:tcPr>
          <w:p w14:paraId="3E1743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685E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B01E6" w14:textId="77777777" w:rsidR="00F20B80" w:rsidRPr="00106E6B" w:rsidRDefault="00F20B80" w:rsidP="00F20B8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314A362"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CC9D5F" w14:textId="77777777" w:rsidR="00F20B80" w:rsidRPr="00106E6B" w:rsidRDefault="00F20B80" w:rsidP="00F20B80">
            <w:pPr>
              <w:pStyle w:val="TAC"/>
              <w:rPr>
                <w:rFonts w:eastAsia="SimSun"/>
                <w:lang w:val="en-US" w:eastAsia="zh-CN" w:bidi="ar"/>
              </w:rPr>
            </w:pPr>
          </w:p>
        </w:tc>
      </w:tr>
      <w:tr w:rsidR="00F20B80" w:rsidRPr="00106E6B" w14:paraId="4FF6B5AA" w14:textId="77777777" w:rsidTr="007D2262">
        <w:trPr>
          <w:trHeight w:val="29"/>
        </w:trPr>
        <w:tc>
          <w:tcPr>
            <w:tcW w:w="1859" w:type="dxa"/>
            <w:tcBorders>
              <w:top w:val="single" w:sz="4" w:space="0" w:color="auto"/>
              <w:left w:val="single" w:sz="4" w:space="0" w:color="auto"/>
              <w:bottom w:val="nil"/>
              <w:right w:val="single" w:sz="4" w:space="0" w:color="auto"/>
            </w:tcBorders>
          </w:tcPr>
          <w:p w14:paraId="42407DC4" w14:textId="77777777" w:rsidR="00F20B80" w:rsidRPr="00106E6B" w:rsidRDefault="00F20B80" w:rsidP="00F20B80">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3F25A6EA"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812944" w14:textId="77777777" w:rsidR="00F20B80" w:rsidRPr="00106E6B" w:rsidRDefault="00F20B80" w:rsidP="00F20B8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018C96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1F35AF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374CBC0" w14:textId="77777777" w:rsidTr="007D2262">
        <w:trPr>
          <w:trHeight w:val="29"/>
        </w:trPr>
        <w:tc>
          <w:tcPr>
            <w:tcW w:w="1859" w:type="dxa"/>
            <w:tcBorders>
              <w:top w:val="nil"/>
              <w:left w:val="single" w:sz="4" w:space="0" w:color="auto"/>
              <w:bottom w:val="nil"/>
              <w:right w:val="single" w:sz="4" w:space="0" w:color="auto"/>
            </w:tcBorders>
          </w:tcPr>
          <w:p w14:paraId="46A40A1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4955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2C54E" w14:textId="77777777" w:rsidR="00F20B80" w:rsidRPr="00106E6B" w:rsidRDefault="00F20B80" w:rsidP="00F20B8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FD84E3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83CE6F2" w14:textId="77777777" w:rsidR="00F20B80" w:rsidRPr="00106E6B" w:rsidRDefault="00F20B80" w:rsidP="00F20B80">
            <w:pPr>
              <w:pStyle w:val="TAC"/>
              <w:rPr>
                <w:rFonts w:eastAsia="SimSun"/>
                <w:lang w:val="en-US" w:eastAsia="zh-CN" w:bidi="ar"/>
              </w:rPr>
            </w:pPr>
          </w:p>
        </w:tc>
      </w:tr>
      <w:tr w:rsidR="00F20B80" w:rsidRPr="00106E6B" w14:paraId="20A6200C" w14:textId="77777777" w:rsidTr="007D2262">
        <w:trPr>
          <w:trHeight w:val="29"/>
        </w:trPr>
        <w:tc>
          <w:tcPr>
            <w:tcW w:w="1859" w:type="dxa"/>
            <w:tcBorders>
              <w:top w:val="nil"/>
              <w:left w:val="single" w:sz="4" w:space="0" w:color="auto"/>
              <w:bottom w:val="nil"/>
              <w:right w:val="single" w:sz="4" w:space="0" w:color="auto"/>
            </w:tcBorders>
          </w:tcPr>
          <w:p w14:paraId="32B9459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AE83B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0024F4" w14:textId="77777777" w:rsidR="00F20B80" w:rsidRPr="00106E6B" w:rsidRDefault="00F20B80" w:rsidP="00F20B8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9668D3"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F404BBB" w14:textId="77777777" w:rsidR="00F20B80" w:rsidRPr="00106E6B" w:rsidRDefault="00F20B80" w:rsidP="00F20B80">
            <w:pPr>
              <w:pStyle w:val="TAC"/>
              <w:rPr>
                <w:rFonts w:eastAsia="SimSun"/>
                <w:lang w:val="en-US" w:eastAsia="zh-CN" w:bidi="ar"/>
              </w:rPr>
            </w:pPr>
          </w:p>
        </w:tc>
      </w:tr>
      <w:tr w:rsidR="00F20B80" w:rsidRPr="00106E6B" w14:paraId="464BAC35" w14:textId="77777777" w:rsidTr="007D2262">
        <w:trPr>
          <w:trHeight w:val="29"/>
        </w:trPr>
        <w:tc>
          <w:tcPr>
            <w:tcW w:w="1859" w:type="dxa"/>
            <w:tcBorders>
              <w:top w:val="nil"/>
              <w:left w:val="single" w:sz="4" w:space="0" w:color="auto"/>
              <w:bottom w:val="nil"/>
              <w:right w:val="single" w:sz="4" w:space="0" w:color="auto"/>
            </w:tcBorders>
          </w:tcPr>
          <w:p w14:paraId="2028416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61EC7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9D8EB" w14:textId="77777777" w:rsidR="00F20B80" w:rsidRPr="00106E6B" w:rsidRDefault="00F20B80" w:rsidP="00F20B8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C3659E"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1E4BB9" w14:textId="77777777" w:rsidR="00F20B80" w:rsidRPr="00106E6B" w:rsidRDefault="00F20B80" w:rsidP="00F20B80">
            <w:pPr>
              <w:pStyle w:val="TAC"/>
              <w:rPr>
                <w:rFonts w:eastAsia="SimSun"/>
                <w:lang w:val="en-US" w:eastAsia="zh-CN" w:bidi="ar"/>
              </w:rPr>
            </w:pPr>
          </w:p>
        </w:tc>
      </w:tr>
      <w:tr w:rsidR="00F20B80" w:rsidRPr="00106E6B" w14:paraId="0E7F8571" w14:textId="77777777" w:rsidTr="007D2262">
        <w:trPr>
          <w:trHeight w:val="29"/>
        </w:trPr>
        <w:tc>
          <w:tcPr>
            <w:tcW w:w="1859" w:type="dxa"/>
            <w:tcBorders>
              <w:top w:val="nil"/>
              <w:left w:val="single" w:sz="4" w:space="0" w:color="auto"/>
              <w:bottom w:val="nil"/>
              <w:right w:val="single" w:sz="4" w:space="0" w:color="auto"/>
            </w:tcBorders>
          </w:tcPr>
          <w:p w14:paraId="601A4957"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7C7182" w14:textId="77777777" w:rsidR="00F20B80" w:rsidRDefault="00F20B80" w:rsidP="00F20B80">
            <w:pPr>
              <w:pStyle w:val="TAC"/>
              <w:rPr>
                <w:rFonts w:cs="Arial"/>
                <w:szCs w:val="18"/>
                <w:lang w:val="en-US" w:eastAsia="zh-CN"/>
              </w:rPr>
            </w:pPr>
            <w:r w:rsidRPr="00EE46BB">
              <w:rPr>
                <w:rFonts w:cs="Arial"/>
                <w:szCs w:val="18"/>
                <w:lang w:val="en-US" w:eastAsia="zh-CN"/>
              </w:rPr>
              <w:t>CA_n3A-n7A CA_n3A-n28A</w:t>
            </w:r>
          </w:p>
          <w:p w14:paraId="201B7F71" w14:textId="77777777" w:rsidR="00F20B80" w:rsidRPr="00EE46BB" w:rsidRDefault="00F20B80" w:rsidP="00F20B80">
            <w:pPr>
              <w:pStyle w:val="TAC"/>
              <w:rPr>
                <w:rFonts w:cs="Arial"/>
                <w:szCs w:val="18"/>
                <w:lang w:val="en-US" w:eastAsia="zh-CN"/>
              </w:rPr>
            </w:pPr>
            <w:r w:rsidRPr="00EE46BB">
              <w:rPr>
                <w:rFonts w:cs="Arial"/>
                <w:szCs w:val="18"/>
                <w:lang w:val="en-US" w:eastAsia="zh-CN"/>
              </w:rPr>
              <w:t>CA_n3A-n78A CA_n7A-n28A</w:t>
            </w:r>
          </w:p>
          <w:p w14:paraId="59F4C53A" w14:textId="77777777" w:rsidR="00F20B80" w:rsidRPr="00106E6B" w:rsidRDefault="00F20B80" w:rsidP="00F20B80">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E3F1E3C" w14:textId="77777777" w:rsidR="00F20B80" w:rsidRPr="00106E6B" w:rsidRDefault="00F20B80" w:rsidP="00F20B8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677A74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5A4E6C"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45E4F00E" w14:textId="77777777" w:rsidTr="007D2262">
        <w:trPr>
          <w:trHeight w:val="29"/>
        </w:trPr>
        <w:tc>
          <w:tcPr>
            <w:tcW w:w="1859" w:type="dxa"/>
            <w:tcBorders>
              <w:top w:val="nil"/>
              <w:left w:val="single" w:sz="4" w:space="0" w:color="auto"/>
              <w:bottom w:val="nil"/>
              <w:right w:val="single" w:sz="4" w:space="0" w:color="auto"/>
            </w:tcBorders>
          </w:tcPr>
          <w:p w14:paraId="4D2EEB5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0801D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A56C9" w14:textId="77777777" w:rsidR="00F20B80" w:rsidRPr="00106E6B" w:rsidRDefault="00F20B80" w:rsidP="00F20B8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B204F2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188BDC5" w14:textId="77777777" w:rsidR="00F20B80" w:rsidRPr="00106E6B" w:rsidRDefault="00F20B80" w:rsidP="00F20B80">
            <w:pPr>
              <w:pStyle w:val="TAC"/>
              <w:rPr>
                <w:rFonts w:eastAsia="SimSun"/>
                <w:lang w:val="en-US" w:eastAsia="zh-CN" w:bidi="ar"/>
              </w:rPr>
            </w:pPr>
          </w:p>
        </w:tc>
      </w:tr>
      <w:tr w:rsidR="00F20B80" w:rsidRPr="00106E6B" w14:paraId="12B56848" w14:textId="77777777" w:rsidTr="007D2262">
        <w:trPr>
          <w:trHeight w:val="29"/>
        </w:trPr>
        <w:tc>
          <w:tcPr>
            <w:tcW w:w="1859" w:type="dxa"/>
            <w:tcBorders>
              <w:top w:val="nil"/>
              <w:left w:val="single" w:sz="4" w:space="0" w:color="auto"/>
              <w:bottom w:val="nil"/>
              <w:right w:val="single" w:sz="4" w:space="0" w:color="auto"/>
            </w:tcBorders>
          </w:tcPr>
          <w:p w14:paraId="7ADA197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10801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0DD3BC" w14:textId="77777777" w:rsidR="00F20B80" w:rsidRPr="00106E6B" w:rsidRDefault="00F20B80" w:rsidP="00F20B8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D8098A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796E2CB1" w14:textId="77777777" w:rsidR="00F20B80" w:rsidRPr="00106E6B" w:rsidRDefault="00F20B80" w:rsidP="00F20B80">
            <w:pPr>
              <w:pStyle w:val="TAC"/>
              <w:rPr>
                <w:rFonts w:eastAsia="SimSun"/>
                <w:lang w:val="en-US" w:eastAsia="zh-CN" w:bidi="ar"/>
              </w:rPr>
            </w:pPr>
          </w:p>
        </w:tc>
      </w:tr>
      <w:tr w:rsidR="00F20B80" w:rsidRPr="00106E6B" w14:paraId="14A223B1" w14:textId="77777777" w:rsidTr="007D2262">
        <w:trPr>
          <w:trHeight w:val="29"/>
        </w:trPr>
        <w:tc>
          <w:tcPr>
            <w:tcW w:w="1859" w:type="dxa"/>
            <w:tcBorders>
              <w:top w:val="nil"/>
              <w:left w:val="single" w:sz="4" w:space="0" w:color="auto"/>
              <w:bottom w:val="nil"/>
              <w:right w:val="single" w:sz="4" w:space="0" w:color="auto"/>
            </w:tcBorders>
          </w:tcPr>
          <w:p w14:paraId="546E4DE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AE5B4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F1530C" w14:textId="77777777" w:rsidR="00F20B80" w:rsidRPr="00106E6B" w:rsidRDefault="00F20B80" w:rsidP="00F20B8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A0B9E12"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BBE08B" w14:textId="77777777" w:rsidR="00F20B80" w:rsidRPr="00106E6B" w:rsidRDefault="00F20B80" w:rsidP="00F20B80">
            <w:pPr>
              <w:pStyle w:val="TAC"/>
              <w:rPr>
                <w:rFonts w:eastAsia="SimSun"/>
                <w:lang w:val="en-US" w:eastAsia="zh-CN" w:bidi="ar"/>
              </w:rPr>
            </w:pPr>
          </w:p>
        </w:tc>
      </w:tr>
      <w:tr w:rsidR="00F20B80" w:rsidRPr="001E32DC" w14:paraId="7F88AF33" w14:textId="77777777" w:rsidTr="007D2262">
        <w:trPr>
          <w:trHeight w:val="29"/>
        </w:trPr>
        <w:tc>
          <w:tcPr>
            <w:tcW w:w="1859" w:type="dxa"/>
            <w:tcBorders>
              <w:top w:val="single" w:sz="4" w:space="0" w:color="auto"/>
              <w:left w:val="single" w:sz="4" w:space="0" w:color="auto"/>
              <w:bottom w:val="nil"/>
              <w:right w:val="single" w:sz="4" w:space="0" w:color="auto"/>
            </w:tcBorders>
          </w:tcPr>
          <w:p w14:paraId="2B40060F" w14:textId="77777777" w:rsidR="00F20B80" w:rsidRPr="001010C4" w:rsidRDefault="00F20B80" w:rsidP="00F20B80">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2352F3C" w14:textId="77777777" w:rsidR="00F20B80" w:rsidRPr="006F2990" w:rsidRDefault="00F20B80" w:rsidP="00F20B80">
            <w:pPr>
              <w:pStyle w:val="TAC"/>
              <w:rPr>
                <w:lang w:val="en-US" w:eastAsia="zh-CN"/>
              </w:rPr>
            </w:pPr>
            <w:r w:rsidRPr="006F2990">
              <w:rPr>
                <w:lang w:val="en-US" w:eastAsia="zh-CN"/>
              </w:rPr>
              <w:t>CA_n3A-n7A</w:t>
            </w:r>
          </w:p>
          <w:p w14:paraId="5D61FD11" w14:textId="77777777" w:rsidR="00F20B80" w:rsidRPr="006F2990" w:rsidRDefault="00F20B80" w:rsidP="00F20B80">
            <w:pPr>
              <w:pStyle w:val="TAC"/>
              <w:rPr>
                <w:lang w:val="en-US" w:eastAsia="zh-CN"/>
              </w:rPr>
            </w:pPr>
            <w:r w:rsidRPr="006F2990">
              <w:rPr>
                <w:lang w:val="en-US" w:eastAsia="zh-CN"/>
              </w:rPr>
              <w:t>CA_n3A-n28A</w:t>
            </w:r>
          </w:p>
          <w:p w14:paraId="13366113" w14:textId="77777777" w:rsidR="00F20B80" w:rsidRPr="006F2990" w:rsidRDefault="00F20B80" w:rsidP="00F20B80">
            <w:pPr>
              <w:pStyle w:val="TAC"/>
              <w:rPr>
                <w:lang w:val="en-US" w:eastAsia="zh-CN"/>
              </w:rPr>
            </w:pPr>
            <w:r w:rsidRPr="006F2990">
              <w:rPr>
                <w:lang w:val="en-US" w:eastAsia="zh-CN"/>
              </w:rPr>
              <w:t>CA_n3A-n78A</w:t>
            </w:r>
          </w:p>
          <w:p w14:paraId="2836DEF6" w14:textId="77777777" w:rsidR="00F20B80" w:rsidRPr="006F2990" w:rsidRDefault="00F20B80" w:rsidP="00F20B80">
            <w:pPr>
              <w:pStyle w:val="TAC"/>
              <w:rPr>
                <w:lang w:val="en-US" w:eastAsia="zh-CN"/>
              </w:rPr>
            </w:pPr>
            <w:r w:rsidRPr="006F2990">
              <w:rPr>
                <w:lang w:val="en-US" w:eastAsia="zh-CN"/>
              </w:rPr>
              <w:t>CA_n7A-n28A</w:t>
            </w:r>
          </w:p>
          <w:p w14:paraId="5C143AAA" w14:textId="77777777" w:rsidR="00F20B80" w:rsidRPr="006F2990" w:rsidRDefault="00F20B80" w:rsidP="00F20B80">
            <w:pPr>
              <w:pStyle w:val="TAC"/>
              <w:rPr>
                <w:lang w:val="en-US" w:eastAsia="zh-CN"/>
              </w:rPr>
            </w:pPr>
            <w:r w:rsidRPr="006F2990">
              <w:rPr>
                <w:lang w:val="en-US" w:eastAsia="zh-CN"/>
              </w:rPr>
              <w:t>CA_n7A-n78A</w:t>
            </w:r>
          </w:p>
          <w:p w14:paraId="0F1B678C" w14:textId="77777777" w:rsidR="00F20B80" w:rsidRPr="001010C4" w:rsidRDefault="00F20B80" w:rsidP="00F20B80">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9602CE5" w14:textId="77777777" w:rsidR="00F20B80" w:rsidRPr="001010C4" w:rsidRDefault="00F20B80" w:rsidP="00F20B80">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9A70828"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7F0E4D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3D621B9F" w14:textId="77777777" w:rsidTr="007D2262">
        <w:trPr>
          <w:trHeight w:val="29"/>
        </w:trPr>
        <w:tc>
          <w:tcPr>
            <w:tcW w:w="1859" w:type="dxa"/>
            <w:tcBorders>
              <w:top w:val="nil"/>
              <w:left w:val="single" w:sz="4" w:space="0" w:color="auto"/>
              <w:bottom w:val="nil"/>
              <w:right w:val="single" w:sz="4" w:space="0" w:color="auto"/>
            </w:tcBorders>
          </w:tcPr>
          <w:p w14:paraId="39B62B3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A4C83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149F4" w14:textId="77777777" w:rsidR="00F20B80" w:rsidRPr="001010C4" w:rsidRDefault="00F20B80" w:rsidP="00F20B80">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9F1864"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8778CD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89C93B8" w14:textId="77777777" w:rsidTr="007D2262">
        <w:trPr>
          <w:trHeight w:val="29"/>
        </w:trPr>
        <w:tc>
          <w:tcPr>
            <w:tcW w:w="1859" w:type="dxa"/>
            <w:tcBorders>
              <w:top w:val="nil"/>
              <w:left w:val="single" w:sz="4" w:space="0" w:color="auto"/>
              <w:bottom w:val="nil"/>
              <w:right w:val="single" w:sz="4" w:space="0" w:color="auto"/>
            </w:tcBorders>
          </w:tcPr>
          <w:p w14:paraId="77CA799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A7F6C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B38850" w14:textId="77777777" w:rsidR="00F20B80" w:rsidRPr="001010C4" w:rsidRDefault="00F20B80" w:rsidP="00F20B80">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581323D"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8712B7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68F3305" w14:textId="77777777" w:rsidTr="007D2262">
        <w:trPr>
          <w:trHeight w:val="29"/>
        </w:trPr>
        <w:tc>
          <w:tcPr>
            <w:tcW w:w="1859" w:type="dxa"/>
            <w:tcBorders>
              <w:top w:val="nil"/>
              <w:left w:val="single" w:sz="4" w:space="0" w:color="auto"/>
              <w:bottom w:val="single" w:sz="4" w:space="0" w:color="auto"/>
              <w:right w:val="single" w:sz="4" w:space="0" w:color="auto"/>
            </w:tcBorders>
          </w:tcPr>
          <w:p w14:paraId="29DBFBD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596D0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B7898B" w14:textId="77777777" w:rsidR="00F20B80" w:rsidRPr="001010C4" w:rsidRDefault="00F20B80" w:rsidP="00F20B80">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8246CBD" w14:textId="77777777" w:rsidR="00F20B80" w:rsidRPr="001E32DC" w:rsidRDefault="00F20B80" w:rsidP="00F20B80">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86C874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513EDF4D" w14:textId="77777777" w:rsidTr="007D2262">
        <w:trPr>
          <w:trHeight w:val="29"/>
        </w:trPr>
        <w:tc>
          <w:tcPr>
            <w:tcW w:w="1859" w:type="dxa"/>
            <w:tcBorders>
              <w:top w:val="single" w:sz="4" w:space="0" w:color="auto"/>
              <w:left w:val="single" w:sz="4" w:space="0" w:color="auto"/>
              <w:bottom w:val="nil"/>
              <w:right w:val="single" w:sz="4" w:space="0" w:color="auto"/>
            </w:tcBorders>
          </w:tcPr>
          <w:p w14:paraId="4EA51A70" w14:textId="77777777" w:rsidR="00F20B80" w:rsidRPr="00106E6B" w:rsidRDefault="00F20B80" w:rsidP="00F20B80">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2EF40970"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31AE3DA" w14:textId="77777777" w:rsidR="00F20B80" w:rsidRPr="00106E6B" w:rsidRDefault="00F20B80" w:rsidP="00F20B8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9A41E0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821BC3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900B680" w14:textId="77777777" w:rsidTr="007D2262">
        <w:trPr>
          <w:trHeight w:val="29"/>
        </w:trPr>
        <w:tc>
          <w:tcPr>
            <w:tcW w:w="1859" w:type="dxa"/>
            <w:tcBorders>
              <w:top w:val="nil"/>
              <w:left w:val="single" w:sz="4" w:space="0" w:color="auto"/>
              <w:bottom w:val="nil"/>
              <w:right w:val="single" w:sz="4" w:space="0" w:color="auto"/>
            </w:tcBorders>
          </w:tcPr>
          <w:p w14:paraId="74096BD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AA29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B8CF1" w14:textId="77777777" w:rsidR="00F20B80" w:rsidRPr="00106E6B" w:rsidRDefault="00F20B80" w:rsidP="00F20B8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D1A9B1E" w14:textId="77777777" w:rsidR="00F20B80" w:rsidRPr="00106E6B" w:rsidRDefault="00F20B80" w:rsidP="00F20B80">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10BDB620" w14:textId="77777777" w:rsidR="00F20B80" w:rsidRPr="00106E6B" w:rsidRDefault="00F20B80" w:rsidP="00F20B80">
            <w:pPr>
              <w:pStyle w:val="TAC"/>
              <w:rPr>
                <w:rFonts w:eastAsia="SimSun"/>
                <w:lang w:val="en-US" w:eastAsia="zh-CN" w:bidi="ar"/>
              </w:rPr>
            </w:pPr>
          </w:p>
        </w:tc>
      </w:tr>
      <w:tr w:rsidR="00F20B80" w:rsidRPr="00106E6B" w14:paraId="1DCA5E30" w14:textId="77777777" w:rsidTr="007D2262">
        <w:trPr>
          <w:trHeight w:val="29"/>
        </w:trPr>
        <w:tc>
          <w:tcPr>
            <w:tcW w:w="1859" w:type="dxa"/>
            <w:tcBorders>
              <w:top w:val="nil"/>
              <w:left w:val="single" w:sz="4" w:space="0" w:color="auto"/>
              <w:bottom w:val="nil"/>
              <w:right w:val="single" w:sz="4" w:space="0" w:color="auto"/>
            </w:tcBorders>
          </w:tcPr>
          <w:p w14:paraId="0B66344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F0513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8D1D9" w14:textId="77777777" w:rsidR="00F20B80" w:rsidRPr="00106E6B" w:rsidRDefault="00F20B80" w:rsidP="00F20B8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047391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765F73A" w14:textId="77777777" w:rsidR="00F20B80" w:rsidRPr="00106E6B" w:rsidRDefault="00F20B80" w:rsidP="00F20B80">
            <w:pPr>
              <w:pStyle w:val="TAC"/>
              <w:rPr>
                <w:rFonts w:eastAsia="SimSun"/>
                <w:lang w:val="en-US" w:eastAsia="zh-CN" w:bidi="ar"/>
              </w:rPr>
            </w:pPr>
          </w:p>
        </w:tc>
      </w:tr>
      <w:tr w:rsidR="00F20B80" w:rsidRPr="00106E6B" w14:paraId="00B0415C" w14:textId="77777777" w:rsidTr="007D2262">
        <w:trPr>
          <w:trHeight w:val="29"/>
        </w:trPr>
        <w:tc>
          <w:tcPr>
            <w:tcW w:w="1859" w:type="dxa"/>
            <w:tcBorders>
              <w:top w:val="nil"/>
              <w:left w:val="single" w:sz="4" w:space="0" w:color="auto"/>
              <w:bottom w:val="nil"/>
              <w:right w:val="single" w:sz="4" w:space="0" w:color="auto"/>
            </w:tcBorders>
          </w:tcPr>
          <w:p w14:paraId="778C237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A5A4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58CE4" w14:textId="77777777" w:rsidR="00F20B80" w:rsidRPr="00106E6B" w:rsidRDefault="00F20B80" w:rsidP="00F20B8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51AC46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EE228D" w14:textId="77777777" w:rsidR="00F20B80" w:rsidRPr="00106E6B" w:rsidRDefault="00F20B80" w:rsidP="00F20B80">
            <w:pPr>
              <w:pStyle w:val="TAC"/>
              <w:rPr>
                <w:rFonts w:eastAsia="SimSun"/>
                <w:lang w:val="en-US" w:eastAsia="zh-CN" w:bidi="ar"/>
              </w:rPr>
            </w:pPr>
          </w:p>
        </w:tc>
      </w:tr>
      <w:tr w:rsidR="00F20B80" w:rsidRPr="00106E6B" w14:paraId="388CB07A" w14:textId="77777777" w:rsidTr="007D2262">
        <w:trPr>
          <w:trHeight w:val="29"/>
        </w:trPr>
        <w:tc>
          <w:tcPr>
            <w:tcW w:w="1859" w:type="dxa"/>
            <w:tcBorders>
              <w:top w:val="nil"/>
              <w:left w:val="single" w:sz="4" w:space="0" w:color="auto"/>
              <w:bottom w:val="nil"/>
              <w:right w:val="single" w:sz="4" w:space="0" w:color="auto"/>
            </w:tcBorders>
          </w:tcPr>
          <w:p w14:paraId="04C81A80"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AD5D32" w14:textId="77777777" w:rsidR="00F20B80" w:rsidRPr="003E0594" w:rsidRDefault="00F20B80" w:rsidP="00F20B80">
            <w:pPr>
              <w:pStyle w:val="TAC"/>
              <w:rPr>
                <w:lang w:val="en-US" w:eastAsia="zh-CN"/>
              </w:rPr>
            </w:pPr>
            <w:r w:rsidRPr="003E0594">
              <w:rPr>
                <w:lang w:val="en-US" w:eastAsia="zh-CN"/>
              </w:rPr>
              <w:t>CA_n3A-n7A</w:t>
            </w:r>
          </w:p>
          <w:p w14:paraId="14DD0B16" w14:textId="77777777" w:rsidR="00F20B80" w:rsidRPr="003E0594" w:rsidRDefault="00F20B80" w:rsidP="00F20B80">
            <w:pPr>
              <w:pStyle w:val="TAC"/>
              <w:rPr>
                <w:lang w:val="en-US" w:eastAsia="zh-CN"/>
              </w:rPr>
            </w:pPr>
            <w:r w:rsidRPr="003E0594">
              <w:rPr>
                <w:lang w:val="en-US" w:eastAsia="zh-CN"/>
              </w:rPr>
              <w:t>CA_n3A-n28A</w:t>
            </w:r>
          </w:p>
          <w:p w14:paraId="7EFEFCDF" w14:textId="77777777" w:rsidR="00F20B80" w:rsidRPr="003E0594" w:rsidRDefault="00F20B80" w:rsidP="00F20B80">
            <w:pPr>
              <w:pStyle w:val="TAC"/>
              <w:rPr>
                <w:lang w:val="en-US" w:eastAsia="zh-CN"/>
              </w:rPr>
            </w:pPr>
            <w:r w:rsidRPr="003E0594">
              <w:rPr>
                <w:lang w:val="en-US" w:eastAsia="zh-CN"/>
              </w:rPr>
              <w:t>CA_n3A-n78A</w:t>
            </w:r>
          </w:p>
          <w:p w14:paraId="1737FE04" w14:textId="77777777" w:rsidR="00F20B80" w:rsidRPr="003E0594" w:rsidRDefault="00F20B80" w:rsidP="00F20B80">
            <w:pPr>
              <w:pStyle w:val="TAC"/>
              <w:rPr>
                <w:lang w:val="en-US" w:eastAsia="zh-CN"/>
              </w:rPr>
            </w:pPr>
            <w:r w:rsidRPr="003E0594">
              <w:rPr>
                <w:lang w:val="en-US" w:eastAsia="zh-CN"/>
              </w:rPr>
              <w:t>CA_n7A-n28A</w:t>
            </w:r>
          </w:p>
          <w:p w14:paraId="5A18A702" w14:textId="77777777" w:rsidR="00F20B80" w:rsidRPr="003E0594" w:rsidRDefault="00F20B80" w:rsidP="00F20B80">
            <w:pPr>
              <w:pStyle w:val="TAC"/>
              <w:rPr>
                <w:lang w:val="en-US" w:eastAsia="zh-CN"/>
              </w:rPr>
            </w:pPr>
            <w:r w:rsidRPr="003E0594">
              <w:rPr>
                <w:lang w:val="en-US" w:eastAsia="zh-CN"/>
              </w:rPr>
              <w:t>CA_n7A-n78A</w:t>
            </w:r>
          </w:p>
          <w:p w14:paraId="7ECBE378" w14:textId="77777777" w:rsidR="00F20B80" w:rsidRPr="003E0594" w:rsidRDefault="00F20B80" w:rsidP="00F20B80">
            <w:pPr>
              <w:pStyle w:val="TAC"/>
              <w:rPr>
                <w:lang w:val="en-US" w:eastAsia="zh-CN"/>
              </w:rPr>
            </w:pPr>
            <w:r w:rsidRPr="003E0594">
              <w:rPr>
                <w:lang w:val="en-US" w:eastAsia="zh-CN"/>
              </w:rPr>
              <w:t>CA_n28A-n78A</w:t>
            </w:r>
          </w:p>
          <w:p w14:paraId="6EE27A70" w14:textId="77777777" w:rsidR="00F20B80" w:rsidRPr="00106E6B" w:rsidRDefault="00F20B80" w:rsidP="00F20B80">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8000AB" w14:textId="77777777" w:rsidR="00F20B80" w:rsidRPr="00106E6B" w:rsidRDefault="00F20B80" w:rsidP="00F20B80">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6A65BD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1E1807"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136E9D94" w14:textId="77777777" w:rsidTr="007D2262">
        <w:trPr>
          <w:trHeight w:val="29"/>
        </w:trPr>
        <w:tc>
          <w:tcPr>
            <w:tcW w:w="1859" w:type="dxa"/>
            <w:tcBorders>
              <w:top w:val="nil"/>
              <w:left w:val="single" w:sz="4" w:space="0" w:color="auto"/>
              <w:bottom w:val="nil"/>
              <w:right w:val="single" w:sz="4" w:space="0" w:color="auto"/>
            </w:tcBorders>
          </w:tcPr>
          <w:p w14:paraId="085B181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7965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FC16F" w14:textId="77777777" w:rsidR="00F20B80" w:rsidRPr="00106E6B" w:rsidRDefault="00F20B80" w:rsidP="00F20B8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7C5E6C" w14:textId="77777777" w:rsidR="00F20B80" w:rsidRPr="00106E6B" w:rsidRDefault="00F20B80" w:rsidP="00F20B80">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543F1753" w14:textId="77777777" w:rsidR="00F20B80" w:rsidRPr="00106E6B" w:rsidRDefault="00F20B80" w:rsidP="00F20B80">
            <w:pPr>
              <w:pStyle w:val="TAC"/>
              <w:rPr>
                <w:rFonts w:eastAsia="SimSun"/>
                <w:lang w:val="en-US" w:eastAsia="zh-CN" w:bidi="ar"/>
              </w:rPr>
            </w:pPr>
          </w:p>
        </w:tc>
      </w:tr>
      <w:tr w:rsidR="00F20B80" w:rsidRPr="00106E6B" w14:paraId="7E9F35C1" w14:textId="77777777" w:rsidTr="007D2262">
        <w:trPr>
          <w:trHeight w:val="29"/>
        </w:trPr>
        <w:tc>
          <w:tcPr>
            <w:tcW w:w="1859" w:type="dxa"/>
            <w:tcBorders>
              <w:top w:val="nil"/>
              <w:left w:val="single" w:sz="4" w:space="0" w:color="auto"/>
              <w:bottom w:val="nil"/>
              <w:right w:val="single" w:sz="4" w:space="0" w:color="auto"/>
            </w:tcBorders>
          </w:tcPr>
          <w:p w14:paraId="159FE2C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CAAB2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3E07D"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6097EA8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F0D5C6A" w14:textId="77777777" w:rsidR="00F20B80" w:rsidRPr="00106E6B" w:rsidRDefault="00F20B80" w:rsidP="00F20B80">
            <w:pPr>
              <w:pStyle w:val="TAC"/>
              <w:rPr>
                <w:rFonts w:eastAsia="SimSun"/>
                <w:lang w:val="en-US" w:eastAsia="zh-CN" w:bidi="ar"/>
              </w:rPr>
            </w:pPr>
          </w:p>
        </w:tc>
      </w:tr>
      <w:tr w:rsidR="00F20B80" w:rsidRPr="00106E6B" w14:paraId="52867BF4" w14:textId="77777777" w:rsidTr="007D2262">
        <w:trPr>
          <w:trHeight w:val="29"/>
        </w:trPr>
        <w:tc>
          <w:tcPr>
            <w:tcW w:w="1859" w:type="dxa"/>
            <w:tcBorders>
              <w:top w:val="nil"/>
              <w:left w:val="single" w:sz="4" w:space="0" w:color="auto"/>
              <w:bottom w:val="nil"/>
              <w:right w:val="single" w:sz="4" w:space="0" w:color="auto"/>
            </w:tcBorders>
          </w:tcPr>
          <w:p w14:paraId="3CDE38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37FA4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88181" w14:textId="77777777" w:rsidR="00F20B80" w:rsidRPr="00106E6B" w:rsidRDefault="00F20B80" w:rsidP="00F20B8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9DD0F4D"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A0C3DB" w14:textId="77777777" w:rsidR="00F20B80" w:rsidRPr="00106E6B" w:rsidRDefault="00F20B80" w:rsidP="00F20B80">
            <w:pPr>
              <w:pStyle w:val="TAC"/>
              <w:rPr>
                <w:rFonts w:eastAsia="SimSun"/>
                <w:lang w:val="en-US" w:eastAsia="zh-CN" w:bidi="ar"/>
              </w:rPr>
            </w:pPr>
          </w:p>
        </w:tc>
      </w:tr>
      <w:tr w:rsidR="00F20B80" w:rsidRPr="001E32DC" w14:paraId="0B3676B4" w14:textId="77777777" w:rsidTr="007D2262">
        <w:trPr>
          <w:trHeight w:val="29"/>
        </w:trPr>
        <w:tc>
          <w:tcPr>
            <w:tcW w:w="1859" w:type="dxa"/>
            <w:tcBorders>
              <w:top w:val="single" w:sz="4" w:space="0" w:color="auto"/>
              <w:left w:val="single" w:sz="4" w:space="0" w:color="auto"/>
              <w:bottom w:val="nil"/>
              <w:right w:val="single" w:sz="4" w:space="0" w:color="auto"/>
            </w:tcBorders>
          </w:tcPr>
          <w:p w14:paraId="0C4E1FDA" w14:textId="77777777" w:rsidR="00F20B80" w:rsidRPr="001010C4" w:rsidRDefault="00F20B80" w:rsidP="00F20B80">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2C28AA5D" w14:textId="77777777" w:rsidR="00F20B80" w:rsidRPr="00A4564A" w:rsidRDefault="00F20B80" w:rsidP="00F20B8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2F1C8628" w14:textId="77777777" w:rsidR="00F20B80" w:rsidRPr="00A4564A" w:rsidRDefault="00F20B80" w:rsidP="00F20B8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453743C" w14:textId="77777777" w:rsidR="00F20B80" w:rsidRPr="00A4564A" w:rsidRDefault="00F20B80" w:rsidP="00F20B8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409F1B7B" w14:textId="77777777" w:rsidR="00F20B80" w:rsidRPr="00A4564A" w:rsidRDefault="00F20B80" w:rsidP="00F20B8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32EE16ED" w14:textId="77777777" w:rsidR="00F20B80" w:rsidRPr="00A4564A" w:rsidRDefault="00F20B80" w:rsidP="00F20B8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72F24262" w14:textId="77777777" w:rsidR="00F20B80" w:rsidRPr="001010C4" w:rsidRDefault="00F20B80" w:rsidP="00F20B80">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52E9A3F5"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843DFAB"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E8920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0B80" w:rsidRPr="001E32DC" w14:paraId="16C726FB" w14:textId="77777777" w:rsidTr="007D2262">
        <w:trPr>
          <w:trHeight w:val="29"/>
        </w:trPr>
        <w:tc>
          <w:tcPr>
            <w:tcW w:w="1859" w:type="dxa"/>
            <w:tcBorders>
              <w:top w:val="nil"/>
              <w:left w:val="single" w:sz="4" w:space="0" w:color="auto"/>
              <w:bottom w:val="nil"/>
              <w:right w:val="single" w:sz="4" w:space="0" w:color="auto"/>
            </w:tcBorders>
          </w:tcPr>
          <w:p w14:paraId="4374834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DDE56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5B439"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3CFBD75" w14:textId="77777777" w:rsidR="00F20B80" w:rsidRPr="001E32DC" w:rsidRDefault="00F20B80" w:rsidP="00F20B8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3A407A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F317A97" w14:textId="77777777" w:rsidTr="007D2262">
        <w:trPr>
          <w:trHeight w:val="29"/>
        </w:trPr>
        <w:tc>
          <w:tcPr>
            <w:tcW w:w="1859" w:type="dxa"/>
            <w:tcBorders>
              <w:top w:val="nil"/>
              <w:left w:val="single" w:sz="4" w:space="0" w:color="auto"/>
              <w:bottom w:val="nil"/>
              <w:right w:val="single" w:sz="4" w:space="0" w:color="auto"/>
            </w:tcBorders>
          </w:tcPr>
          <w:p w14:paraId="712F285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2ADA6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8C089"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6CF26EE"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415462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64B1A8D" w14:textId="77777777" w:rsidTr="007D2262">
        <w:trPr>
          <w:trHeight w:val="29"/>
        </w:trPr>
        <w:tc>
          <w:tcPr>
            <w:tcW w:w="1859" w:type="dxa"/>
            <w:tcBorders>
              <w:top w:val="nil"/>
              <w:left w:val="single" w:sz="4" w:space="0" w:color="auto"/>
              <w:bottom w:val="single" w:sz="4" w:space="0" w:color="auto"/>
              <w:right w:val="single" w:sz="4" w:space="0" w:color="auto"/>
            </w:tcBorders>
          </w:tcPr>
          <w:p w14:paraId="2839020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103E5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410A8"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86FC557"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62F258F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2414FB5" w14:textId="77777777" w:rsidTr="007D2262">
        <w:trPr>
          <w:trHeight w:val="29"/>
        </w:trPr>
        <w:tc>
          <w:tcPr>
            <w:tcW w:w="1859" w:type="dxa"/>
            <w:tcBorders>
              <w:top w:val="single" w:sz="4" w:space="0" w:color="auto"/>
              <w:left w:val="single" w:sz="4" w:space="0" w:color="auto"/>
              <w:bottom w:val="nil"/>
              <w:right w:val="single" w:sz="4" w:space="0" w:color="auto"/>
            </w:tcBorders>
          </w:tcPr>
          <w:p w14:paraId="0A465683" w14:textId="77777777" w:rsidR="00F20B80" w:rsidRPr="001010C4" w:rsidRDefault="00F20B80" w:rsidP="00F20B80">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47719769"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BCA7D58"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2378FE1"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8978EC5"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94CE1DA"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5812A36" w14:textId="77777777" w:rsidR="00F20B80" w:rsidRPr="001010C4" w:rsidRDefault="00F20B80" w:rsidP="00F20B80">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73D0E11"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C5181B6"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E9ED4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0B80" w:rsidRPr="001E32DC" w14:paraId="376989D3" w14:textId="77777777" w:rsidTr="007D2262">
        <w:trPr>
          <w:trHeight w:val="29"/>
        </w:trPr>
        <w:tc>
          <w:tcPr>
            <w:tcW w:w="1859" w:type="dxa"/>
            <w:tcBorders>
              <w:top w:val="nil"/>
              <w:left w:val="single" w:sz="4" w:space="0" w:color="auto"/>
              <w:bottom w:val="nil"/>
              <w:right w:val="single" w:sz="4" w:space="0" w:color="auto"/>
            </w:tcBorders>
          </w:tcPr>
          <w:p w14:paraId="1E9B971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001A0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F2A899"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03AE8AC" w14:textId="77777777" w:rsidR="00F20B80" w:rsidRPr="001E32DC" w:rsidRDefault="00F20B80" w:rsidP="00F20B8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EFCE85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4E0D937" w14:textId="77777777" w:rsidTr="007D2262">
        <w:trPr>
          <w:trHeight w:val="29"/>
        </w:trPr>
        <w:tc>
          <w:tcPr>
            <w:tcW w:w="1859" w:type="dxa"/>
            <w:tcBorders>
              <w:top w:val="nil"/>
              <w:left w:val="single" w:sz="4" w:space="0" w:color="auto"/>
              <w:bottom w:val="nil"/>
              <w:right w:val="single" w:sz="4" w:space="0" w:color="auto"/>
            </w:tcBorders>
          </w:tcPr>
          <w:p w14:paraId="66D93D0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079D3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75F76"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385FDD9"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668285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F4D126C" w14:textId="77777777" w:rsidTr="007D2262">
        <w:trPr>
          <w:trHeight w:val="29"/>
        </w:trPr>
        <w:tc>
          <w:tcPr>
            <w:tcW w:w="1859" w:type="dxa"/>
            <w:tcBorders>
              <w:top w:val="nil"/>
              <w:left w:val="single" w:sz="4" w:space="0" w:color="auto"/>
              <w:bottom w:val="single" w:sz="4" w:space="0" w:color="auto"/>
              <w:right w:val="single" w:sz="4" w:space="0" w:color="auto"/>
            </w:tcBorders>
          </w:tcPr>
          <w:p w14:paraId="30F9E8A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5E0D3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2D5DE0"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C77606C"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BAE76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1406EAB" w14:textId="77777777" w:rsidTr="007D2262">
        <w:trPr>
          <w:trHeight w:val="29"/>
        </w:trPr>
        <w:tc>
          <w:tcPr>
            <w:tcW w:w="1859" w:type="dxa"/>
            <w:tcBorders>
              <w:top w:val="single" w:sz="4" w:space="0" w:color="auto"/>
              <w:left w:val="single" w:sz="4" w:space="0" w:color="auto"/>
              <w:bottom w:val="nil"/>
              <w:right w:val="single" w:sz="4" w:space="0" w:color="auto"/>
            </w:tcBorders>
          </w:tcPr>
          <w:p w14:paraId="6AC87A32" w14:textId="77777777" w:rsidR="00F20B80" w:rsidRPr="001010C4" w:rsidRDefault="00F20B80" w:rsidP="00F20B80">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2804BC83"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58C0BA3E"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74B5AF64"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9168B7B"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70F1ED22"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C233082" w14:textId="77777777" w:rsidR="00F20B80" w:rsidRPr="001010C4" w:rsidRDefault="00F20B80" w:rsidP="00F20B80">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D08A825"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02760C5"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B82A6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20B80" w:rsidRPr="001E32DC" w14:paraId="2C795678" w14:textId="77777777" w:rsidTr="007D2262">
        <w:trPr>
          <w:trHeight w:val="29"/>
        </w:trPr>
        <w:tc>
          <w:tcPr>
            <w:tcW w:w="1859" w:type="dxa"/>
            <w:tcBorders>
              <w:top w:val="nil"/>
              <w:left w:val="single" w:sz="4" w:space="0" w:color="auto"/>
              <w:bottom w:val="nil"/>
              <w:right w:val="single" w:sz="4" w:space="0" w:color="auto"/>
            </w:tcBorders>
          </w:tcPr>
          <w:p w14:paraId="3FE24C2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8FFFD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75B4A"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455DA7C" w14:textId="77777777" w:rsidR="00F20B80" w:rsidRPr="001E32DC" w:rsidRDefault="00F20B80" w:rsidP="00F20B8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CAB8E2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9DB8E53" w14:textId="77777777" w:rsidTr="007D2262">
        <w:trPr>
          <w:trHeight w:val="29"/>
        </w:trPr>
        <w:tc>
          <w:tcPr>
            <w:tcW w:w="1859" w:type="dxa"/>
            <w:tcBorders>
              <w:top w:val="nil"/>
              <w:left w:val="single" w:sz="4" w:space="0" w:color="auto"/>
              <w:bottom w:val="nil"/>
              <w:right w:val="single" w:sz="4" w:space="0" w:color="auto"/>
            </w:tcBorders>
          </w:tcPr>
          <w:p w14:paraId="45F70D7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CB655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BAAC5"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BD3448B"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2F987C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473261D" w14:textId="77777777" w:rsidTr="007D2262">
        <w:trPr>
          <w:trHeight w:val="29"/>
        </w:trPr>
        <w:tc>
          <w:tcPr>
            <w:tcW w:w="1859" w:type="dxa"/>
            <w:tcBorders>
              <w:top w:val="nil"/>
              <w:left w:val="single" w:sz="4" w:space="0" w:color="auto"/>
              <w:bottom w:val="single" w:sz="4" w:space="0" w:color="auto"/>
              <w:right w:val="single" w:sz="4" w:space="0" w:color="auto"/>
            </w:tcBorders>
          </w:tcPr>
          <w:p w14:paraId="56EFF19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14668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F259B" w14:textId="77777777" w:rsidR="00F20B80" w:rsidRPr="001010C4" w:rsidRDefault="00F20B80" w:rsidP="00F20B8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42AB35"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AF12D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2B42653" w14:textId="77777777" w:rsidTr="007D2262">
        <w:trPr>
          <w:trHeight w:val="29"/>
        </w:trPr>
        <w:tc>
          <w:tcPr>
            <w:tcW w:w="1859" w:type="dxa"/>
            <w:tcBorders>
              <w:top w:val="single" w:sz="4" w:space="0" w:color="auto"/>
              <w:left w:val="single" w:sz="4" w:space="0" w:color="auto"/>
              <w:bottom w:val="nil"/>
              <w:right w:val="single" w:sz="4" w:space="0" w:color="auto"/>
            </w:tcBorders>
          </w:tcPr>
          <w:p w14:paraId="4089F61D" w14:textId="77777777" w:rsidR="00F20B80" w:rsidRPr="001010C4" w:rsidRDefault="00F20B80" w:rsidP="00F20B8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07B37D45" w14:textId="77777777" w:rsidR="00F20B80" w:rsidRPr="009E0116" w:rsidRDefault="00F20B80" w:rsidP="00F20B80">
            <w:pPr>
              <w:pStyle w:val="TAC"/>
              <w:rPr>
                <w:lang w:val="en-US" w:eastAsia="zh-CN"/>
              </w:rPr>
            </w:pPr>
            <w:r w:rsidRPr="00A1115A">
              <w:rPr>
                <w:lang w:val="en-US" w:eastAsia="zh-CN"/>
              </w:rPr>
              <w:t>CA_n3A-n28A</w:t>
            </w:r>
          </w:p>
          <w:p w14:paraId="0BD98587" w14:textId="77777777" w:rsidR="00F20B80" w:rsidRPr="009E0116" w:rsidRDefault="00F20B80" w:rsidP="00F20B80">
            <w:pPr>
              <w:pStyle w:val="TAC"/>
              <w:rPr>
                <w:lang w:val="en-US" w:eastAsia="zh-CN"/>
              </w:rPr>
            </w:pPr>
            <w:r w:rsidRPr="009E0116">
              <w:rPr>
                <w:lang w:val="en-US" w:eastAsia="zh-CN"/>
              </w:rPr>
              <w:t>CA_n3A-n41A</w:t>
            </w:r>
          </w:p>
          <w:p w14:paraId="32E44E21" w14:textId="77777777" w:rsidR="00F20B80" w:rsidRPr="009E0116" w:rsidRDefault="00F20B80" w:rsidP="00F20B80">
            <w:pPr>
              <w:pStyle w:val="TAC"/>
              <w:rPr>
                <w:lang w:val="en-US" w:eastAsia="zh-CN"/>
              </w:rPr>
            </w:pPr>
            <w:r w:rsidRPr="009E0116">
              <w:rPr>
                <w:lang w:val="en-US" w:eastAsia="zh-CN"/>
              </w:rPr>
              <w:t>CA_n3A-n77A</w:t>
            </w:r>
          </w:p>
          <w:p w14:paraId="7B9629C4" w14:textId="77777777" w:rsidR="00F20B80" w:rsidRPr="009E0116" w:rsidRDefault="00F20B80" w:rsidP="00F20B80">
            <w:pPr>
              <w:pStyle w:val="TAC"/>
              <w:rPr>
                <w:lang w:val="en-US" w:eastAsia="zh-CN"/>
              </w:rPr>
            </w:pPr>
            <w:r w:rsidRPr="009E0116">
              <w:rPr>
                <w:lang w:val="en-US" w:eastAsia="zh-CN"/>
              </w:rPr>
              <w:t>CA_n28A-n41A</w:t>
            </w:r>
          </w:p>
          <w:p w14:paraId="4ACD45FB" w14:textId="77777777" w:rsidR="00F20B80" w:rsidRPr="009E0116" w:rsidRDefault="00F20B80" w:rsidP="00F20B80">
            <w:pPr>
              <w:pStyle w:val="TAC"/>
              <w:rPr>
                <w:lang w:val="en-US" w:eastAsia="zh-CN"/>
              </w:rPr>
            </w:pPr>
            <w:r w:rsidRPr="009E0116">
              <w:rPr>
                <w:lang w:val="en-US" w:eastAsia="zh-CN"/>
              </w:rPr>
              <w:t>CA_n28A-n77A</w:t>
            </w:r>
          </w:p>
          <w:p w14:paraId="400278BD" w14:textId="77777777" w:rsidR="00F20B80" w:rsidRPr="001010C4" w:rsidRDefault="00F20B80" w:rsidP="00F20B80">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9DEBA3C"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9B65E4"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4A0AA5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56FDA32" w14:textId="77777777" w:rsidTr="007D2262">
        <w:trPr>
          <w:trHeight w:val="29"/>
        </w:trPr>
        <w:tc>
          <w:tcPr>
            <w:tcW w:w="1859" w:type="dxa"/>
            <w:tcBorders>
              <w:top w:val="nil"/>
              <w:left w:val="single" w:sz="4" w:space="0" w:color="auto"/>
              <w:bottom w:val="nil"/>
              <w:right w:val="single" w:sz="4" w:space="0" w:color="auto"/>
            </w:tcBorders>
          </w:tcPr>
          <w:p w14:paraId="442EF9A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2C115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A16397"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C764170"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0FB95EA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5CFDFE0" w14:textId="77777777" w:rsidTr="007D2262">
        <w:trPr>
          <w:trHeight w:val="29"/>
        </w:trPr>
        <w:tc>
          <w:tcPr>
            <w:tcW w:w="1859" w:type="dxa"/>
            <w:tcBorders>
              <w:top w:val="nil"/>
              <w:left w:val="single" w:sz="4" w:space="0" w:color="auto"/>
              <w:bottom w:val="nil"/>
              <w:right w:val="single" w:sz="4" w:space="0" w:color="auto"/>
            </w:tcBorders>
          </w:tcPr>
          <w:p w14:paraId="3F12813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F4C92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63F74"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64D0DE5"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51AF25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E355E60" w14:textId="77777777" w:rsidTr="007D2262">
        <w:trPr>
          <w:trHeight w:val="29"/>
        </w:trPr>
        <w:tc>
          <w:tcPr>
            <w:tcW w:w="1859" w:type="dxa"/>
            <w:tcBorders>
              <w:top w:val="nil"/>
              <w:left w:val="single" w:sz="4" w:space="0" w:color="auto"/>
              <w:bottom w:val="single" w:sz="4" w:space="0" w:color="auto"/>
              <w:right w:val="single" w:sz="4" w:space="0" w:color="auto"/>
            </w:tcBorders>
          </w:tcPr>
          <w:p w14:paraId="22CC804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61C67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0860B5"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072DB8B"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5D2A8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9B2688E" w14:textId="77777777" w:rsidTr="007D2262">
        <w:trPr>
          <w:trHeight w:val="29"/>
        </w:trPr>
        <w:tc>
          <w:tcPr>
            <w:tcW w:w="1859" w:type="dxa"/>
            <w:tcBorders>
              <w:top w:val="single" w:sz="4" w:space="0" w:color="auto"/>
              <w:left w:val="single" w:sz="4" w:space="0" w:color="auto"/>
              <w:bottom w:val="nil"/>
              <w:right w:val="single" w:sz="4" w:space="0" w:color="auto"/>
            </w:tcBorders>
          </w:tcPr>
          <w:p w14:paraId="207260D8" w14:textId="77777777" w:rsidR="00F20B80" w:rsidRPr="001010C4" w:rsidRDefault="00F20B80" w:rsidP="00F20B80">
            <w:pPr>
              <w:pStyle w:val="TAC"/>
              <w:rPr>
                <w:rFonts w:eastAsia="SimSun"/>
                <w:lang w:val="en-US" w:eastAsia="zh-CN" w:bidi="ar"/>
              </w:rPr>
            </w:pPr>
            <w:r w:rsidRPr="00F02E0B">
              <w:rPr>
                <w:rFonts w:eastAsia="DengXian" w:cs="Arial"/>
                <w:szCs w:val="18"/>
                <w:lang w:eastAsia="zh-CN"/>
              </w:rPr>
              <w:lastRenderedPageBreak/>
              <w:t>CA_n3A-n28A-n41A-n77(2A)</w:t>
            </w:r>
          </w:p>
        </w:tc>
        <w:tc>
          <w:tcPr>
            <w:tcW w:w="1903" w:type="dxa"/>
            <w:tcBorders>
              <w:top w:val="single" w:sz="4" w:space="0" w:color="auto"/>
              <w:left w:val="single" w:sz="4" w:space="0" w:color="auto"/>
              <w:bottom w:val="nil"/>
              <w:right w:val="single" w:sz="4" w:space="0" w:color="auto"/>
            </w:tcBorders>
          </w:tcPr>
          <w:p w14:paraId="5EF9FB62" w14:textId="77777777" w:rsidR="00F20B80" w:rsidRPr="00F02E0B" w:rsidRDefault="00F20B80" w:rsidP="00F20B80">
            <w:pPr>
              <w:pStyle w:val="TAC"/>
              <w:rPr>
                <w:rFonts w:eastAsia="DengXian"/>
                <w:lang w:val="en-US" w:eastAsia="zh-CN"/>
              </w:rPr>
            </w:pPr>
            <w:r w:rsidRPr="00F02E0B">
              <w:rPr>
                <w:rFonts w:eastAsia="DengXian"/>
                <w:lang w:val="en-US" w:eastAsia="zh-CN"/>
              </w:rPr>
              <w:t>CA_n3A-n28A</w:t>
            </w:r>
          </w:p>
          <w:p w14:paraId="372DD24B" w14:textId="77777777" w:rsidR="00F20B80" w:rsidRPr="00F02E0B" w:rsidRDefault="00F20B80" w:rsidP="00F20B80">
            <w:pPr>
              <w:pStyle w:val="TAC"/>
              <w:rPr>
                <w:rFonts w:eastAsia="DengXian"/>
                <w:lang w:val="en-US" w:eastAsia="zh-CN"/>
              </w:rPr>
            </w:pPr>
            <w:r w:rsidRPr="00F02E0B">
              <w:rPr>
                <w:rFonts w:eastAsia="DengXian"/>
                <w:lang w:val="en-US" w:eastAsia="zh-CN"/>
              </w:rPr>
              <w:t>CA_n3A-n41A</w:t>
            </w:r>
          </w:p>
          <w:p w14:paraId="73E94C1A" w14:textId="77777777" w:rsidR="00F20B80" w:rsidRPr="00F02E0B" w:rsidRDefault="00F20B80" w:rsidP="00F20B80">
            <w:pPr>
              <w:pStyle w:val="TAC"/>
              <w:rPr>
                <w:rFonts w:eastAsia="DengXian"/>
                <w:lang w:val="en-US" w:eastAsia="zh-CN"/>
              </w:rPr>
            </w:pPr>
            <w:r w:rsidRPr="00F02E0B">
              <w:rPr>
                <w:rFonts w:eastAsia="DengXian"/>
                <w:lang w:val="en-US" w:eastAsia="zh-CN"/>
              </w:rPr>
              <w:t>CA_n3A-n77A</w:t>
            </w:r>
          </w:p>
          <w:p w14:paraId="58197EE0" w14:textId="77777777" w:rsidR="00F20B80" w:rsidRPr="00F02E0B" w:rsidRDefault="00F20B80" w:rsidP="00F20B80">
            <w:pPr>
              <w:pStyle w:val="TAC"/>
              <w:rPr>
                <w:rFonts w:eastAsia="DengXian"/>
                <w:lang w:val="en-US" w:eastAsia="zh-CN"/>
              </w:rPr>
            </w:pPr>
            <w:r w:rsidRPr="00F02E0B">
              <w:rPr>
                <w:rFonts w:eastAsia="DengXian"/>
                <w:lang w:val="en-US" w:eastAsia="zh-CN"/>
              </w:rPr>
              <w:t>CA_n28A-n41A</w:t>
            </w:r>
          </w:p>
          <w:p w14:paraId="652533E9" w14:textId="77777777" w:rsidR="00F20B80" w:rsidRPr="00F02E0B" w:rsidRDefault="00F20B80" w:rsidP="00F20B80">
            <w:pPr>
              <w:pStyle w:val="TAC"/>
              <w:rPr>
                <w:rFonts w:eastAsia="DengXian"/>
                <w:lang w:val="en-US" w:eastAsia="zh-CN"/>
              </w:rPr>
            </w:pPr>
            <w:r w:rsidRPr="00F02E0B">
              <w:rPr>
                <w:rFonts w:eastAsia="DengXian"/>
                <w:lang w:val="en-US" w:eastAsia="zh-CN"/>
              </w:rPr>
              <w:t>CA_n28A-n77A</w:t>
            </w:r>
          </w:p>
          <w:p w14:paraId="5F4557FF" w14:textId="77777777" w:rsidR="00F20B80" w:rsidRPr="001010C4" w:rsidRDefault="00F20B80" w:rsidP="00F20B80">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24DB020"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96A70F9"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37CE6E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C03C457" w14:textId="77777777" w:rsidTr="007D2262">
        <w:trPr>
          <w:trHeight w:val="29"/>
        </w:trPr>
        <w:tc>
          <w:tcPr>
            <w:tcW w:w="1859" w:type="dxa"/>
            <w:tcBorders>
              <w:top w:val="nil"/>
              <w:left w:val="single" w:sz="4" w:space="0" w:color="auto"/>
              <w:bottom w:val="nil"/>
              <w:right w:val="single" w:sz="4" w:space="0" w:color="auto"/>
            </w:tcBorders>
          </w:tcPr>
          <w:p w14:paraId="7C62047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527D9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A89F10"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9EAEBC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64D9C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3758F1C" w14:textId="77777777" w:rsidTr="007D2262">
        <w:trPr>
          <w:trHeight w:val="29"/>
        </w:trPr>
        <w:tc>
          <w:tcPr>
            <w:tcW w:w="1859" w:type="dxa"/>
            <w:tcBorders>
              <w:top w:val="nil"/>
              <w:left w:val="single" w:sz="4" w:space="0" w:color="auto"/>
              <w:bottom w:val="nil"/>
              <w:right w:val="single" w:sz="4" w:space="0" w:color="auto"/>
            </w:tcBorders>
          </w:tcPr>
          <w:p w14:paraId="1790330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02127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8C5725"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6F80B72"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4DBE88F"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89664D6" w14:textId="77777777" w:rsidTr="007D2262">
        <w:trPr>
          <w:trHeight w:val="29"/>
        </w:trPr>
        <w:tc>
          <w:tcPr>
            <w:tcW w:w="1859" w:type="dxa"/>
            <w:tcBorders>
              <w:top w:val="nil"/>
              <w:left w:val="single" w:sz="4" w:space="0" w:color="auto"/>
              <w:bottom w:val="nil"/>
              <w:right w:val="single" w:sz="4" w:space="0" w:color="auto"/>
            </w:tcBorders>
          </w:tcPr>
          <w:p w14:paraId="00002B3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86DB8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0E898"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107DDF8" w14:textId="77777777" w:rsidR="00F20B80" w:rsidRPr="001E32DC" w:rsidRDefault="00F20B80" w:rsidP="00F20B80">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15DB494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75444A0" w14:textId="77777777" w:rsidTr="007D2262">
        <w:trPr>
          <w:trHeight w:val="29"/>
        </w:trPr>
        <w:tc>
          <w:tcPr>
            <w:tcW w:w="1859" w:type="dxa"/>
            <w:tcBorders>
              <w:top w:val="nil"/>
              <w:left w:val="single" w:sz="4" w:space="0" w:color="auto"/>
              <w:bottom w:val="nil"/>
              <w:right w:val="single" w:sz="4" w:space="0" w:color="auto"/>
            </w:tcBorders>
          </w:tcPr>
          <w:p w14:paraId="5CA722E2" w14:textId="77777777" w:rsidR="00F20B80" w:rsidRPr="001010C4"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F21A56" w14:textId="77777777" w:rsidR="00F20B80" w:rsidRPr="00A4564A" w:rsidRDefault="00F20B80" w:rsidP="00F20B8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CE90DBC" w14:textId="77777777" w:rsidR="00F20B80" w:rsidRPr="00A4564A" w:rsidRDefault="00F20B80" w:rsidP="00F20B8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3C0E3DA" w14:textId="77777777" w:rsidR="00F20B80" w:rsidRPr="00A4564A" w:rsidRDefault="00F20B80" w:rsidP="00F20B8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9F1F417" w14:textId="77777777" w:rsidR="00F20B80" w:rsidRPr="00A4564A" w:rsidRDefault="00F20B80" w:rsidP="00F20B8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22E04A7" w14:textId="77777777" w:rsidR="00F20B80" w:rsidRPr="00A4564A" w:rsidRDefault="00F20B80" w:rsidP="00F20B8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2A753C88" w14:textId="77777777" w:rsidR="00F20B80" w:rsidRPr="001010C4" w:rsidRDefault="00F20B80" w:rsidP="00F20B80">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E9FFA48"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A5183EF"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3F315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20B80" w:rsidRPr="001E32DC" w14:paraId="0C0AC51E" w14:textId="77777777" w:rsidTr="007D2262">
        <w:trPr>
          <w:trHeight w:val="29"/>
        </w:trPr>
        <w:tc>
          <w:tcPr>
            <w:tcW w:w="1859" w:type="dxa"/>
            <w:tcBorders>
              <w:top w:val="nil"/>
              <w:left w:val="single" w:sz="4" w:space="0" w:color="auto"/>
              <w:bottom w:val="nil"/>
              <w:right w:val="single" w:sz="4" w:space="0" w:color="auto"/>
            </w:tcBorders>
          </w:tcPr>
          <w:p w14:paraId="36D9713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D807B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ACEA0C"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49B9DC9" w14:textId="77777777" w:rsidR="00F20B80" w:rsidRPr="001E32DC" w:rsidRDefault="00F20B80" w:rsidP="00F20B80">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100F02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624CE9A" w14:textId="77777777" w:rsidTr="007D2262">
        <w:trPr>
          <w:trHeight w:val="29"/>
        </w:trPr>
        <w:tc>
          <w:tcPr>
            <w:tcW w:w="1859" w:type="dxa"/>
            <w:tcBorders>
              <w:top w:val="nil"/>
              <w:left w:val="single" w:sz="4" w:space="0" w:color="auto"/>
              <w:bottom w:val="nil"/>
              <w:right w:val="single" w:sz="4" w:space="0" w:color="auto"/>
            </w:tcBorders>
          </w:tcPr>
          <w:p w14:paraId="1438D06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A0350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FCC3A"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9EA8FC1" w14:textId="77777777" w:rsidR="00F20B80" w:rsidRPr="001E32DC" w:rsidRDefault="00F20B80" w:rsidP="00F20B80">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699D24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3EA95E9" w14:textId="77777777" w:rsidTr="007D2262">
        <w:trPr>
          <w:trHeight w:val="29"/>
        </w:trPr>
        <w:tc>
          <w:tcPr>
            <w:tcW w:w="1859" w:type="dxa"/>
            <w:tcBorders>
              <w:top w:val="nil"/>
              <w:left w:val="single" w:sz="4" w:space="0" w:color="auto"/>
              <w:bottom w:val="single" w:sz="4" w:space="0" w:color="auto"/>
              <w:right w:val="single" w:sz="4" w:space="0" w:color="auto"/>
            </w:tcBorders>
          </w:tcPr>
          <w:p w14:paraId="6D16B77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8A5CE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1AD4C6" w14:textId="77777777" w:rsidR="00F20B80" w:rsidRPr="001010C4" w:rsidRDefault="00F20B80" w:rsidP="00F20B80">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E617503" w14:textId="77777777" w:rsidR="00F20B80" w:rsidRPr="001E32DC" w:rsidRDefault="00F20B80" w:rsidP="00F20B80">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2BD2E010"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CCEC8FA" w14:textId="77777777" w:rsidTr="007D2262">
        <w:trPr>
          <w:trHeight w:val="29"/>
        </w:trPr>
        <w:tc>
          <w:tcPr>
            <w:tcW w:w="1859" w:type="dxa"/>
            <w:tcBorders>
              <w:top w:val="single" w:sz="4" w:space="0" w:color="auto"/>
              <w:left w:val="single" w:sz="4" w:space="0" w:color="auto"/>
              <w:bottom w:val="nil"/>
              <w:right w:val="single" w:sz="4" w:space="0" w:color="auto"/>
            </w:tcBorders>
          </w:tcPr>
          <w:p w14:paraId="6985EC26" w14:textId="77777777" w:rsidR="00F20B80" w:rsidRPr="001010C4" w:rsidRDefault="00F20B80" w:rsidP="00F20B8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1C16C35" w14:textId="77777777" w:rsidR="00F20B80" w:rsidRPr="00E32863" w:rsidRDefault="00F20B80" w:rsidP="00F20B80">
            <w:pPr>
              <w:pStyle w:val="TAC"/>
              <w:rPr>
                <w:rFonts w:cs="Arial"/>
                <w:lang w:eastAsia="zh-CN"/>
              </w:rPr>
            </w:pPr>
            <w:r w:rsidRPr="00E32863">
              <w:rPr>
                <w:rFonts w:cs="Arial"/>
                <w:lang w:eastAsia="zh-CN"/>
              </w:rPr>
              <w:t>CA_n3A-n28A</w:t>
            </w:r>
          </w:p>
          <w:p w14:paraId="04611782" w14:textId="77777777" w:rsidR="00F20B80" w:rsidRPr="00E32863" w:rsidRDefault="00F20B80" w:rsidP="00F20B80">
            <w:pPr>
              <w:pStyle w:val="TAC"/>
              <w:rPr>
                <w:rFonts w:cs="Arial"/>
                <w:lang w:eastAsia="zh-CN"/>
              </w:rPr>
            </w:pPr>
            <w:r w:rsidRPr="00E32863">
              <w:rPr>
                <w:rFonts w:cs="Arial"/>
                <w:lang w:eastAsia="zh-CN"/>
              </w:rPr>
              <w:t>CA_n3A-n41A</w:t>
            </w:r>
          </w:p>
          <w:p w14:paraId="1BCF7912" w14:textId="77777777" w:rsidR="00F20B80" w:rsidRPr="00E32863" w:rsidRDefault="00F20B80" w:rsidP="00F20B80">
            <w:pPr>
              <w:pStyle w:val="TAC"/>
              <w:rPr>
                <w:rFonts w:cs="Arial"/>
                <w:lang w:eastAsia="zh-CN"/>
              </w:rPr>
            </w:pPr>
            <w:r w:rsidRPr="00E32863">
              <w:rPr>
                <w:rFonts w:cs="Arial"/>
                <w:lang w:eastAsia="zh-CN"/>
              </w:rPr>
              <w:t>CA_n3A-n78A</w:t>
            </w:r>
          </w:p>
          <w:p w14:paraId="01646CC7" w14:textId="77777777" w:rsidR="00F20B80" w:rsidRPr="00E32863" w:rsidRDefault="00F20B80" w:rsidP="00F20B80">
            <w:pPr>
              <w:pStyle w:val="TAC"/>
              <w:rPr>
                <w:rFonts w:cs="Arial"/>
                <w:lang w:eastAsia="zh-CN"/>
              </w:rPr>
            </w:pPr>
            <w:r w:rsidRPr="00E32863">
              <w:rPr>
                <w:rFonts w:cs="Arial"/>
                <w:lang w:eastAsia="zh-CN"/>
              </w:rPr>
              <w:t>CA_n28A-n41A</w:t>
            </w:r>
          </w:p>
          <w:p w14:paraId="04ADBB7B" w14:textId="77777777" w:rsidR="00F20B80" w:rsidRPr="00E32863" w:rsidRDefault="00F20B80" w:rsidP="00F20B80">
            <w:pPr>
              <w:pStyle w:val="TAC"/>
              <w:rPr>
                <w:rFonts w:cs="Arial"/>
                <w:lang w:eastAsia="zh-CN"/>
              </w:rPr>
            </w:pPr>
            <w:r w:rsidRPr="00E32863">
              <w:rPr>
                <w:rFonts w:cs="Arial"/>
                <w:lang w:eastAsia="zh-CN"/>
              </w:rPr>
              <w:t>CA_n28A-n78A</w:t>
            </w:r>
          </w:p>
          <w:p w14:paraId="17FDFF1B" w14:textId="77777777" w:rsidR="00F20B80" w:rsidRPr="001010C4" w:rsidRDefault="00F20B80" w:rsidP="00F20B80">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6306E3C"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B01A99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9D35E2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FD03275" w14:textId="77777777" w:rsidTr="007D2262">
        <w:trPr>
          <w:trHeight w:val="29"/>
        </w:trPr>
        <w:tc>
          <w:tcPr>
            <w:tcW w:w="1859" w:type="dxa"/>
            <w:tcBorders>
              <w:top w:val="nil"/>
              <w:left w:val="single" w:sz="4" w:space="0" w:color="auto"/>
              <w:bottom w:val="nil"/>
              <w:right w:val="single" w:sz="4" w:space="0" w:color="auto"/>
            </w:tcBorders>
          </w:tcPr>
          <w:p w14:paraId="4400D23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8D9F6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295CA8"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D466E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27BBB61"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CECD14C" w14:textId="77777777" w:rsidTr="007D2262">
        <w:trPr>
          <w:trHeight w:val="29"/>
        </w:trPr>
        <w:tc>
          <w:tcPr>
            <w:tcW w:w="1859" w:type="dxa"/>
            <w:tcBorders>
              <w:top w:val="nil"/>
              <w:left w:val="single" w:sz="4" w:space="0" w:color="auto"/>
              <w:bottom w:val="nil"/>
              <w:right w:val="single" w:sz="4" w:space="0" w:color="auto"/>
            </w:tcBorders>
          </w:tcPr>
          <w:p w14:paraId="512C918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D74BB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80B8B9"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83B53BF"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07088541"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6ACE35D" w14:textId="77777777" w:rsidTr="007D2262">
        <w:trPr>
          <w:trHeight w:val="29"/>
        </w:trPr>
        <w:tc>
          <w:tcPr>
            <w:tcW w:w="1859" w:type="dxa"/>
            <w:tcBorders>
              <w:top w:val="nil"/>
              <w:left w:val="single" w:sz="4" w:space="0" w:color="auto"/>
              <w:bottom w:val="single" w:sz="4" w:space="0" w:color="auto"/>
              <w:right w:val="single" w:sz="4" w:space="0" w:color="auto"/>
            </w:tcBorders>
          </w:tcPr>
          <w:p w14:paraId="542643C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02E3D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A7716" w14:textId="77777777" w:rsidR="00F20B80" w:rsidRPr="001010C4" w:rsidRDefault="00F20B80" w:rsidP="00F20B8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5E73645"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19E68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54978D5" w14:textId="77777777" w:rsidTr="007D2262">
        <w:trPr>
          <w:trHeight w:val="29"/>
        </w:trPr>
        <w:tc>
          <w:tcPr>
            <w:tcW w:w="1859" w:type="dxa"/>
            <w:tcBorders>
              <w:top w:val="single" w:sz="4" w:space="0" w:color="auto"/>
              <w:left w:val="single" w:sz="4" w:space="0" w:color="auto"/>
              <w:bottom w:val="nil"/>
              <w:right w:val="single" w:sz="4" w:space="0" w:color="auto"/>
            </w:tcBorders>
          </w:tcPr>
          <w:p w14:paraId="619B5454" w14:textId="77777777" w:rsidR="00F20B80" w:rsidRPr="001010C4" w:rsidRDefault="00F20B80" w:rsidP="00F20B80">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1EFF09F0" w14:textId="77777777" w:rsidR="00F20B80" w:rsidRPr="00F02E0B" w:rsidRDefault="00F20B80" w:rsidP="00F20B80">
            <w:pPr>
              <w:pStyle w:val="TAC"/>
              <w:rPr>
                <w:rFonts w:eastAsia="DengXian" w:cs="Arial"/>
                <w:lang w:eastAsia="zh-CN"/>
              </w:rPr>
            </w:pPr>
            <w:r w:rsidRPr="00F02E0B">
              <w:rPr>
                <w:rFonts w:eastAsia="DengXian" w:cs="Arial"/>
                <w:lang w:eastAsia="zh-CN"/>
              </w:rPr>
              <w:t>CA_n3A-n28A</w:t>
            </w:r>
          </w:p>
          <w:p w14:paraId="392CF37C" w14:textId="77777777" w:rsidR="00F20B80" w:rsidRPr="00F02E0B" w:rsidRDefault="00F20B80" w:rsidP="00F20B80">
            <w:pPr>
              <w:pStyle w:val="TAC"/>
              <w:rPr>
                <w:rFonts w:eastAsia="DengXian" w:cs="Arial"/>
                <w:lang w:eastAsia="zh-CN"/>
              </w:rPr>
            </w:pPr>
            <w:r w:rsidRPr="00F02E0B">
              <w:rPr>
                <w:rFonts w:eastAsia="DengXian" w:cs="Arial"/>
                <w:lang w:eastAsia="zh-CN"/>
              </w:rPr>
              <w:t>CA_n3A-n41A</w:t>
            </w:r>
          </w:p>
          <w:p w14:paraId="0C85B7D6" w14:textId="77777777" w:rsidR="00F20B80" w:rsidRPr="00F02E0B" w:rsidRDefault="00F20B80" w:rsidP="00F20B80">
            <w:pPr>
              <w:pStyle w:val="TAC"/>
              <w:rPr>
                <w:rFonts w:eastAsia="DengXian" w:cs="Arial"/>
                <w:lang w:eastAsia="zh-CN"/>
              </w:rPr>
            </w:pPr>
            <w:r w:rsidRPr="00F02E0B">
              <w:rPr>
                <w:rFonts w:eastAsia="DengXian" w:cs="Arial"/>
                <w:lang w:eastAsia="zh-CN"/>
              </w:rPr>
              <w:t>CA_n3A-n78A</w:t>
            </w:r>
          </w:p>
          <w:p w14:paraId="00EA53C7" w14:textId="77777777" w:rsidR="00F20B80" w:rsidRPr="00F02E0B" w:rsidRDefault="00F20B80" w:rsidP="00F20B80">
            <w:pPr>
              <w:pStyle w:val="TAC"/>
              <w:rPr>
                <w:rFonts w:eastAsia="DengXian" w:cs="Arial"/>
                <w:lang w:eastAsia="zh-CN"/>
              </w:rPr>
            </w:pPr>
            <w:r w:rsidRPr="00F02E0B">
              <w:rPr>
                <w:rFonts w:eastAsia="DengXian" w:cs="Arial"/>
                <w:lang w:eastAsia="zh-CN"/>
              </w:rPr>
              <w:t>CA_n28A-n41A</w:t>
            </w:r>
          </w:p>
          <w:p w14:paraId="389CB443" w14:textId="77777777" w:rsidR="00F20B80" w:rsidRPr="00F02E0B" w:rsidRDefault="00F20B80" w:rsidP="00F20B80">
            <w:pPr>
              <w:pStyle w:val="TAC"/>
              <w:rPr>
                <w:rFonts w:eastAsia="DengXian" w:cs="Arial"/>
                <w:lang w:eastAsia="zh-CN"/>
              </w:rPr>
            </w:pPr>
            <w:r w:rsidRPr="00F02E0B">
              <w:rPr>
                <w:rFonts w:eastAsia="DengXian" w:cs="Arial"/>
                <w:lang w:eastAsia="zh-CN"/>
              </w:rPr>
              <w:t>CA_n28A-n78A</w:t>
            </w:r>
          </w:p>
          <w:p w14:paraId="6EBC464E" w14:textId="77777777" w:rsidR="00F20B80" w:rsidRPr="001010C4" w:rsidRDefault="00F20B80" w:rsidP="00F20B80">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7E20D14"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1CA41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3CFC87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6550B2AA" w14:textId="77777777" w:rsidTr="007D2262">
        <w:trPr>
          <w:trHeight w:val="29"/>
        </w:trPr>
        <w:tc>
          <w:tcPr>
            <w:tcW w:w="1859" w:type="dxa"/>
            <w:tcBorders>
              <w:top w:val="nil"/>
              <w:left w:val="single" w:sz="4" w:space="0" w:color="auto"/>
              <w:bottom w:val="nil"/>
              <w:right w:val="single" w:sz="4" w:space="0" w:color="auto"/>
            </w:tcBorders>
          </w:tcPr>
          <w:p w14:paraId="4EAD5EC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1A5C4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53C58C"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CE621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965BE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67A8B93" w14:textId="77777777" w:rsidTr="007D2262">
        <w:trPr>
          <w:trHeight w:val="29"/>
        </w:trPr>
        <w:tc>
          <w:tcPr>
            <w:tcW w:w="1859" w:type="dxa"/>
            <w:tcBorders>
              <w:top w:val="nil"/>
              <w:left w:val="single" w:sz="4" w:space="0" w:color="auto"/>
              <w:bottom w:val="nil"/>
              <w:right w:val="single" w:sz="4" w:space="0" w:color="auto"/>
            </w:tcBorders>
          </w:tcPr>
          <w:p w14:paraId="63E3065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77F92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D0435"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2B75F50"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FD055DB"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EF75C83" w14:textId="77777777" w:rsidTr="007D2262">
        <w:trPr>
          <w:trHeight w:val="29"/>
        </w:trPr>
        <w:tc>
          <w:tcPr>
            <w:tcW w:w="1859" w:type="dxa"/>
            <w:tcBorders>
              <w:top w:val="nil"/>
              <w:left w:val="single" w:sz="4" w:space="0" w:color="auto"/>
              <w:bottom w:val="single" w:sz="4" w:space="0" w:color="auto"/>
              <w:right w:val="single" w:sz="4" w:space="0" w:color="auto"/>
            </w:tcBorders>
          </w:tcPr>
          <w:p w14:paraId="3649582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C78A2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C375D" w14:textId="77777777" w:rsidR="00F20B80" w:rsidRPr="001010C4" w:rsidRDefault="00F20B80" w:rsidP="00F20B8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FB4B6EA" w14:textId="77777777" w:rsidR="00F20B80" w:rsidRPr="001E32DC" w:rsidRDefault="00F20B80" w:rsidP="00F20B80">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22D9F77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7DB73056" w14:textId="77777777" w:rsidTr="007D2262">
        <w:trPr>
          <w:trHeight w:val="29"/>
        </w:trPr>
        <w:tc>
          <w:tcPr>
            <w:tcW w:w="1859" w:type="dxa"/>
            <w:tcBorders>
              <w:top w:val="single" w:sz="4" w:space="0" w:color="auto"/>
              <w:left w:val="single" w:sz="4" w:space="0" w:color="auto"/>
              <w:bottom w:val="nil"/>
              <w:right w:val="single" w:sz="4" w:space="0" w:color="auto"/>
            </w:tcBorders>
          </w:tcPr>
          <w:p w14:paraId="12A4BD9F" w14:textId="77777777" w:rsidR="00F20B80" w:rsidRPr="00106E6B" w:rsidRDefault="00F20B80" w:rsidP="00F20B8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550B40CC" w14:textId="77777777" w:rsidR="00F20B80" w:rsidRPr="001010C4" w:rsidRDefault="00F20B80" w:rsidP="00F20B8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BC1A941" w14:textId="77777777" w:rsidR="00F20B80" w:rsidRPr="001010C4" w:rsidRDefault="00F20B80" w:rsidP="00F20B8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3F86DF9B" w14:textId="77777777" w:rsidR="00F20B80" w:rsidRPr="00106E6B" w:rsidRDefault="00F20B80" w:rsidP="00F20B8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43D119B"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5D9280C"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16E22BC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3373E9E" w14:textId="77777777" w:rsidTr="007D2262">
        <w:trPr>
          <w:trHeight w:val="29"/>
        </w:trPr>
        <w:tc>
          <w:tcPr>
            <w:tcW w:w="1859" w:type="dxa"/>
            <w:tcBorders>
              <w:top w:val="nil"/>
              <w:left w:val="single" w:sz="4" w:space="0" w:color="auto"/>
              <w:bottom w:val="nil"/>
              <w:right w:val="single" w:sz="4" w:space="0" w:color="auto"/>
            </w:tcBorders>
          </w:tcPr>
          <w:p w14:paraId="77C63D6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2EF43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A7F79"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1D91AF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0ECB060" w14:textId="77777777" w:rsidR="00F20B80" w:rsidRPr="00106E6B" w:rsidRDefault="00F20B80" w:rsidP="00F20B80">
            <w:pPr>
              <w:pStyle w:val="TAC"/>
              <w:rPr>
                <w:rFonts w:eastAsia="SimSun"/>
                <w:lang w:val="en-US" w:eastAsia="zh-CN" w:bidi="ar"/>
              </w:rPr>
            </w:pPr>
          </w:p>
        </w:tc>
      </w:tr>
      <w:tr w:rsidR="00F20B80" w:rsidRPr="00106E6B" w14:paraId="3E9E5267" w14:textId="77777777" w:rsidTr="007D2262">
        <w:trPr>
          <w:trHeight w:val="29"/>
        </w:trPr>
        <w:tc>
          <w:tcPr>
            <w:tcW w:w="1859" w:type="dxa"/>
            <w:tcBorders>
              <w:top w:val="nil"/>
              <w:left w:val="single" w:sz="4" w:space="0" w:color="auto"/>
              <w:bottom w:val="nil"/>
              <w:right w:val="single" w:sz="4" w:space="0" w:color="auto"/>
            </w:tcBorders>
          </w:tcPr>
          <w:p w14:paraId="296A3B3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F9F8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6D382"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C2CEC2F" w14:textId="77777777" w:rsidR="00F20B80" w:rsidRPr="001E32DC"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26D8545" w14:textId="77777777" w:rsidR="00F20B80" w:rsidRPr="00106E6B" w:rsidRDefault="00F20B80" w:rsidP="00F20B80">
            <w:pPr>
              <w:pStyle w:val="TAC"/>
              <w:rPr>
                <w:rFonts w:eastAsia="SimSun"/>
                <w:lang w:val="en-US" w:eastAsia="zh-CN" w:bidi="ar"/>
              </w:rPr>
            </w:pPr>
          </w:p>
        </w:tc>
      </w:tr>
      <w:tr w:rsidR="00F20B80" w:rsidRPr="00106E6B" w14:paraId="11E09C43" w14:textId="77777777" w:rsidTr="007D2262">
        <w:trPr>
          <w:trHeight w:val="29"/>
        </w:trPr>
        <w:tc>
          <w:tcPr>
            <w:tcW w:w="1859" w:type="dxa"/>
            <w:tcBorders>
              <w:top w:val="nil"/>
              <w:left w:val="single" w:sz="4" w:space="0" w:color="auto"/>
              <w:bottom w:val="nil"/>
              <w:right w:val="single" w:sz="4" w:space="0" w:color="auto"/>
            </w:tcBorders>
          </w:tcPr>
          <w:p w14:paraId="5ACC04F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E6AC5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6EDCE0"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B1C5198" w14:textId="77777777" w:rsidR="00F20B80" w:rsidRPr="00106E6B" w:rsidRDefault="00F20B80" w:rsidP="00F20B80">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873145B" w14:textId="77777777" w:rsidR="00F20B80" w:rsidRPr="00106E6B" w:rsidRDefault="00F20B80" w:rsidP="00F20B80">
            <w:pPr>
              <w:pStyle w:val="TAC"/>
              <w:rPr>
                <w:rFonts w:eastAsia="SimSun"/>
                <w:lang w:val="en-US" w:eastAsia="zh-CN" w:bidi="ar"/>
              </w:rPr>
            </w:pPr>
          </w:p>
        </w:tc>
      </w:tr>
      <w:tr w:rsidR="00F20B80" w:rsidRPr="00106E6B" w14:paraId="2FA93203" w14:textId="77777777" w:rsidTr="007D2262">
        <w:trPr>
          <w:trHeight w:val="29"/>
        </w:trPr>
        <w:tc>
          <w:tcPr>
            <w:tcW w:w="1859" w:type="dxa"/>
            <w:tcBorders>
              <w:top w:val="single" w:sz="4" w:space="0" w:color="auto"/>
              <w:left w:val="single" w:sz="4" w:space="0" w:color="auto"/>
              <w:bottom w:val="nil"/>
              <w:right w:val="single" w:sz="4" w:space="0" w:color="auto"/>
            </w:tcBorders>
          </w:tcPr>
          <w:p w14:paraId="70D76877" w14:textId="77777777" w:rsidR="00F20B80" w:rsidRPr="00106E6B" w:rsidRDefault="00F20B80" w:rsidP="00F20B8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12CF8AEE" w14:textId="77777777" w:rsidR="00F20B80" w:rsidRPr="001010C4" w:rsidRDefault="00F20B80" w:rsidP="00F20B8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F117CF1" w14:textId="77777777" w:rsidR="00F20B80" w:rsidRPr="001010C4" w:rsidRDefault="00F20B80" w:rsidP="00F20B8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CF2F109" w14:textId="77777777" w:rsidR="00F20B80" w:rsidRPr="00106E6B" w:rsidRDefault="00F20B80" w:rsidP="00F20B8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F15A4B0"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C5BB32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14F5AAE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ED82C80" w14:textId="77777777" w:rsidTr="007D2262">
        <w:trPr>
          <w:trHeight w:val="29"/>
        </w:trPr>
        <w:tc>
          <w:tcPr>
            <w:tcW w:w="1859" w:type="dxa"/>
            <w:tcBorders>
              <w:top w:val="nil"/>
              <w:left w:val="single" w:sz="4" w:space="0" w:color="auto"/>
              <w:bottom w:val="nil"/>
              <w:right w:val="single" w:sz="4" w:space="0" w:color="auto"/>
            </w:tcBorders>
          </w:tcPr>
          <w:p w14:paraId="08F060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AE211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722A7" w14:textId="77777777" w:rsidR="00F20B80" w:rsidRPr="00106E6B" w:rsidRDefault="00F20B80" w:rsidP="00F20B80">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D39313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621EEF0" w14:textId="77777777" w:rsidR="00F20B80" w:rsidRPr="00106E6B" w:rsidRDefault="00F20B80" w:rsidP="00F20B80">
            <w:pPr>
              <w:pStyle w:val="TAC"/>
              <w:rPr>
                <w:rFonts w:eastAsia="SimSun"/>
                <w:lang w:val="en-US" w:eastAsia="zh-CN" w:bidi="ar"/>
              </w:rPr>
            </w:pPr>
          </w:p>
        </w:tc>
      </w:tr>
      <w:tr w:rsidR="00F20B80" w:rsidRPr="00106E6B" w14:paraId="709BD132" w14:textId="77777777" w:rsidTr="007D2262">
        <w:trPr>
          <w:trHeight w:val="29"/>
        </w:trPr>
        <w:tc>
          <w:tcPr>
            <w:tcW w:w="1859" w:type="dxa"/>
            <w:tcBorders>
              <w:top w:val="nil"/>
              <w:left w:val="single" w:sz="4" w:space="0" w:color="auto"/>
              <w:bottom w:val="nil"/>
              <w:right w:val="single" w:sz="4" w:space="0" w:color="auto"/>
            </w:tcBorders>
          </w:tcPr>
          <w:p w14:paraId="2630170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EF0F1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22EF4" w14:textId="77777777" w:rsidR="00F20B80" w:rsidRPr="00106E6B" w:rsidRDefault="00F20B80" w:rsidP="00F20B80">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704BC9" w14:textId="77777777" w:rsidR="00F20B80" w:rsidRPr="001E32DC" w:rsidRDefault="00F20B80" w:rsidP="00F20B80">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701855AD" w14:textId="77777777" w:rsidR="00F20B80" w:rsidRPr="00106E6B" w:rsidRDefault="00F20B80" w:rsidP="00F20B80">
            <w:pPr>
              <w:pStyle w:val="TAC"/>
              <w:rPr>
                <w:rFonts w:eastAsia="SimSun"/>
                <w:lang w:val="en-US" w:eastAsia="zh-CN" w:bidi="ar"/>
              </w:rPr>
            </w:pPr>
          </w:p>
        </w:tc>
      </w:tr>
      <w:tr w:rsidR="00F20B80" w:rsidRPr="00106E6B" w14:paraId="2BA45847" w14:textId="77777777" w:rsidTr="007D2262">
        <w:trPr>
          <w:trHeight w:val="29"/>
        </w:trPr>
        <w:tc>
          <w:tcPr>
            <w:tcW w:w="1859" w:type="dxa"/>
            <w:tcBorders>
              <w:top w:val="nil"/>
              <w:left w:val="single" w:sz="4" w:space="0" w:color="auto"/>
              <w:bottom w:val="nil"/>
              <w:right w:val="single" w:sz="4" w:space="0" w:color="auto"/>
            </w:tcBorders>
          </w:tcPr>
          <w:p w14:paraId="24B5550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8C2D6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B7DC22" w14:textId="77777777" w:rsidR="00F20B80" w:rsidRPr="00106E6B" w:rsidRDefault="00F20B80" w:rsidP="00F20B80">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784D1E7" w14:textId="77777777" w:rsidR="00F20B80" w:rsidRPr="00106E6B" w:rsidRDefault="00F20B80" w:rsidP="00F20B80">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D7564AE" w14:textId="77777777" w:rsidR="00F20B80" w:rsidRPr="00106E6B" w:rsidRDefault="00F20B80" w:rsidP="00F20B80">
            <w:pPr>
              <w:pStyle w:val="TAC"/>
              <w:rPr>
                <w:rFonts w:eastAsia="SimSun"/>
                <w:lang w:val="en-US" w:eastAsia="zh-CN" w:bidi="ar"/>
              </w:rPr>
            </w:pPr>
          </w:p>
        </w:tc>
      </w:tr>
      <w:tr w:rsidR="00F20B80" w:rsidRPr="001E32DC" w14:paraId="18535996" w14:textId="77777777" w:rsidTr="007D2262">
        <w:trPr>
          <w:trHeight w:val="29"/>
        </w:trPr>
        <w:tc>
          <w:tcPr>
            <w:tcW w:w="1859" w:type="dxa"/>
            <w:tcBorders>
              <w:top w:val="single" w:sz="4" w:space="0" w:color="auto"/>
              <w:left w:val="single" w:sz="4" w:space="0" w:color="auto"/>
              <w:bottom w:val="nil"/>
              <w:right w:val="single" w:sz="4" w:space="0" w:color="auto"/>
            </w:tcBorders>
          </w:tcPr>
          <w:p w14:paraId="5ADB794D" w14:textId="77777777" w:rsidR="00F20B80" w:rsidRPr="001010C4" w:rsidRDefault="00F20B80" w:rsidP="00F20B80">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0C97330" w14:textId="77777777" w:rsidR="00F20B80" w:rsidRPr="001010C4" w:rsidRDefault="00F20B80" w:rsidP="00F20B80">
            <w:pPr>
              <w:pStyle w:val="TAC"/>
              <w:rPr>
                <w:lang w:val="en-US"/>
              </w:rPr>
            </w:pPr>
            <w:r w:rsidRPr="001010C4">
              <w:rPr>
                <w:lang w:val="en-US"/>
              </w:rPr>
              <w:t>CA_n5A-n25A</w:t>
            </w:r>
          </w:p>
          <w:p w14:paraId="3B54C7B6" w14:textId="77777777" w:rsidR="00F20B80" w:rsidRPr="001010C4" w:rsidRDefault="00F20B80" w:rsidP="00F20B80">
            <w:pPr>
              <w:pStyle w:val="TAC"/>
              <w:rPr>
                <w:lang w:val="en-US"/>
              </w:rPr>
            </w:pPr>
            <w:r w:rsidRPr="001010C4">
              <w:rPr>
                <w:lang w:val="en-US"/>
              </w:rPr>
              <w:t>CA_n5A-n66A</w:t>
            </w:r>
          </w:p>
          <w:p w14:paraId="3E7E71B3" w14:textId="77777777" w:rsidR="00F20B80" w:rsidRPr="001010C4" w:rsidRDefault="00F20B80" w:rsidP="00F20B80">
            <w:pPr>
              <w:pStyle w:val="TAC"/>
              <w:rPr>
                <w:lang w:val="en-US"/>
              </w:rPr>
            </w:pPr>
            <w:r w:rsidRPr="001010C4">
              <w:rPr>
                <w:lang w:val="en-US"/>
              </w:rPr>
              <w:t>CA_n5A-n77A</w:t>
            </w:r>
          </w:p>
          <w:p w14:paraId="13DCBF0A" w14:textId="77777777" w:rsidR="00F20B80" w:rsidRPr="001010C4" w:rsidRDefault="00F20B80" w:rsidP="00F20B80">
            <w:pPr>
              <w:pStyle w:val="TAC"/>
              <w:rPr>
                <w:lang w:val="en-US"/>
              </w:rPr>
            </w:pPr>
            <w:r w:rsidRPr="001010C4">
              <w:rPr>
                <w:lang w:val="en-US"/>
              </w:rPr>
              <w:t>CA_n25A-n66A</w:t>
            </w:r>
          </w:p>
          <w:p w14:paraId="1699A266" w14:textId="77777777" w:rsidR="00F20B80" w:rsidRPr="001010C4" w:rsidRDefault="00F20B80" w:rsidP="00F20B80">
            <w:pPr>
              <w:pStyle w:val="TAC"/>
              <w:rPr>
                <w:lang w:val="en-US"/>
              </w:rPr>
            </w:pPr>
            <w:r w:rsidRPr="001010C4">
              <w:rPr>
                <w:lang w:val="en-US"/>
              </w:rPr>
              <w:t>CA_n25A-n77A</w:t>
            </w:r>
          </w:p>
          <w:p w14:paraId="1EF7ECA3" w14:textId="77777777" w:rsidR="00F20B80" w:rsidRPr="001010C4" w:rsidRDefault="00F20B80" w:rsidP="00F20B8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83DEAEE" w14:textId="77777777" w:rsidR="00F20B80" w:rsidRPr="001010C4" w:rsidRDefault="00F20B80" w:rsidP="00F20B8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A6A6B66"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A7181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5D8F16F" w14:textId="77777777" w:rsidTr="007D2262">
        <w:trPr>
          <w:trHeight w:val="29"/>
        </w:trPr>
        <w:tc>
          <w:tcPr>
            <w:tcW w:w="1859" w:type="dxa"/>
            <w:tcBorders>
              <w:top w:val="nil"/>
              <w:left w:val="single" w:sz="4" w:space="0" w:color="auto"/>
              <w:bottom w:val="nil"/>
              <w:right w:val="single" w:sz="4" w:space="0" w:color="auto"/>
            </w:tcBorders>
          </w:tcPr>
          <w:p w14:paraId="50A08A4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E6E91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902E0"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403E5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A3755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3C1940C" w14:textId="77777777" w:rsidTr="007D2262">
        <w:trPr>
          <w:trHeight w:val="29"/>
        </w:trPr>
        <w:tc>
          <w:tcPr>
            <w:tcW w:w="1859" w:type="dxa"/>
            <w:tcBorders>
              <w:top w:val="nil"/>
              <w:left w:val="single" w:sz="4" w:space="0" w:color="auto"/>
              <w:bottom w:val="nil"/>
              <w:right w:val="single" w:sz="4" w:space="0" w:color="auto"/>
            </w:tcBorders>
          </w:tcPr>
          <w:p w14:paraId="3EB2E19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85A63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65A94"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0DCE70"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B55D1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E1B7FA0" w14:textId="77777777" w:rsidTr="007D2262">
        <w:trPr>
          <w:trHeight w:val="29"/>
        </w:trPr>
        <w:tc>
          <w:tcPr>
            <w:tcW w:w="1859" w:type="dxa"/>
            <w:tcBorders>
              <w:top w:val="nil"/>
              <w:left w:val="single" w:sz="4" w:space="0" w:color="auto"/>
              <w:bottom w:val="single" w:sz="4" w:space="0" w:color="auto"/>
              <w:right w:val="single" w:sz="4" w:space="0" w:color="auto"/>
            </w:tcBorders>
          </w:tcPr>
          <w:p w14:paraId="145975E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0C640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61CDC"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56E063B"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F1C4E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3B9A9485" w14:textId="77777777" w:rsidTr="007D2262">
        <w:trPr>
          <w:trHeight w:val="29"/>
        </w:trPr>
        <w:tc>
          <w:tcPr>
            <w:tcW w:w="1859" w:type="dxa"/>
            <w:tcBorders>
              <w:top w:val="single" w:sz="4" w:space="0" w:color="auto"/>
              <w:left w:val="single" w:sz="4" w:space="0" w:color="auto"/>
              <w:bottom w:val="nil"/>
              <w:right w:val="single" w:sz="4" w:space="0" w:color="auto"/>
            </w:tcBorders>
          </w:tcPr>
          <w:p w14:paraId="1FFBEF53" w14:textId="77777777" w:rsidR="00F20B80" w:rsidRPr="00106E6B" w:rsidRDefault="00F20B80" w:rsidP="00F20B80">
            <w:pPr>
              <w:pStyle w:val="TAC"/>
              <w:rPr>
                <w:rFonts w:eastAsia="SimSun"/>
                <w:lang w:val="en-US" w:eastAsia="zh-CN" w:bidi="ar"/>
              </w:rPr>
            </w:pPr>
            <w:r>
              <w:lastRenderedPageBreak/>
              <w:t>CA_n5</w:t>
            </w:r>
            <w:r w:rsidRPr="00C446D9">
              <w:t>A-n25(2A)-n66A-n77A</w:t>
            </w:r>
          </w:p>
        </w:tc>
        <w:tc>
          <w:tcPr>
            <w:tcW w:w="1903" w:type="dxa"/>
            <w:tcBorders>
              <w:top w:val="single" w:sz="4" w:space="0" w:color="auto"/>
              <w:left w:val="single" w:sz="4" w:space="0" w:color="auto"/>
              <w:bottom w:val="nil"/>
              <w:right w:val="single" w:sz="4" w:space="0" w:color="auto"/>
            </w:tcBorders>
          </w:tcPr>
          <w:p w14:paraId="1F190099" w14:textId="77777777" w:rsidR="00F20B80" w:rsidRPr="001010C4" w:rsidRDefault="00F20B80" w:rsidP="00F20B80">
            <w:pPr>
              <w:pStyle w:val="TAC"/>
              <w:rPr>
                <w:b/>
                <w:lang w:val="en-US"/>
              </w:rPr>
            </w:pPr>
            <w:r w:rsidRPr="001010C4">
              <w:rPr>
                <w:lang w:val="en-US"/>
              </w:rPr>
              <w:t>CA_n5A-n25A</w:t>
            </w:r>
          </w:p>
          <w:p w14:paraId="1D389EF6" w14:textId="77777777" w:rsidR="00F20B80" w:rsidRPr="001010C4" w:rsidRDefault="00F20B80" w:rsidP="00F20B80">
            <w:pPr>
              <w:pStyle w:val="TAC"/>
              <w:rPr>
                <w:b/>
                <w:lang w:val="en-US"/>
              </w:rPr>
            </w:pPr>
            <w:r w:rsidRPr="001010C4">
              <w:rPr>
                <w:lang w:val="en-US"/>
              </w:rPr>
              <w:t>CA_n5A-n66A</w:t>
            </w:r>
          </w:p>
          <w:p w14:paraId="203711BF" w14:textId="77777777" w:rsidR="00F20B80" w:rsidRPr="001010C4" w:rsidRDefault="00F20B80" w:rsidP="00F20B80">
            <w:pPr>
              <w:pStyle w:val="TAC"/>
              <w:rPr>
                <w:b/>
                <w:lang w:val="en-US"/>
              </w:rPr>
            </w:pPr>
            <w:r w:rsidRPr="001010C4">
              <w:rPr>
                <w:lang w:val="en-US"/>
              </w:rPr>
              <w:t>CA_n5A-n77A</w:t>
            </w:r>
          </w:p>
          <w:p w14:paraId="7BB07FB6" w14:textId="77777777" w:rsidR="00F20B80" w:rsidRPr="001010C4" w:rsidRDefault="00F20B80" w:rsidP="00F20B80">
            <w:pPr>
              <w:pStyle w:val="TAC"/>
              <w:rPr>
                <w:b/>
                <w:lang w:val="en-US"/>
              </w:rPr>
            </w:pPr>
            <w:r w:rsidRPr="001010C4">
              <w:rPr>
                <w:lang w:val="en-US"/>
              </w:rPr>
              <w:t>CA_n25A-n66A</w:t>
            </w:r>
          </w:p>
          <w:p w14:paraId="3D205337" w14:textId="77777777" w:rsidR="00F20B80" w:rsidRPr="001010C4" w:rsidRDefault="00F20B80" w:rsidP="00F20B80">
            <w:pPr>
              <w:pStyle w:val="TAC"/>
              <w:rPr>
                <w:b/>
                <w:lang w:val="en-US"/>
              </w:rPr>
            </w:pPr>
            <w:r w:rsidRPr="001010C4">
              <w:rPr>
                <w:lang w:val="en-US"/>
              </w:rPr>
              <w:t>CA_n25A-n77A</w:t>
            </w:r>
          </w:p>
          <w:p w14:paraId="1C25469D" w14:textId="77777777" w:rsidR="00F20B80" w:rsidRPr="00106E6B" w:rsidRDefault="00F20B80" w:rsidP="00F20B8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D12C282"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3BCEE6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2121AC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27DD083" w14:textId="77777777" w:rsidTr="007D2262">
        <w:trPr>
          <w:trHeight w:val="29"/>
        </w:trPr>
        <w:tc>
          <w:tcPr>
            <w:tcW w:w="1859" w:type="dxa"/>
            <w:tcBorders>
              <w:top w:val="nil"/>
              <w:left w:val="single" w:sz="4" w:space="0" w:color="auto"/>
              <w:bottom w:val="nil"/>
              <w:right w:val="single" w:sz="4" w:space="0" w:color="auto"/>
            </w:tcBorders>
          </w:tcPr>
          <w:p w14:paraId="344083C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BBAB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5CC87"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8421AC" w14:textId="77777777" w:rsidR="00F20B80" w:rsidRPr="00106E6B" w:rsidRDefault="00F20B80" w:rsidP="00F20B80">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340C9A07" w14:textId="77777777" w:rsidR="00F20B80" w:rsidRPr="00106E6B" w:rsidRDefault="00F20B80" w:rsidP="00F20B80">
            <w:pPr>
              <w:pStyle w:val="TAC"/>
              <w:rPr>
                <w:rFonts w:eastAsia="SimSun"/>
                <w:lang w:val="en-US" w:eastAsia="zh-CN" w:bidi="ar"/>
              </w:rPr>
            </w:pPr>
          </w:p>
        </w:tc>
      </w:tr>
      <w:tr w:rsidR="00F20B80" w:rsidRPr="00106E6B" w14:paraId="1153F99A" w14:textId="77777777" w:rsidTr="007D2262">
        <w:trPr>
          <w:trHeight w:val="29"/>
        </w:trPr>
        <w:tc>
          <w:tcPr>
            <w:tcW w:w="1859" w:type="dxa"/>
            <w:tcBorders>
              <w:top w:val="nil"/>
              <w:left w:val="single" w:sz="4" w:space="0" w:color="auto"/>
              <w:bottom w:val="nil"/>
              <w:right w:val="single" w:sz="4" w:space="0" w:color="auto"/>
            </w:tcBorders>
          </w:tcPr>
          <w:p w14:paraId="0FB526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05D4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8203A"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690EF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6FCE8E" w14:textId="77777777" w:rsidR="00F20B80" w:rsidRPr="00106E6B" w:rsidRDefault="00F20B80" w:rsidP="00F20B80">
            <w:pPr>
              <w:pStyle w:val="TAC"/>
              <w:rPr>
                <w:rFonts w:eastAsia="SimSun"/>
                <w:lang w:val="en-US" w:eastAsia="zh-CN" w:bidi="ar"/>
              </w:rPr>
            </w:pPr>
          </w:p>
        </w:tc>
      </w:tr>
      <w:tr w:rsidR="00F20B80" w:rsidRPr="00106E6B" w14:paraId="6F09865E" w14:textId="77777777" w:rsidTr="007D2262">
        <w:trPr>
          <w:trHeight w:val="29"/>
        </w:trPr>
        <w:tc>
          <w:tcPr>
            <w:tcW w:w="1859" w:type="dxa"/>
            <w:tcBorders>
              <w:top w:val="nil"/>
              <w:left w:val="single" w:sz="4" w:space="0" w:color="auto"/>
              <w:bottom w:val="nil"/>
              <w:right w:val="single" w:sz="4" w:space="0" w:color="auto"/>
            </w:tcBorders>
          </w:tcPr>
          <w:p w14:paraId="5D9B3E8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BA494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A4E9C"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AC68F63"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77A534" w14:textId="77777777" w:rsidR="00F20B80" w:rsidRPr="00106E6B" w:rsidRDefault="00F20B80" w:rsidP="00F20B80">
            <w:pPr>
              <w:pStyle w:val="TAC"/>
              <w:rPr>
                <w:rFonts w:eastAsia="SimSun"/>
                <w:lang w:val="en-US" w:eastAsia="zh-CN" w:bidi="ar"/>
              </w:rPr>
            </w:pPr>
          </w:p>
        </w:tc>
      </w:tr>
      <w:tr w:rsidR="00F20B80" w:rsidRPr="00106E6B" w14:paraId="13B3EE56" w14:textId="77777777" w:rsidTr="007D2262">
        <w:trPr>
          <w:trHeight w:val="29"/>
        </w:trPr>
        <w:tc>
          <w:tcPr>
            <w:tcW w:w="1859" w:type="dxa"/>
            <w:tcBorders>
              <w:top w:val="single" w:sz="4" w:space="0" w:color="auto"/>
              <w:left w:val="single" w:sz="4" w:space="0" w:color="auto"/>
              <w:bottom w:val="nil"/>
              <w:right w:val="single" w:sz="4" w:space="0" w:color="auto"/>
            </w:tcBorders>
          </w:tcPr>
          <w:p w14:paraId="5B74B31E" w14:textId="77777777" w:rsidR="00F20B80" w:rsidRPr="00106E6B" w:rsidRDefault="00F20B80" w:rsidP="00F20B80">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27086030" w14:textId="77777777" w:rsidR="00F20B80" w:rsidRPr="001010C4" w:rsidRDefault="00F20B80" w:rsidP="00F20B80">
            <w:pPr>
              <w:pStyle w:val="TAC"/>
              <w:rPr>
                <w:b/>
                <w:lang w:val="en-US"/>
              </w:rPr>
            </w:pPr>
            <w:r w:rsidRPr="001010C4">
              <w:rPr>
                <w:lang w:val="en-US"/>
              </w:rPr>
              <w:t>CA_n5A-n25A</w:t>
            </w:r>
          </w:p>
          <w:p w14:paraId="075EE68F" w14:textId="77777777" w:rsidR="00F20B80" w:rsidRPr="001010C4" w:rsidRDefault="00F20B80" w:rsidP="00F20B80">
            <w:pPr>
              <w:pStyle w:val="TAC"/>
              <w:rPr>
                <w:b/>
                <w:lang w:val="en-US"/>
              </w:rPr>
            </w:pPr>
            <w:r w:rsidRPr="001010C4">
              <w:rPr>
                <w:lang w:val="en-US"/>
              </w:rPr>
              <w:t>CA_n5A-n66A</w:t>
            </w:r>
          </w:p>
          <w:p w14:paraId="5EBFBC9C" w14:textId="77777777" w:rsidR="00F20B80" w:rsidRPr="001010C4" w:rsidRDefault="00F20B80" w:rsidP="00F20B80">
            <w:pPr>
              <w:pStyle w:val="TAC"/>
              <w:rPr>
                <w:b/>
                <w:lang w:val="en-US"/>
              </w:rPr>
            </w:pPr>
            <w:r w:rsidRPr="001010C4">
              <w:rPr>
                <w:lang w:val="en-US"/>
              </w:rPr>
              <w:t>CA_n5A-n77A</w:t>
            </w:r>
          </w:p>
          <w:p w14:paraId="7CB3A381" w14:textId="77777777" w:rsidR="00F20B80" w:rsidRPr="001010C4" w:rsidRDefault="00F20B80" w:rsidP="00F20B80">
            <w:pPr>
              <w:pStyle w:val="TAC"/>
              <w:rPr>
                <w:b/>
                <w:lang w:val="en-US"/>
              </w:rPr>
            </w:pPr>
            <w:r w:rsidRPr="001010C4">
              <w:rPr>
                <w:lang w:val="en-US"/>
              </w:rPr>
              <w:t>CA_n25A-n66A</w:t>
            </w:r>
          </w:p>
          <w:p w14:paraId="12948F37" w14:textId="77777777" w:rsidR="00F20B80" w:rsidRPr="001010C4" w:rsidRDefault="00F20B80" w:rsidP="00F20B80">
            <w:pPr>
              <w:pStyle w:val="TAC"/>
              <w:rPr>
                <w:b/>
                <w:lang w:val="en-US"/>
              </w:rPr>
            </w:pPr>
            <w:r w:rsidRPr="001010C4">
              <w:rPr>
                <w:lang w:val="en-US"/>
              </w:rPr>
              <w:t>CA_n25A-n77A</w:t>
            </w:r>
          </w:p>
          <w:p w14:paraId="6846F47D" w14:textId="77777777" w:rsidR="00F20B80" w:rsidRPr="00106E6B" w:rsidRDefault="00F20B80" w:rsidP="00F20B8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51E5281"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74FD25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C452547"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36C45A6" w14:textId="77777777" w:rsidTr="007D2262">
        <w:trPr>
          <w:trHeight w:val="29"/>
        </w:trPr>
        <w:tc>
          <w:tcPr>
            <w:tcW w:w="1859" w:type="dxa"/>
            <w:tcBorders>
              <w:top w:val="nil"/>
              <w:left w:val="single" w:sz="4" w:space="0" w:color="auto"/>
              <w:bottom w:val="nil"/>
              <w:right w:val="single" w:sz="4" w:space="0" w:color="auto"/>
            </w:tcBorders>
          </w:tcPr>
          <w:p w14:paraId="78CB0F0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CDC8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43408"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5FCD15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F8373F" w14:textId="77777777" w:rsidR="00F20B80" w:rsidRPr="00106E6B" w:rsidRDefault="00F20B80" w:rsidP="00F20B80">
            <w:pPr>
              <w:pStyle w:val="TAC"/>
              <w:rPr>
                <w:rFonts w:eastAsia="SimSun"/>
                <w:lang w:val="en-US" w:eastAsia="zh-CN" w:bidi="ar"/>
              </w:rPr>
            </w:pPr>
          </w:p>
        </w:tc>
      </w:tr>
      <w:tr w:rsidR="00F20B80" w:rsidRPr="00106E6B" w14:paraId="673B0E9F" w14:textId="77777777" w:rsidTr="007D2262">
        <w:trPr>
          <w:trHeight w:val="29"/>
        </w:trPr>
        <w:tc>
          <w:tcPr>
            <w:tcW w:w="1859" w:type="dxa"/>
            <w:tcBorders>
              <w:top w:val="nil"/>
              <w:left w:val="single" w:sz="4" w:space="0" w:color="auto"/>
              <w:bottom w:val="nil"/>
              <w:right w:val="single" w:sz="4" w:space="0" w:color="auto"/>
            </w:tcBorders>
          </w:tcPr>
          <w:p w14:paraId="1BB8E26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D1341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877E6"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ACA412"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51F2780" w14:textId="77777777" w:rsidR="00F20B80" w:rsidRPr="00106E6B" w:rsidRDefault="00F20B80" w:rsidP="00F20B80">
            <w:pPr>
              <w:pStyle w:val="TAC"/>
              <w:rPr>
                <w:rFonts w:eastAsia="SimSun"/>
                <w:lang w:val="en-US" w:eastAsia="zh-CN" w:bidi="ar"/>
              </w:rPr>
            </w:pPr>
          </w:p>
        </w:tc>
      </w:tr>
      <w:tr w:rsidR="00F20B80" w:rsidRPr="00106E6B" w14:paraId="44CCF00F" w14:textId="77777777" w:rsidTr="007D2262">
        <w:trPr>
          <w:trHeight w:val="29"/>
        </w:trPr>
        <w:tc>
          <w:tcPr>
            <w:tcW w:w="1859" w:type="dxa"/>
            <w:tcBorders>
              <w:top w:val="nil"/>
              <w:left w:val="single" w:sz="4" w:space="0" w:color="auto"/>
              <w:bottom w:val="nil"/>
              <w:right w:val="single" w:sz="4" w:space="0" w:color="auto"/>
            </w:tcBorders>
          </w:tcPr>
          <w:p w14:paraId="5FACE1A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5968C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4B0F2"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D4FEE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445064" w14:textId="77777777" w:rsidR="00F20B80" w:rsidRPr="00106E6B" w:rsidRDefault="00F20B80" w:rsidP="00F20B80">
            <w:pPr>
              <w:pStyle w:val="TAC"/>
              <w:rPr>
                <w:rFonts w:eastAsia="SimSun"/>
                <w:lang w:val="en-US" w:eastAsia="zh-CN" w:bidi="ar"/>
              </w:rPr>
            </w:pPr>
          </w:p>
        </w:tc>
      </w:tr>
      <w:tr w:rsidR="00F20B80" w:rsidRPr="00106E6B" w14:paraId="65EF8672" w14:textId="77777777" w:rsidTr="007D2262">
        <w:trPr>
          <w:trHeight w:val="29"/>
        </w:trPr>
        <w:tc>
          <w:tcPr>
            <w:tcW w:w="1859" w:type="dxa"/>
            <w:tcBorders>
              <w:top w:val="single" w:sz="4" w:space="0" w:color="auto"/>
              <w:left w:val="single" w:sz="4" w:space="0" w:color="auto"/>
              <w:bottom w:val="nil"/>
              <w:right w:val="single" w:sz="4" w:space="0" w:color="auto"/>
            </w:tcBorders>
          </w:tcPr>
          <w:p w14:paraId="0522403A" w14:textId="77777777" w:rsidR="00F20B80" w:rsidRPr="00106E6B" w:rsidRDefault="00F20B80" w:rsidP="00F20B80">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0E069D35" w14:textId="77777777" w:rsidR="00F20B80" w:rsidRPr="00B657E0" w:rsidRDefault="00F20B80" w:rsidP="00F20B80">
            <w:pPr>
              <w:pStyle w:val="TAC"/>
              <w:rPr>
                <w:b/>
                <w:lang w:eastAsia="zh-CN"/>
              </w:rPr>
            </w:pPr>
            <w:r w:rsidRPr="00B657E0">
              <w:rPr>
                <w:lang w:eastAsia="zh-CN"/>
              </w:rPr>
              <w:t>CA_n5A-n25A</w:t>
            </w:r>
          </w:p>
          <w:p w14:paraId="2EC9AD35" w14:textId="77777777" w:rsidR="00F20B80" w:rsidRPr="00B657E0" w:rsidRDefault="00F20B80" w:rsidP="00F20B80">
            <w:pPr>
              <w:pStyle w:val="TAC"/>
              <w:rPr>
                <w:b/>
                <w:lang w:eastAsia="zh-CN"/>
              </w:rPr>
            </w:pPr>
            <w:r w:rsidRPr="00B657E0">
              <w:rPr>
                <w:lang w:eastAsia="zh-CN"/>
              </w:rPr>
              <w:t>CA_n5A-n66A</w:t>
            </w:r>
          </w:p>
          <w:p w14:paraId="0A069184" w14:textId="77777777" w:rsidR="00F20B80" w:rsidRPr="00B657E0" w:rsidRDefault="00F20B80" w:rsidP="00F20B80">
            <w:pPr>
              <w:pStyle w:val="TAC"/>
              <w:rPr>
                <w:b/>
                <w:lang w:eastAsia="zh-CN"/>
              </w:rPr>
            </w:pPr>
            <w:r w:rsidRPr="00B657E0">
              <w:rPr>
                <w:lang w:eastAsia="zh-CN"/>
              </w:rPr>
              <w:t>CA_n5A-n77A</w:t>
            </w:r>
          </w:p>
          <w:p w14:paraId="39091E77" w14:textId="77777777" w:rsidR="00F20B80" w:rsidRPr="00B657E0" w:rsidRDefault="00F20B80" w:rsidP="00F20B80">
            <w:pPr>
              <w:pStyle w:val="TAC"/>
              <w:rPr>
                <w:b/>
                <w:lang w:eastAsia="zh-CN"/>
              </w:rPr>
            </w:pPr>
            <w:r w:rsidRPr="00B657E0">
              <w:rPr>
                <w:lang w:eastAsia="zh-CN"/>
              </w:rPr>
              <w:t>CA_n25A-n66A</w:t>
            </w:r>
          </w:p>
          <w:p w14:paraId="2DE286D6" w14:textId="77777777" w:rsidR="00F20B80" w:rsidRPr="00B657E0" w:rsidRDefault="00F20B80" w:rsidP="00F20B80">
            <w:pPr>
              <w:pStyle w:val="TAC"/>
              <w:rPr>
                <w:b/>
                <w:lang w:eastAsia="zh-CN"/>
              </w:rPr>
            </w:pPr>
            <w:r w:rsidRPr="00B657E0">
              <w:rPr>
                <w:lang w:eastAsia="zh-CN"/>
              </w:rPr>
              <w:t>CA_n25A-n77A</w:t>
            </w:r>
          </w:p>
          <w:p w14:paraId="665B7DC8" w14:textId="77777777" w:rsidR="00F20B80" w:rsidRPr="00106E6B" w:rsidRDefault="00F20B80" w:rsidP="00F20B8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F54AC7"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342AE6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02A684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1ADF6F4" w14:textId="77777777" w:rsidTr="007D2262">
        <w:trPr>
          <w:trHeight w:val="29"/>
        </w:trPr>
        <w:tc>
          <w:tcPr>
            <w:tcW w:w="1859" w:type="dxa"/>
            <w:tcBorders>
              <w:top w:val="nil"/>
              <w:left w:val="single" w:sz="4" w:space="0" w:color="auto"/>
              <w:bottom w:val="nil"/>
              <w:right w:val="single" w:sz="4" w:space="0" w:color="auto"/>
            </w:tcBorders>
          </w:tcPr>
          <w:p w14:paraId="3105B0A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716C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22398"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CEC3A6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88BC55" w14:textId="77777777" w:rsidR="00F20B80" w:rsidRPr="00106E6B" w:rsidRDefault="00F20B80" w:rsidP="00F20B80">
            <w:pPr>
              <w:pStyle w:val="TAC"/>
              <w:rPr>
                <w:rFonts w:eastAsia="SimSun"/>
                <w:lang w:val="en-US" w:eastAsia="zh-CN" w:bidi="ar"/>
              </w:rPr>
            </w:pPr>
          </w:p>
        </w:tc>
      </w:tr>
      <w:tr w:rsidR="00F20B80" w:rsidRPr="00106E6B" w14:paraId="51C80A65" w14:textId="77777777" w:rsidTr="007D2262">
        <w:trPr>
          <w:trHeight w:val="29"/>
        </w:trPr>
        <w:tc>
          <w:tcPr>
            <w:tcW w:w="1859" w:type="dxa"/>
            <w:tcBorders>
              <w:top w:val="nil"/>
              <w:left w:val="single" w:sz="4" w:space="0" w:color="auto"/>
              <w:bottom w:val="nil"/>
              <w:right w:val="single" w:sz="4" w:space="0" w:color="auto"/>
            </w:tcBorders>
          </w:tcPr>
          <w:p w14:paraId="09E79BA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4BF5B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D80D4"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E4011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09ECA4" w14:textId="77777777" w:rsidR="00F20B80" w:rsidRPr="00106E6B" w:rsidRDefault="00F20B80" w:rsidP="00F20B80">
            <w:pPr>
              <w:pStyle w:val="TAC"/>
              <w:rPr>
                <w:rFonts w:eastAsia="SimSun"/>
                <w:lang w:val="en-US" w:eastAsia="zh-CN" w:bidi="ar"/>
              </w:rPr>
            </w:pPr>
          </w:p>
        </w:tc>
      </w:tr>
      <w:tr w:rsidR="00F20B80" w:rsidRPr="00106E6B" w14:paraId="38618677" w14:textId="77777777" w:rsidTr="007D2262">
        <w:trPr>
          <w:trHeight w:val="29"/>
        </w:trPr>
        <w:tc>
          <w:tcPr>
            <w:tcW w:w="1859" w:type="dxa"/>
            <w:tcBorders>
              <w:top w:val="nil"/>
              <w:left w:val="single" w:sz="4" w:space="0" w:color="auto"/>
              <w:bottom w:val="nil"/>
              <w:right w:val="single" w:sz="4" w:space="0" w:color="auto"/>
            </w:tcBorders>
          </w:tcPr>
          <w:p w14:paraId="0243B51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86E92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B670C"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9CF4B9"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6655458" w14:textId="77777777" w:rsidR="00F20B80" w:rsidRPr="00106E6B" w:rsidRDefault="00F20B80" w:rsidP="00F20B80">
            <w:pPr>
              <w:pStyle w:val="TAC"/>
              <w:rPr>
                <w:rFonts w:eastAsia="SimSun"/>
                <w:lang w:val="en-US" w:eastAsia="zh-CN" w:bidi="ar"/>
              </w:rPr>
            </w:pPr>
          </w:p>
        </w:tc>
      </w:tr>
      <w:tr w:rsidR="00F20B80" w:rsidRPr="00106E6B" w14:paraId="4FBB2E9C" w14:textId="77777777" w:rsidTr="007D2262">
        <w:trPr>
          <w:trHeight w:val="29"/>
        </w:trPr>
        <w:tc>
          <w:tcPr>
            <w:tcW w:w="1859" w:type="dxa"/>
            <w:tcBorders>
              <w:top w:val="single" w:sz="4" w:space="0" w:color="auto"/>
              <w:left w:val="single" w:sz="4" w:space="0" w:color="auto"/>
              <w:bottom w:val="nil"/>
              <w:right w:val="single" w:sz="4" w:space="0" w:color="auto"/>
            </w:tcBorders>
          </w:tcPr>
          <w:p w14:paraId="10705C8C" w14:textId="77777777" w:rsidR="00F20B80" w:rsidRPr="00106E6B" w:rsidRDefault="00F20B80" w:rsidP="00F20B80">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419B2E1E" w14:textId="77777777" w:rsidR="00F20B80" w:rsidRPr="00B657E0" w:rsidRDefault="00F20B80" w:rsidP="00F20B80">
            <w:pPr>
              <w:pStyle w:val="TAC"/>
              <w:rPr>
                <w:b/>
                <w:lang w:eastAsia="zh-CN"/>
              </w:rPr>
            </w:pPr>
            <w:r w:rsidRPr="00B657E0">
              <w:rPr>
                <w:lang w:eastAsia="zh-CN"/>
              </w:rPr>
              <w:t>CA_n5A-n25A</w:t>
            </w:r>
          </w:p>
          <w:p w14:paraId="794504C5" w14:textId="77777777" w:rsidR="00F20B80" w:rsidRPr="00B657E0" w:rsidRDefault="00F20B80" w:rsidP="00F20B80">
            <w:pPr>
              <w:pStyle w:val="TAC"/>
              <w:rPr>
                <w:b/>
                <w:lang w:eastAsia="zh-CN"/>
              </w:rPr>
            </w:pPr>
            <w:r w:rsidRPr="00B657E0">
              <w:rPr>
                <w:lang w:eastAsia="zh-CN"/>
              </w:rPr>
              <w:t>CA_n5A-n66A</w:t>
            </w:r>
          </w:p>
          <w:p w14:paraId="67D4EB88" w14:textId="77777777" w:rsidR="00F20B80" w:rsidRPr="00B657E0" w:rsidRDefault="00F20B80" w:rsidP="00F20B80">
            <w:pPr>
              <w:pStyle w:val="TAC"/>
              <w:rPr>
                <w:b/>
                <w:lang w:eastAsia="zh-CN"/>
              </w:rPr>
            </w:pPr>
            <w:r w:rsidRPr="00B657E0">
              <w:rPr>
                <w:lang w:eastAsia="zh-CN"/>
              </w:rPr>
              <w:t>CA_n5A-n77A</w:t>
            </w:r>
          </w:p>
          <w:p w14:paraId="6E5CA4E2" w14:textId="77777777" w:rsidR="00F20B80" w:rsidRPr="00B657E0" w:rsidRDefault="00F20B80" w:rsidP="00F20B80">
            <w:pPr>
              <w:pStyle w:val="TAC"/>
              <w:rPr>
                <w:b/>
                <w:lang w:eastAsia="zh-CN"/>
              </w:rPr>
            </w:pPr>
            <w:r w:rsidRPr="00B657E0">
              <w:rPr>
                <w:lang w:eastAsia="zh-CN"/>
              </w:rPr>
              <w:t>CA_n25A-n66A</w:t>
            </w:r>
          </w:p>
          <w:p w14:paraId="732E6231" w14:textId="77777777" w:rsidR="00F20B80" w:rsidRPr="00B657E0" w:rsidRDefault="00F20B80" w:rsidP="00F20B80">
            <w:pPr>
              <w:pStyle w:val="TAC"/>
              <w:rPr>
                <w:b/>
                <w:lang w:eastAsia="zh-CN"/>
              </w:rPr>
            </w:pPr>
            <w:r w:rsidRPr="00B657E0">
              <w:rPr>
                <w:lang w:eastAsia="zh-CN"/>
              </w:rPr>
              <w:t>CA_n25A-n77A</w:t>
            </w:r>
          </w:p>
          <w:p w14:paraId="5579E7D0" w14:textId="77777777" w:rsidR="00F20B80" w:rsidRPr="00106E6B" w:rsidRDefault="00F20B80" w:rsidP="00F20B8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BEF3B3"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97EB6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2E8BE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64C70D7" w14:textId="77777777" w:rsidTr="007D2262">
        <w:trPr>
          <w:trHeight w:val="29"/>
        </w:trPr>
        <w:tc>
          <w:tcPr>
            <w:tcW w:w="1859" w:type="dxa"/>
            <w:tcBorders>
              <w:top w:val="nil"/>
              <w:left w:val="single" w:sz="4" w:space="0" w:color="auto"/>
              <w:bottom w:val="nil"/>
              <w:right w:val="single" w:sz="4" w:space="0" w:color="auto"/>
            </w:tcBorders>
          </w:tcPr>
          <w:p w14:paraId="5AF7E7F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AF20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72F332"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8E88F1E"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CC75674" w14:textId="77777777" w:rsidR="00F20B80" w:rsidRPr="00106E6B" w:rsidRDefault="00F20B80" w:rsidP="00F20B80">
            <w:pPr>
              <w:pStyle w:val="TAC"/>
              <w:rPr>
                <w:rFonts w:eastAsia="SimSun"/>
                <w:lang w:val="en-US" w:eastAsia="zh-CN" w:bidi="ar"/>
              </w:rPr>
            </w:pPr>
          </w:p>
        </w:tc>
      </w:tr>
      <w:tr w:rsidR="00F20B80" w:rsidRPr="00106E6B" w14:paraId="37EA4EEA" w14:textId="77777777" w:rsidTr="007D2262">
        <w:trPr>
          <w:trHeight w:val="29"/>
        </w:trPr>
        <w:tc>
          <w:tcPr>
            <w:tcW w:w="1859" w:type="dxa"/>
            <w:tcBorders>
              <w:top w:val="nil"/>
              <w:left w:val="single" w:sz="4" w:space="0" w:color="auto"/>
              <w:bottom w:val="nil"/>
              <w:right w:val="single" w:sz="4" w:space="0" w:color="auto"/>
            </w:tcBorders>
          </w:tcPr>
          <w:p w14:paraId="0D91B3A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A52B4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7A7CC4"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113E99"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E9B53CA" w14:textId="77777777" w:rsidR="00F20B80" w:rsidRPr="00106E6B" w:rsidRDefault="00F20B80" w:rsidP="00F20B80">
            <w:pPr>
              <w:pStyle w:val="TAC"/>
              <w:rPr>
                <w:rFonts w:eastAsia="SimSun"/>
                <w:lang w:val="en-US" w:eastAsia="zh-CN" w:bidi="ar"/>
              </w:rPr>
            </w:pPr>
          </w:p>
        </w:tc>
      </w:tr>
      <w:tr w:rsidR="00F20B80" w:rsidRPr="00106E6B" w14:paraId="27C6541E" w14:textId="77777777" w:rsidTr="007D2262">
        <w:trPr>
          <w:trHeight w:val="29"/>
        </w:trPr>
        <w:tc>
          <w:tcPr>
            <w:tcW w:w="1859" w:type="dxa"/>
            <w:tcBorders>
              <w:top w:val="nil"/>
              <w:left w:val="single" w:sz="4" w:space="0" w:color="auto"/>
              <w:bottom w:val="nil"/>
              <w:right w:val="single" w:sz="4" w:space="0" w:color="auto"/>
            </w:tcBorders>
          </w:tcPr>
          <w:p w14:paraId="32E23B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0CBFF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C7A3D"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5A2909"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E524ED" w14:textId="77777777" w:rsidR="00F20B80" w:rsidRPr="00106E6B" w:rsidRDefault="00F20B80" w:rsidP="00F20B80">
            <w:pPr>
              <w:pStyle w:val="TAC"/>
              <w:rPr>
                <w:rFonts w:eastAsia="SimSun"/>
                <w:lang w:val="en-US" w:eastAsia="zh-CN" w:bidi="ar"/>
              </w:rPr>
            </w:pPr>
          </w:p>
        </w:tc>
      </w:tr>
      <w:tr w:rsidR="00F20B80" w:rsidRPr="00106E6B" w14:paraId="2346F483" w14:textId="77777777" w:rsidTr="007D2262">
        <w:trPr>
          <w:trHeight w:val="29"/>
        </w:trPr>
        <w:tc>
          <w:tcPr>
            <w:tcW w:w="1859" w:type="dxa"/>
            <w:tcBorders>
              <w:top w:val="single" w:sz="4" w:space="0" w:color="auto"/>
              <w:left w:val="single" w:sz="4" w:space="0" w:color="auto"/>
              <w:bottom w:val="nil"/>
              <w:right w:val="single" w:sz="4" w:space="0" w:color="auto"/>
            </w:tcBorders>
          </w:tcPr>
          <w:p w14:paraId="7E95C954" w14:textId="77777777" w:rsidR="00F20B80" w:rsidRPr="00106E6B" w:rsidRDefault="00F20B80" w:rsidP="00F20B80">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35991D4" w14:textId="77777777" w:rsidR="00F20B80" w:rsidRPr="00B657E0" w:rsidRDefault="00F20B80" w:rsidP="00F20B80">
            <w:pPr>
              <w:pStyle w:val="TAC"/>
              <w:rPr>
                <w:b/>
                <w:lang w:eastAsia="zh-CN"/>
              </w:rPr>
            </w:pPr>
            <w:r w:rsidRPr="00B657E0">
              <w:rPr>
                <w:lang w:eastAsia="zh-CN"/>
              </w:rPr>
              <w:t>CA_n5A-n25A</w:t>
            </w:r>
          </w:p>
          <w:p w14:paraId="2E3C44AA" w14:textId="77777777" w:rsidR="00F20B80" w:rsidRPr="00B657E0" w:rsidRDefault="00F20B80" w:rsidP="00F20B80">
            <w:pPr>
              <w:pStyle w:val="TAC"/>
              <w:rPr>
                <w:b/>
                <w:lang w:eastAsia="zh-CN"/>
              </w:rPr>
            </w:pPr>
            <w:r w:rsidRPr="00B657E0">
              <w:rPr>
                <w:lang w:eastAsia="zh-CN"/>
              </w:rPr>
              <w:t>CA_n5A-n66A</w:t>
            </w:r>
          </w:p>
          <w:p w14:paraId="5922EEA5" w14:textId="77777777" w:rsidR="00F20B80" w:rsidRPr="00B657E0" w:rsidRDefault="00F20B80" w:rsidP="00F20B80">
            <w:pPr>
              <w:pStyle w:val="TAC"/>
              <w:rPr>
                <w:b/>
                <w:lang w:eastAsia="zh-CN"/>
              </w:rPr>
            </w:pPr>
            <w:r w:rsidRPr="00B657E0">
              <w:rPr>
                <w:lang w:eastAsia="zh-CN"/>
              </w:rPr>
              <w:t>CA_n5A-n77A</w:t>
            </w:r>
          </w:p>
          <w:p w14:paraId="2C2A1552" w14:textId="77777777" w:rsidR="00F20B80" w:rsidRPr="00B657E0" w:rsidRDefault="00F20B80" w:rsidP="00F20B80">
            <w:pPr>
              <w:pStyle w:val="TAC"/>
              <w:rPr>
                <w:b/>
                <w:lang w:eastAsia="zh-CN"/>
              </w:rPr>
            </w:pPr>
            <w:r w:rsidRPr="00B657E0">
              <w:rPr>
                <w:lang w:eastAsia="zh-CN"/>
              </w:rPr>
              <w:t>CA_n25A-n66A</w:t>
            </w:r>
          </w:p>
          <w:p w14:paraId="6580BB69" w14:textId="77777777" w:rsidR="00F20B80" w:rsidRPr="00B657E0" w:rsidRDefault="00F20B80" w:rsidP="00F20B80">
            <w:pPr>
              <w:pStyle w:val="TAC"/>
              <w:rPr>
                <w:b/>
                <w:lang w:eastAsia="zh-CN"/>
              </w:rPr>
            </w:pPr>
            <w:r w:rsidRPr="00B657E0">
              <w:rPr>
                <w:lang w:eastAsia="zh-CN"/>
              </w:rPr>
              <w:t>CA_n25A-n77A</w:t>
            </w:r>
          </w:p>
          <w:p w14:paraId="16A29612" w14:textId="77777777" w:rsidR="00F20B80" w:rsidRPr="00106E6B" w:rsidRDefault="00F20B80" w:rsidP="00F20B8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63EBBB"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25751C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AEA22D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6530CE1" w14:textId="77777777" w:rsidTr="007D2262">
        <w:trPr>
          <w:trHeight w:val="29"/>
        </w:trPr>
        <w:tc>
          <w:tcPr>
            <w:tcW w:w="1859" w:type="dxa"/>
            <w:tcBorders>
              <w:top w:val="nil"/>
              <w:left w:val="single" w:sz="4" w:space="0" w:color="auto"/>
              <w:bottom w:val="nil"/>
              <w:right w:val="single" w:sz="4" w:space="0" w:color="auto"/>
            </w:tcBorders>
          </w:tcPr>
          <w:p w14:paraId="741F02B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8A22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320432" w14:textId="77777777" w:rsidR="00F20B80" w:rsidRPr="00106E6B" w:rsidRDefault="00F20B80" w:rsidP="00F20B8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BD7AAF7" w14:textId="77777777" w:rsidR="00F20B80" w:rsidRPr="00106E6B" w:rsidRDefault="00F20B80" w:rsidP="00F20B80">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6BC66D11" w14:textId="77777777" w:rsidR="00F20B80" w:rsidRPr="00106E6B" w:rsidRDefault="00F20B80" w:rsidP="00F20B80">
            <w:pPr>
              <w:pStyle w:val="TAC"/>
              <w:rPr>
                <w:rFonts w:eastAsia="SimSun"/>
                <w:lang w:val="en-US" w:eastAsia="zh-CN" w:bidi="ar"/>
              </w:rPr>
            </w:pPr>
          </w:p>
        </w:tc>
      </w:tr>
      <w:tr w:rsidR="00F20B80" w:rsidRPr="00106E6B" w14:paraId="08340C4A" w14:textId="77777777" w:rsidTr="007D2262">
        <w:trPr>
          <w:trHeight w:val="29"/>
        </w:trPr>
        <w:tc>
          <w:tcPr>
            <w:tcW w:w="1859" w:type="dxa"/>
            <w:tcBorders>
              <w:top w:val="nil"/>
              <w:left w:val="single" w:sz="4" w:space="0" w:color="auto"/>
              <w:bottom w:val="nil"/>
              <w:right w:val="single" w:sz="4" w:space="0" w:color="auto"/>
            </w:tcBorders>
          </w:tcPr>
          <w:p w14:paraId="2B21D63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340C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94C30"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6CC03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175566" w14:textId="77777777" w:rsidR="00F20B80" w:rsidRPr="00106E6B" w:rsidRDefault="00F20B80" w:rsidP="00F20B80">
            <w:pPr>
              <w:pStyle w:val="TAC"/>
              <w:rPr>
                <w:rFonts w:eastAsia="SimSun"/>
                <w:lang w:val="en-US" w:eastAsia="zh-CN" w:bidi="ar"/>
              </w:rPr>
            </w:pPr>
          </w:p>
        </w:tc>
      </w:tr>
      <w:tr w:rsidR="00F20B80" w:rsidRPr="00106E6B" w14:paraId="171E8AE9" w14:textId="77777777" w:rsidTr="007D2262">
        <w:trPr>
          <w:trHeight w:val="29"/>
        </w:trPr>
        <w:tc>
          <w:tcPr>
            <w:tcW w:w="1859" w:type="dxa"/>
            <w:tcBorders>
              <w:top w:val="nil"/>
              <w:left w:val="single" w:sz="4" w:space="0" w:color="auto"/>
              <w:bottom w:val="nil"/>
              <w:right w:val="single" w:sz="4" w:space="0" w:color="auto"/>
            </w:tcBorders>
          </w:tcPr>
          <w:p w14:paraId="4FC82B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35006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E4DC9"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DDAD8FC"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FC30188" w14:textId="77777777" w:rsidR="00F20B80" w:rsidRPr="00106E6B" w:rsidRDefault="00F20B80" w:rsidP="00F20B80">
            <w:pPr>
              <w:pStyle w:val="TAC"/>
              <w:rPr>
                <w:rFonts w:eastAsia="SimSun"/>
                <w:lang w:val="en-US" w:eastAsia="zh-CN" w:bidi="ar"/>
              </w:rPr>
            </w:pPr>
          </w:p>
        </w:tc>
      </w:tr>
      <w:tr w:rsidR="00F20B80" w:rsidRPr="00106E6B" w14:paraId="54DF8391" w14:textId="77777777" w:rsidTr="007D2262">
        <w:trPr>
          <w:trHeight w:val="29"/>
        </w:trPr>
        <w:tc>
          <w:tcPr>
            <w:tcW w:w="1859" w:type="dxa"/>
            <w:tcBorders>
              <w:top w:val="single" w:sz="4" w:space="0" w:color="auto"/>
              <w:left w:val="single" w:sz="4" w:space="0" w:color="auto"/>
              <w:bottom w:val="nil"/>
              <w:right w:val="single" w:sz="4" w:space="0" w:color="auto"/>
            </w:tcBorders>
          </w:tcPr>
          <w:p w14:paraId="09C3D195" w14:textId="77777777" w:rsidR="00F20B80" w:rsidRPr="00106E6B" w:rsidRDefault="00F20B80" w:rsidP="00F20B80">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384BF8CD" w14:textId="77777777" w:rsidR="00F20B80" w:rsidRPr="00B657E0" w:rsidRDefault="00F20B80" w:rsidP="00F20B80">
            <w:pPr>
              <w:pStyle w:val="TAC"/>
              <w:rPr>
                <w:b/>
                <w:lang w:eastAsia="zh-CN"/>
              </w:rPr>
            </w:pPr>
            <w:r w:rsidRPr="00B657E0">
              <w:rPr>
                <w:lang w:eastAsia="zh-CN"/>
              </w:rPr>
              <w:t>CA_n5A-n25A</w:t>
            </w:r>
          </w:p>
          <w:p w14:paraId="5594A8BD" w14:textId="77777777" w:rsidR="00F20B80" w:rsidRPr="00B657E0" w:rsidRDefault="00F20B80" w:rsidP="00F20B80">
            <w:pPr>
              <w:pStyle w:val="TAC"/>
              <w:rPr>
                <w:b/>
                <w:lang w:eastAsia="zh-CN"/>
              </w:rPr>
            </w:pPr>
            <w:r w:rsidRPr="00B657E0">
              <w:rPr>
                <w:lang w:eastAsia="zh-CN"/>
              </w:rPr>
              <w:t>CA_n5A-n66A</w:t>
            </w:r>
          </w:p>
          <w:p w14:paraId="431A3373" w14:textId="77777777" w:rsidR="00F20B80" w:rsidRPr="00B657E0" w:rsidRDefault="00F20B80" w:rsidP="00F20B80">
            <w:pPr>
              <w:pStyle w:val="TAC"/>
              <w:rPr>
                <w:b/>
                <w:lang w:eastAsia="zh-CN"/>
              </w:rPr>
            </w:pPr>
            <w:r w:rsidRPr="00B657E0">
              <w:rPr>
                <w:lang w:eastAsia="zh-CN"/>
              </w:rPr>
              <w:t>CA_n5A-n77A</w:t>
            </w:r>
          </w:p>
          <w:p w14:paraId="5F34A5FB" w14:textId="77777777" w:rsidR="00F20B80" w:rsidRPr="00B657E0" w:rsidRDefault="00F20B80" w:rsidP="00F20B80">
            <w:pPr>
              <w:pStyle w:val="TAC"/>
              <w:rPr>
                <w:b/>
                <w:lang w:eastAsia="zh-CN"/>
              </w:rPr>
            </w:pPr>
            <w:r w:rsidRPr="00B657E0">
              <w:rPr>
                <w:lang w:eastAsia="zh-CN"/>
              </w:rPr>
              <w:t>CA_n25A-n66A</w:t>
            </w:r>
          </w:p>
          <w:p w14:paraId="01D07AE9" w14:textId="77777777" w:rsidR="00F20B80" w:rsidRPr="00B657E0" w:rsidRDefault="00F20B80" w:rsidP="00F20B80">
            <w:pPr>
              <w:pStyle w:val="TAC"/>
              <w:rPr>
                <w:b/>
                <w:lang w:eastAsia="zh-CN"/>
              </w:rPr>
            </w:pPr>
            <w:r w:rsidRPr="00B657E0">
              <w:rPr>
                <w:lang w:eastAsia="zh-CN"/>
              </w:rPr>
              <w:t>CA_n25A-n77A</w:t>
            </w:r>
          </w:p>
          <w:p w14:paraId="3607DF43" w14:textId="77777777" w:rsidR="00F20B80" w:rsidRPr="00106E6B" w:rsidRDefault="00F20B80" w:rsidP="00F20B8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70CE408"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494FDD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DA1EE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3AA0E6A" w14:textId="77777777" w:rsidTr="007D2262">
        <w:trPr>
          <w:trHeight w:val="29"/>
        </w:trPr>
        <w:tc>
          <w:tcPr>
            <w:tcW w:w="1859" w:type="dxa"/>
            <w:tcBorders>
              <w:top w:val="nil"/>
              <w:left w:val="single" w:sz="4" w:space="0" w:color="auto"/>
              <w:bottom w:val="nil"/>
              <w:right w:val="single" w:sz="4" w:space="0" w:color="auto"/>
            </w:tcBorders>
          </w:tcPr>
          <w:p w14:paraId="1DC725B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FFE29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A451EF"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E8159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902A0D" w14:textId="77777777" w:rsidR="00F20B80" w:rsidRPr="00106E6B" w:rsidRDefault="00F20B80" w:rsidP="00F20B80">
            <w:pPr>
              <w:pStyle w:val="TAC"/>
              <w:rPr>
                <w:rFonts w:eastAsia="SimSun"/>
                <w:lang w:val="en-US" w:eastAsia="zh-CN" w:bidi="ar"/>
              </w:rPr>
            </w:pPr>
          </w:p>
        </w:tc>
      </w:tr>
      <w:tr w:rsidR="00F20B80" w:rsidRPr="00106E6B" w14:paraId="0DECD3E0" w14:textId="77777777" w:rsidTr="007D2262">
        <w:trPr>
          <w:trHeight w:val="29"/>
        </w:trPr>
        <w:tc>
          <w:tcPr>
            <w:tcW w:w="1859" w:type="dxa"/>
            <w:tcBorders>
              <w:top w:val="nil"/>
              <w:left w:val="single" w:sz="4" w:space="0" w:color="auto"/>
              <w:bottom w:val="nil"/>
              <w:right w:val="single" w:sz="4" w:space="0" w:color="auto"/>
            </w:tcBorders>
          </w:tcPr>
          <w:p w14:paraId="2DF7BC3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D782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76401"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6C47386"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990AA95" w14:textId="77777777" w:rsidR="00F20B80" w:rsidRPr="00106E6B" w:rsidRDefault="00F20B80" w:rsidP="00F20B80">
            <w:pPr>
              <w:pStyle w:val="TAC"/>
              <w:rPr>
                <w:rFonts w:eastAsia="SimSun"/>
                <w:lang w:val="en-US" w:eastAsia="zh-CN" w:bidi="ar"/>
              </w:rPr>
            </w:pPr>
          </w:p>
        </w:tc>
      </w:tr>
      <w:tr w:rsidR="00F20B80" w:rsidRPr="00106E6B" w14:paraId="0B627D8C" w14:textId="77777777" w:rsidTr="007D2262">
        <w:trPr>
          <w:trHeight w:val="29"/>
        </w:trPr>
        <w:tc>
          <w:tcPr>
            <w:tcW w:w="1859" w:type="dxa"/>
            <w:tcBorders>
              <w:top w:val="nil"/>
              <w:left w:val="single" w:sz="4" w:space="0" w:color="auto"/>
              <w:bottom w:val="nil"/>
              <w:right w:val="single" w:sz="4" w:space="0" w:color="auto"/>
            </w:tcBorders>
          </w:tcPr>
          <w:p w14:paraId="5188DF4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E9F19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62F68"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B584CB"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6B43BAF" w14:textId="77777777" w:rsidR="00F20B80" w:rsidRPr="00106E6B" w:rsidRDefault="00F20B80" w:rsidP="00F20B80">
            <w:pPr>
              <w:pStyle w:val="TAC"/>
              <w:rPr>
                <w:rFonts w:eastAsia="SimSun"/>
                <w:lang w:val="en-US" w:eastAsia="zh-CN" w:bidi="ar"/>
              </w:rPr>
            </w:pPr>
          </w:p>
        </w:tc>
      </w:tr>
      <w:tr w:rsidR="00F20B80" w:rsidRPr="00106E6B" w14:paraId="21B1050D" w14:textId="77777777" w:rsidTr="007D2262">
        <w:trPr>
          <w:trHeight w:val="29"/>
        </w:trPr>
        <w:tc>
          <w:tcPr>
            <w:tcW w:w="1859" w:type="dxa"/>
            <w:tcBorders>
              <w:top w:val="single" w:sz="4" w:space="0" w:color="auto"/>
              <w:left w:val="single" w:sz="4" w:space="0" w:color="auto"/>
              <w:bottom w:val="nil"/>
              <w:right w:val="single" w:sz="4" w:space="0" w:color="auto"/>
            </w:tcBorders>
          </w:tcPr>
          <w:p w14:paraId="5C771696" w14:textId="77777777" w:rsidR="00F20B80" w:rsidRPr="00106E6B" w:rsidRDefault="00F20B80" w:rsidP="00F20B80">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5FAA5135" w14:textId="77777777" w:rsidR="00F20B80" w:rsidRPr="00B657E0" w:rsidRDefault="00F20B80" w:rsidP="00F20B80">
            <w:pPr>
              <w:pStyle w:val="TAC"/>
              <w:rPr>
                <w:b/>
                <w:lang w:eastAsia="zh-CN"/>
              </w:rPr>
            </w:pPr>
            <w:r w:rsidRPr="00B657E0">
              <w:rPr>
                <w:lang w:eastAsia="zh-CN"/>
              </w:rPr>
              <w:t>CA_n5A-n25A</w:t>
            </w:r>
          </w:p>
          <w:p w14:paraId="23FA3A7E" w14:textId="77777777" w:rsidR="00F20B80" w:rsidRPr="00B657E0" w:rsidRDefault="00F20B80" w:rsidP="00F20B80">
            <w:pPr>
              <w:pStyle w:val="TAC"/>
              <w:rPr>
                <w:b/>
                <w:lang w:eastAsia="zh-CN"/>
              </w:rPr>
            </w:pPr>
            <w:r w:rsidRPr="00B657E0">
              <w:rPr>
                <w:lang w:eastAsia="zh-CN"/>
              </w:rPr>
              <w:t>CA_n5A-n66A</w:t>
            </w:r>
          </w:p>
          <w:p w14:paraId="51A2BE40" w14:textId="77777777" w:rsidR="00F20B80" w:rsidRPr="00B657E0" w:rsidRDefault="00F20B80" w:rsidP="00F20B80">
            <w:pPr>
              <w:pStyle w:val="TAC"/>
              <w:rPr>
                <w:b/>
                <w:lang w:eastAsia="zh-CN"/>
              </w:rPr>
            </w:pPr>
            <w:r w:rsidRPr="00B657E0">
              <w:rPr>
                <w:lang w:eastAsia="zh-CN"/>
              </w:rPr>
              <w:t>CA_n5A-n77A</w:t>
            </w:r>
          </w:p>
          <w:p w14:paraId="6B698C37" w14:textId="77777777" w:rsidR="00F20B80" w:rsidRPr="00B657E0" w:rsidRDefault="00F20B80" w:rsidP="00F20B80">
            <w:pPr>
              <w:pStyle w:val="TAC"/>
              <w:rPr>
                <w:b/>
                <w:lang w:eastAsia="zh-CN"/>
              </w:rPr>
            </w:pPr>
            <w:r w:rsidRPr="00B657E0">
              <w:rPr>
                <w:lang w:eastAsia="zh-CN"/>
              </w:rPr>
              <w:t>CA_n25A-n66A</w:t>
            </w:r>
          </w:p>
          <w:p w14:paraId="4B351A8F" w14:textId="77777777" w:rsidR="00F20B80" w:rsidRPr="00B657E0" w:rsidRDefault="00F20B80" w:rsidP="00F20B80">
            <w:pPr>
              <w:pStyle w:val="TAC"/>
              <w:rPr>
                <w:b/>
                <w:lang w:eastAsia="zh-CN"/>
              </w:rPr>
            </w:pPr>
            <w:r w:rsidRPr="00B657E0">
              <w:rPr>
                <w:lang w:eastAsia="zh-CN"/>
              </w:rPr>
              <w:t>CA_n25A-n77A</w:t>
            </w:r>
          </w:p>
          <w:p w14:paraId="4F48AE19" w14:textId="77777777" w:rsidR="00F20B80" w:rsidRPr="00106E6B" w:rsidRDefault="00F20B80" w:rsidP="00F20B8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4BE03B"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3E6078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BBCCE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C77FFBB" w14:textId="77777777" w:rsidTr="007D2262">
        <w:trPr>
          <w:trHeight w:val="29"/>
        </w:trPr>
        <w:tc>
          <w:tcPr>
            <w:tcW w:w="1859" w:type="dxa"/>
            <w:tcBorders>
              <w:top w:val="nil"/>
              <w:left w:val="single" w:sz="4" w:space="0" w:color="auto"/>
              <w:bottom w:val="nil"/>
              <w:right w:val="single" w:sz="4" w:space="0" w:color="auto"/>
            </w:tcBorders>
          </w:tcPr>
          <w:p w14:paraId="1F1B879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E34E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F60F9" w14:textId="77777777" w:rsidR="00F20B80" w:rsidRPr="00106E6B" w:rsidRDefault="00F20B80" w:rsidP="00F20B8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C280400" w14:textId="77777777" w:rsidR="00F20B80" w:rsidRPr="00106E6B" w:rsidRDefault="00F20B80" w:rsidP="00F20B80">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062E6226" w14:textId="77777777" w:rsidR="00F20B80" w:rsidRPr="00106E6B" w:rsidRDefault="00F20B80" w:rsidP="00F20B80">
            <w:pPr>
              <w:pStyle w:val="TAC"/>
              <w:rPr>
                <w:rFonts w:eastAsia="SimSun"/>
                <w:lang w:val="en-US" w:eastAsia="zh-CN" w:bidi="ar"/>
              </w:rPr>
            </w:pPr>
          </w:p>
        </w:tc>
      </w:tr>
      <w:tr w:rsidR="00F20B80" w:rsidRPr="00106E6B" w14:paraId="75D9F733" w14:textId="77777777" w:rsidTr="007D2262">
        <w:trPr>
          <w:trHeight w:val="29"/>
        </w:trPr>
        <w:tc>
          <w:tcPr>
            <w:tcW w:w="1859" w:type="dxa"/>
            <w:tcBorders>
              <w:top w:val="nil"/>
              <w:left w:val="single" w:sz="4" w:space="0" w:color="auto"/>
              <w:bottom w:val="nil"/>
              <w:right w:val="single" w:sz="4" w:space="0" w:color="auto"/>
            </w:tcBorders>
          </w:tcPr>
          <w:p w14:paraId="629A7E0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29FB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7593A"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C6BCB2"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541BC19" w14:textId="77777777" w:rsidR="00F20B80" w:rsidRPr="00106E6B" w:rsidRDefault="00F20B80" w:rsidP="00F20B80">
            <w:pPr>
              <w:pStyle w:val="TAC"/>
              <w:rPr>
                <w:rFonts w:eastAsia="SimSun"/>
                <w:lang w:val="en-US" w:eastAsia="zh-CN" w:bidi="ar"/>
              </w:rPr>
            </w:pPr>
          </w:p>
        </w:tc>
      </w:tr>
      <w:tr w:rsidR="00F20B80" w:rsidRPr="00106E6B" w14:paraId="55846341" w14:textId="77777777" w:rsidTr="007D2262">
        <w:trPr>
          <w:trHeight w:val="29"/>
        </w:trPr>
        <w:tc>
          <w:tcPr>
            <w:tcW w:w="1859" w:type="dxa"/>
            <w:tcBorders>
              <w:top w:val="nil"/>
              <w:left w:val="single" w:sz="4" w:space="0" w:color="auto"/>
              <w:bottom w:val="nil"/>
              <w:right w:val="single" w:sz="4" w:space="0" w:color="auto"/>
            </w:tcBorders>
          </w:tcPr>
          <w:p w14:paraId="45ED63E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1F537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0CF72"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B3277F"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BFF203C" w14:textId="77777777" w:rsidR="00F20B80" w:rsidRPr="00106E6B" w:rsidRDefault="00F20B80" w:rsidP="00F20B80">
            <w:pPr>
              <w:pStyle w:val="TAC"/>
              <w:rPr>
                <w:rFonts w:eastAsia="SimSun"/>
                <w:lang w:val="en-US" w:eastAsia="zh-CN" w:bidi="ar"/>
              </w:rPr>
            </w:pPr>
          </w:p>
        </w:tc>
      </w:tr>
      <w:tr w:rsidR="00F20B80" w:rsidRPr="00106E6B" w14:paraId="5EF8605A" w14:textId="77777777" w:rsidTr="007D2262">
        <w:trPr>
          <w:trHeight w:val="29"/>
        </w:trPr>
        <w:tc>
          <w:tcPr>
            <w:tcW w:w="1859" w:type="dxa"/>
            <w:tcBorders>
              <w:top w:val="single" w:sz="4" w:space="0" w:color="auto"/>
              <w:left w:val="single" w:sz="4" w:space="0" w:color="auto"/>
              <w:bottom w:val="nil"/>
              <w:right w:val="single" w:sz="4" w:space="0" w:color="auto"/>
            </w:tcBorders>
          </w:tcPr>
          <w:p w14:paraId="52E09D10" w14:textId="77777777" w:rsidR="00F20B80" w:rsidRPr="00106E6B" w:rsidRDefault="00F20B80" w:rsidP="00F20B80">
            <w:pPr>
              <w:pStyle w:val="TAC"/>
              <w:rPr>
                <w:rFonts w:eastAsia="SimSun"/>
                <w:lang w:val="en-US" w:eastAsia="zh-CN" w:bidi="ar"/>
              </w:rPr>
            </w:pPr>
            <w:r w:rsidRPr="00B94337">
              <w:lastRenderedPageBreak/>
              <w:t>CA_n5A-n25A-n66A-n78A</w:t>
            </w:r>
          </w:p>
        </w:tc>
        <w:tc>
          <w:tcPr>
            <w:tcW w:w="1903" w:type="dxa"/>
            <w:tcBorders>
              <w:top w:val="single" w:sz="4" w:space="0" w:color="auto"/>
              <w:left w:val="single" w:sz="4" w:space="0" w:color="auto"/>
              <w:bottom w:val="nil"/>
              <w:right w:val="single" w:sz="4" w:space="0" w:color="auto"/>
            </w:tcBorders>
          </w:tcPr>
          <w:p w14:paraId="0DF65099"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CA_n5A-n25A</w:t>
            </w:r>
          </w:p>
          <w:p w14:paraId="3D7EB2A2"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CA_n5A-n66A</w:t>
            </w:r>
          </w:p>
          <w:p w14:paraId="4097BB68"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CA_n5A-n78A</w:t>
            </w:r>
          </w:p>
          <w:p w14:paraId="17FD545C"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6C99FD26"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6A918FB1"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4260ED"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68D45F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C1842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4CB0878" w14:textId="77777777" w:rsidTr="007D2262">
        <w:trPr>
          <w:trHeight w:val="29"/>
        </w:trPr>
        <w:tc>
          <w:tcPr>
            <w:tcW w:w="1859" w:type="dxa"/>
            <w:tcBorders>
              <w:top w:val="nil"/>
              <w:left w:val="single" w:sz="4" w:space="0" w:color="auto"/>
              <w:bottom w:val="nil"/>
              <w:right w:val="single" w:sz="4" w:space="0" w:color="auto"/>
            </w:tcBorders>
          </w:tcPr>
          <w:p w14:paraId="79954AC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62148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A31EC"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219EB1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5CF90B" w14:textId="77777777" w:rsidR="00F20B80" w:rsidRPr="00106E6B" w:rsidRDefault="00F20B80" w:rsidP="00F20B80">
            <w:pPr>
              <w:pStyle w:val="TAC"/>
              <w:rPr>
                <w:rFonts w:eastAsia="SimSun"/>
                <w:lang w:val="en-US" w:eastAsia="zh-CN" w:bidi="ar"/>
              </w:rPr>
            </w:pPr>
          </w:p>
        </w:tc>
      </w:tr>
      <w:tr w:rsidR="00F20B80" w:rsidRPr="00106E6B" w14:paraId="5CFD799C" w14:textId="77777777" w:rsidTr="007D2262">
        <w:trPr>
          <w:trHeight w:val="29"/>
        </w:trPr>
        <w:tc>
          <w:tcPr>
            <w:tcW w:w="1859" w:type="dxa"/>
            <w:tcBorders>
              <w:top w:val="nil"/>
              <w:left w:val="single" w:sz="4" w:space="0" w:color="auto"/>
              <w:bottom w:val="nil"/>
              <w:right w:val="single" w:sz="4" w:space="0" w:color="auto"/>
            </w:tcBorders>
          </w:tcPr>
          <w:p w14:paraId="1C10A5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B264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748E7"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0E4B61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2A409C" w14:textId="77777777" w:rsidR="00F20B80" w:rsidRPr="00106E6B" w:rsidRDefault="00F20B80" w:rsidP="00F20B80">
            <w:pPr>
              <w:pStyle w:val="TAC"/>
              <w:rPr>
                <w:rFonts w:eastAsia="SimSun"/>
                <w:lang w:val="en-US" w:eastAsia="zh-CN" w:bidi="ar"/>
              </w:rPr>
            </w:pPr>
          </w:p>
        </w:tc>
      </w:tr>
      <w:tr w:rsidR="00F20B80" w:rsidRPr="00106E6B" w14:paraId="37A5699F" w14:textId="77777777" w:rsidTr="007D2262">
        <w:trPr>
          <w:trHeight w:val="29"/>
        </w:trPr>
        <w:tc>
          <w:tcPr>
            <w:tcW w:w="1859" w:type="dxa"/>
            <w:tcBorders>
              <w:top w:val="nil"/>
              <w:left w:val="single" w:sz="4" w:space="0" w:color="auto"/>
              <w:bottom w:val="nil"/>
              <w:right w:val="single" w:sz="4" w:space="0" w:color="auto"/>
            </w:tcBorders>
          </w:tcPr>
          <w:p w14:paraId="032F46D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BC7E0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C35BB"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E6073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AFE9B4" w14:textId="77777777" w:rsidR="00F20B80" w:rsidRPr="00106E6B" w:rsidRDefault="00F20B80" w:rsidP="00F20B80">
            <w:pPr>
              <w:pStyle w:val="TAC"/>
              <w:rPr>
                <w:rFonts w:eastAsia="SimSun"/>
                <w:lang w:val="en-US" w:eastAsia="zh-CN" w:bidi="ar"/>
              </w:rPr>
            </w:pPr>
          </w:p>
        </w:tc>
      </w:tr>
      <w:tr w:rsidR="00F20B80" w:rsidRPr="00106E6B" w14:paraId="6652C29E" w14:textId="77777777" w:rsidTr="007D2262">
        <w:trPr>
          <w:trHeight w:val="29"/>
        </w:trPr>
        <w:tc>
          <w:tcPr>
            <w:tcW w:w="1859" w:type="dxa"/>
            <w:tcBorders>
              <w:top w:val="single" w:sz="4" w:space="0" w:color="auto"/>
              <w:left w:val="single" w:sz="4" w:space="0" w:color="auto"/>
              <w:bottom w:val="nil"/>
              <w:right w:val="single" w:sz="4" w:space="0" w:color="auto"/>
            </w:tcBorders>
          </w:tcPr>
          <w:p w14:paraId="5FD1BA53" w14:textId="77777777" w:rsidR="00F20B80" w:rsidRPr="00106E6B" w:rsidRDefault="00F20B80" w:rsidP="00F20B80">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0BE5D986"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CA_n5A-n25A</w:t>
            </w:r>
          </w:p>
          <w:p w14:paraId="0BD69537"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CA_n5A-n66A</w:t>
            </w:r>
          </w:p>
          <w:p w14:paraId="422726E9"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CA_n5A-n78A</w:t>
            </w:r>
          </w:p>
          <w:p w14:paraId="730CA0DE"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468457E3"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5E2C8764"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52DEB1"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F36249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25705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11B1FFC" w14:textId="77777777" w:rsidTr="007D2262">
        <w:trPr>
          <w:trHeight w:val="29"/>
        </w:trPr>
        <w:tc>
          <w:tcPr>
            <w:tcW w:w="1859" w:type="dxa"/>
            <w:tcBorders>
              <w:top w:val="nil"/>
              <w:left w:val="single" w:sz="4" w:space="0" w:color="auto"/>
              <w:bottom w:val="nil"/>
              <w:right w:val="single" w:sz="4" w:space="0" w:color="auto"/>
            </w:tcBorders>
          </w:tcPr>
          <w:p w14:paraId="1001168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C9AE1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907B8"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919E360" w14:textId="77777777" w:rsidR="00F20B80" w:rsidRPr="00106E6B" w:rsidRDefault="00F20B80" w:rsidP="00F20B80">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7134C94A" w14:textId="77777777" w:rsidR="00F20B80" w:rsidRPr="00106E6B" w:rsidRDefault="00F20B80" w:rsidP="00F20B80">
            <w:pPr>
              <w:pStyle w:val="TAC"/>
              <w:rPr>
                <w:rFonts w:eastAsia="SimSun"/>
                <w:lang w:val="en-US" w:eastAsia="zh-CN" w:bidi="ar"/>
              </w:rPr>
            </w:pPr>
          </w:p>
        </w:tc>
      </w:tr>
      <w:tr w:rsidR="00F20B80" w:rsidRPr="00106E6B" w14:paraId="4655F168" w14:textId="77777777" w:rsidTr="007D2262">
        <w:trPr>
          <w:trHeight w:val="29"/>
        </w:trPr>
        <w:tc>
          <w:tcPr>
            <w:tcW w:w="1859" w:type="dxa"/>
            <w:tcBorders>
              <w:top w:val="nil"/>
              <w:left w:val="single" w:sz="4" w:space="0" w:color="auto"/>
              <w:bottom w:val="nil"/>
              <w:right w:val="single" w:sz="4" w:space="0" w:color="auto"/>
            </w:tcBorders>
          </w:tcPr>
          <w:p w14:paraId="58A6C30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943A5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EAC77"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7B260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6F8BE1" w14:textId="77777777" w:rsidR="00F20B80" w:rsidRPr="00106E6B" w:rsidRDefault="00F20B80" w:rsidP="00F20B80">
            <w:pPr>
              <w:pStyle w:val="TAC"/>
              <w:rPr>
                <w:rFonts w:eastAsia="SimSun"/>
                <w:lang w:val="en-US" w:eastAsia="zh-CN" w:bidi="ar"/>
              </w:rPr>
            </w:pPr>
          </w:p>
        </w:tc>
      </w:tr>
      <w:tr w:rsidR="00F20B80" w:rsidRPr="00106E6B" w14:paraId="02DEA673" w14:textId="77777777" w:rsidTr="007D2262">
        <w:trPr>
          <w:trHeight w:val="29"/>
        </w:trPr>
        <w:tc>
          <w:tcPr>
            <w:tcW w:w="1859" w:type="dxa"/>
            <w:tcBorders>
              <w:top w:val="nil"/>
              <w:left w:val="single" w:sz="4" w:space="0" w:color="auto"/>
              <w:bottom w:val="nil"/>
              <w:right w:val="single" w:sz="4" w:space="0" w:color="auto"/>
            </w:tcBorders>
          </w:tcPr>
          <w:p w14:paraId="6A1B053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A4C29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8DA24"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4656A07"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A144F0" w14:textId="77777777" w:rsidR="00F20B80" w:rsidRPr="00106E6B" w:rsidRDefault="00F20B80" w:rsidP="00F20B80">
            <w:pPr>
              <w:pStyle w:val="TAC"/>
              <w:rPr>
                <w:rFonts w:eastAsia="SimSun"/>
                <w:lang w:val="en-US" w:eastAsia="zh-CN" w:bidi="ar"/>
              </w:rPr>
            </w:pPr>
          </w:p>
        </w:tc>
      </w:tr>
      <w:tr w:rsidR="00F20B80" w:rsidRPr="00106E6B" w14:paraId="4817D0D2" w14:textId="77777777" w:rsidTr="007D2262">
        <w:trPr>
          <w:trHeight w:val="29"/>
        </w:trPr>
        <w:tc>
          <w:tcPr>
            <w:tcW w:w="1859" w:type="dxa"/>
            <w:tcBorders>
              <w:top w:val="single" w:sz="4" w:space="0" w:color="auto"/>
              <w:left w:val="single" w:sz="4" w:space="0" w:color="auto"/>
              <w:bottom w:val="nil"/>
              <w:right w:val="single" w:sz="4" w:space="0" w:color="auto"/>
            </w:tcBorders>
          </w:tcPr>
          <w:p w14:paraId="32A43589" w14:textId="77777777" w:rsidR="00F20B80" w:rsidRPr="00106E6B" w:rsidRDefault="00F20B80" w:rsidP="00F20B80">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60A6A59B"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CA_n5A-n25A</w:t>
            </w:r>
          </w:p>
          <w:p w14:paraId="742C1E2C"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CA_n5A-n66A</w:t>
            </w:r>
          </w:p>
          <w:p w14:paraId="5B8E6948"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CA_n5A-n78A</w:t>
            </w:r>
          </w:p>
          <w:p w14:paraId="0169CD32"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52F1A911"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1BEFC9F8"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23F766"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3D6E8C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6AC391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EB3A1D6" w14:textId="77777777" w:rsidTr="007D2262">
        <w:trPr>
          <w:trHeight w:val="29"/>
        </w:trPr>
        <w:tc>
          <w:tcPr>
            <w:tcW w:w="1859" w:type="dxa"/>
            <w:tcBorders>
              <w:top w:val="nil"/>
              <w:left w:val="single" w:sz="4" w:space="0" w:color="auto"/>
              <w:bottom w:val="nil"/>
              <w:right w:val="single" w:sz="4" w:space="0" w:color="auto"/>
            </w:tcBorders>
          </w:tcPr>
          <w:p w14:paraId="54B2E69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4655E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A473A"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16B3A7C"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AF8CA6" w14:textId="77777777" w:rsidR="00F20B80" w:rsidRPr="00106E6B" w:rsidRDefault="00F20B80" w:rsidP="00F20B80">
            <w:pPr>
              <w:pStyle w:val="TAC"/>
              <w:rPr>
                <w:rFonts w:eastAsia="SimSun"/>
                <w:lang w:val="en-US" w:eastAsia="zh-CN" w:bidi="ar"/>
              </w:rPr>
            </w:pPr>
          </w:p>
        </w:tc>
      </w:tr>
      <w:tr w:rsidR="00F20B80" w:rsidRPr="00106E6B" w14:paraId="04CB940D" w14:textId="77777777" w:rsidTr="007D2262">
        <w:trPr>
          <w:trHeight w:val="29"/>
        </w:trPr>
        <w:tc>
          <w:tcPr>
            <w:tcW w:w="1859" w:type="dxa"/>
            <w:tcBorders>
              <w:top w:val="nil"/>
              <w:left w:val="single" w:sz="4" w:space="0" w:color="auto"/>
              <w:bottom w:val="nil"/>
              <w:right w:val="single" w:sz="4" w:space="0" w:color="auto"/>
            </w:tcBorders>
          </w:tcPr>
          <w:p w14:paraId="6C5446F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83247D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BF208"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B80E36A"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A1306D" w14:textId="77777777" w:rsidR="00F20B80" w:rsidRPr="00106E6B" w:rsidRDefault="00F20B80" w:rsidP="00F20B80">
            <w:pPr>
              <w:pStyle w:val="TAC"/>
              <w:rPr>
                <w:rFonts w:eastAsia="SimSun"/>
                <w:lang w:val="en-US" w:eastAsia="zh-CN" w:bidi="ar"/>
              </w:rPr>
            </w:pPr>
          </w:p>
        </w:tc>
      </w:tr>
      <w:tr w:rsidR="00F20B80" w:rsidRPr="00106E6B" w14:paraId="161E82B5" w14:textId="77777777" w:rsidTr="007D2262">
        <w:trPr>
          <w:trHeight w:val="29"/>
        </w:trPr>
        <w:tc>
          <w:tcPr>
            <w:tcW w:w="1859" w:type="dxa"/>
            <w:tcBorders>
              <w:top w:val="nil"/>
              <w:left w:val="single" w:sz="4" w:space="0" w:color="auto"/>
              <w:bottom w:val="nil"/>
              <w:right w:val="single" w:sz="4" w:space="0" w:color="auto"/>
            </w:tcBorders>
          </w:tcPr>
          <w:p w14:paraId="10FB710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92B8C6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B739F8"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E37A90D"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5D15EA" w14:textId="77777777" w:rsidR="00F20B80" w:rsidRPr="00106E6B" w:rsidRDefault="00F20B80" w:rsidP="00F20B80">
            <w:pPr>
              <w:pStyle w:val="TAC"/>
              <w:rPr>
                <w:rFonts w:eastAsia="SimSun"/>
                <w:lang w:val="en-US" w:eastAsia="zh-CN" w:bidi="ar"/>
              </w:rPr>
            </w:pPr>
          </w:p>
        </w:tc>
      </w:tr>
      <w:tr w:rsidR="00F20B80" w:rsidRPr="00106E6B" w14:paraId="5674E7F1" w14:textId="77777777" w:rsidTr="007D2262">
        <w:trPr>
          <w:trHeight w:val="29"/>
        </w:trPr>
        <w:tc>
          <w:tcPr>
            <w:tcW w:w="1859" w:type="dxa"/>
            <w:tcBorders>
              <w:top w:val="single" w:sz="4" w:space="0" w:color="auto"/>
              <w:left w:val="single" w:sz="4" w:space="0" w:color="auto"/>
              <w:bottom w:val="nil"/>
              <w:right w:val="single" w:sz="4" w:space="0" w:color="auto"/>
            </w:tcBorders>
          </w:tcPr>
          <w:p w14:paraId="2B892548" w14:textId="77777777" w:rsidR="00F20B80" w:rsidRPr="00106E6B" w:rsidRDefault="00F20B80" w:rsidP="00F20B80">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47681897"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CA_n5A-n25A</w:t>
            </w:r>
          </w:p>
          <w:p w14:paraId="7F844619"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CA_n5A-n66A</w:t>
            </w:r>
          </w:p>
          <w:p w14:paraId="108226D8"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CA_n5A-n78A</w:t>
            </w:r>
          </w:p>
          <w:p w14:paraId="6C18E663"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CA_n25A-n66A</w:t>
            </w:r>
          </w:p>
          <w:p w14:paraId="124B4D78"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CA_n25A-n78A</w:t>
            </w:r>
          </w:p>
          <w:p w14:paraId="6DE79E7A"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B79CC3"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405DB2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B539B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4ED9B08" w14:textId="77777777" w:rsidTr="007D2262">
        <w:trPr>
          <w:trHeight w:val="29"/>
        </w:trPr>
        <w:tc>
          <w:tcPr>
            <w:tcW w:w="1859" w:type="dxa"/>
            <w:tcBorders>
              <w:top w:val="nil"/>
              <w:left w:val="single" w:sz="4" w:space="0" w:color="auto"/>
              <w:bottom w:val="nil"/>
              <w:right w:val="single" w:sz="4" w:space="0" w:color="auto"/>
            </w:tcBorders>
          </w:tcPr>
          <w:p w14:paraId="5DF2F20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3CACF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4948A"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68341E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853275" w14:textId="77777777" w:rsidR="00F20B80" w:rsidRPr="00106E6B" w:rsidRDefault="00F20B80" w:rsidP="00F20B80">
            <w:pPr>
              <w:pStyle w:val="TAC"/>
              <w:rPr>
                <w:rFonts w:eastAsia="SimSun"/>
                <w:lang w:val="en-US" w:eastAsia="zh-CN" w:bidi="ar"/>
              </w:rPr>
            </w:pPr>
          </w:p>
        </w:tc>
      </w:tr>
      <w:tr w:rsidR="00F20B80" w:rsidRPr="00106E6B" w14:paraId="03ADE781" w14:textId="77777777" w:rsidTr="007D2262">
        <w:trPr>
          <w:trHeight w:val="29"/>
        </w:trPr>
        <w:tc>
          <w:tcPr>
            <w:tcW w:w="1859" w:type="dxa"/>
            <w:tcBorders>
              <w:top w:val="nil"/>
              <w:left w:val="single" w:sz="4" w:space="0" w:color="auto"/>
              <w:bottom w:val="nil"/>
              <w:right w:val="single" w:sz="4" w:space="0" w:color="auto"/>
            </w:tcBorders>
          </w:tcPr>
          <w:p w14:paraId="7A61444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85C88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6B2123"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E30EB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B93187" w14:textId="77777777" w:rsidR="00F20B80" w:rsidRPr="00106E6B" w:rsidRDefault="00F20B80" w:rsidP="00F20B80">
            <w:pPr>
              <w:pStyle w:val="TAC"/>
              <w:rPr>
                <w:rFonts w:eastAsia="SimSun"/>
                <w:lang w:val="en-US" w:eastAsia="zh-CN" w:bidi="ar"/>
              </w:rPr>
            </w:pPr>
          </w:p>
        </w:tc>
      </w:tr>
      <w:tr w:rsidR="00F20B80" w:rsidRPr="00106E6B" w14:paraId="50D9C2A4" w14:textId="77777777" w:rsidTr="007D2262">
        <w:trPr>
          <w:trHeight w:val="29"/>
        </w:trPr>
        <w:tc>
          <w:tcPr>
            <w:tcW w:w="1859" w:type="dxa"/>
            <w:tcBorders>
              <w:top w:val="nil"/>
              <w:left w:val="single" w:sz="4" w:space="0" w:color="auto"/>
              <w:bottom w:val="nil"/>
              <w:right w:val="single" w:sz="4" w:space="0" w:color="auto"/>
            </w:tcBorders>
          </w:tcPr>
          <w:p w14:paraId="4197031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95DC71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CB438"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58ABEE1"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6C9A55E" w14:textId="77777777" w:rsidR="00F20B80" w:rsidRPr="00106E6B" w:rsidRDefault="00F20B80" w:rsidP="00F20B80">
            <w:pPr>
              <w:pStyle w:val="TAC"/>
              <w:rPr>
                <w:rFonts w:eastAsia="SimSun"/>
                <w:lang w:val="en-US" w:eastAsia="zh-CN" w:bidi="ar"/>
              </w:rPr>
            </w:pPr>
          </w:p>
        </w:tc>
      </w:tr>
      <w:tr w:rsidR="00F20B80" w:rsidRPr="00106E6B" w14:paraId="22FE4748" w14:textId="77777777" w:rsidTr="007D2262">
        <w:trPr>
          <w:trHeight w:val="29"/>
        </w:trPr>
        <w:tc>
          <w:tcPr>
            <w:tcW w:w="1859" w:type="dxa"/>
            <w:tcBorders>
              <w:top w:val="single" w:sz="4" w:space="0" w:color="auto"/>
              <w:left w:val="single" w:sz="4" w:space="0" w:color="auto"/>
              <w:bottom w:val="nil"/>
              <w:right w:val="single" w:sz="4" w:space="0" w:color="auto"/>
            </w:tcBorders>
          </w:tcPr>
          <w:p w14:paraId="4D0CEFF5" w14:textId="77777777" w:rsidR="00F20B80" w:rsidRDefault="00F20B80" w:rsidP="00F20B80">
            <w:pPr>
              <w:pStyle w:val="TAH"/>
              <w:rPr>
                <w:b w:val="0"/>
              </w:rPr>
            </w:pPr>
            <w:r>
              <w:rPr>
                <w:b w:val="0"/>
              </w:rPr>
              <w:t>CA_n5A-n25(2A)-n66(2A)-n78A</w:t>
            </w:r>
          </w:p>
          <w:p w14:paraId="045E76CE"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00666C"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CA_n5A-n25A</w:t>
            </w:r>
          </w:p>
          <w:p w14:paraId="25660FCF"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CA_n5A-n66A</w:t>
            </w:r>
          </w:p>
          <w:p w14:paraId="5779321E"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CA_n5A-n78A</w:t>
            </w:r>
          </w:p>
          <w:p w14:paraId="5F849265"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CA_n25A-n66A</w:t>
            </w:r>
          </w:p>
          <w:p w14:paraId="7BF1234D"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CA_n25A-n78A</w:t>
            </w:r>
          </w:p>
          <w:p w14:paraId="6CE42F6A"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FBEBD3"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392A9E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E1D13"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BC9187E" w14:textId="77777777" w:rsidTr="007D2262">
        <w:trPr>
          <w:trHeight w:val="29"/>
        </w:trPr>
        <w:tc>
          <w:tcPr>
            <w:tcW w:w="1859" w:type="dxa"/>
            <w:tcBorders>
              <w:top w:val="nil"/>
              <w:left w:val="single" w:sz="4" w:space="0" w:color="auto"/>
              <w:bottom w:val="nil"/>
              <w:right w:val="single" w:sz="4" w:space="0" w:color="auto"/>
            </w:tcBorders>
          </w:tcPr>
          <w:p w14:paraId="100165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D4E1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97F6E"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2BA65D8"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3E1E2DD" w14:textId="77777777" w:rsidR="00F20B80" w:rsidRPr="00106E6B" w:rsidRDefault="00F20B80" w:rsidP="00F20B80">
            <w:pPr>
              <w:pStyle w:val="TAC"/>
              <w:rPr>
                <w:rFonts w:eastAsia="SimSun"/>
                <w:lang w:val="en-US" w:eastAsia="zh-CN" w:bidi="ar"/>
              </w:rPr>
            </w:pPr>
          </w:p>
        </w:tc>
      </w:tr>
      <w:tr w:rsidR="00F20B80" w:rsidRPr="00106E6B" w14:paraId="605471DE" w14:textId="77777777" w:rsidTr="007D2262">
        <w:trPr>
          <w:trHeight w:val="29"/>
        </w:trPr>
        <w:tc>
          <w:tcPr>
            <w:tcW w:w="1859" w:type="dxa"/>
            <w:tcBorders>
              <w:top w:val="nil"/>
              <w:left w:val="single" w:sz="4" w:space="0" w:color="auto"/>
              <w:bottom w:val="nil"/>
              <w:right w:val="single" w:sz="4" w:space="0" w:color="auto"/>
            </w:tcBorders>
          </w:tcPr>
          <w:p w14:paraId="1CBD7C4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5690C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D1756"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B74E713"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ED1C3E1" w14:textId="77777777" w:rsidR="00F20B80" w:rsidRPr="00106E6B" w:rsidRDefault="00F20B80" w:rsidP="00F20B80">
            <w:pPr>
              <w:pStyle w:val="TAC"/>
              <w:rPr>
                <w:rFonts w:eastAsia="SimSun"/>
                <w:lang w:val="en-US" w:eastAsia="zh-CN" w:bidi="ar"/>
              </w:rPr>
            </w:pPr>
          </w:p>
        </w:tc>
      </w:tr>
      <w:tr w:rsidR="00F20B80" w:rsidRPr="00106E6B" w14:paraId="0BFA91DB" w14:textId="77777777" w:rsidTr="007D2262">
        <w:trPr>
          <w:trHeight w:val="29"/>
        </w:trPr>
        <w:tc>
          <w:tcPr>
            <w:tcW w:w="1859" w:type="dxa"/>
            <w:tcBorders>
              <w:top w:val="nil"/>
              <w:left w:val="single" w:sz="4" w:space="0" w:color="auto"/>
              <w:bottom w:val="nil"/>
              <w:right w:val="single" w:sz="4" w:space="0" w:color="auto"/>
            </w:tcBorders>
          </w:tcPr>
          <w:p w14:paraId="22A1376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D7378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79BFA2"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DB98D48"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6DDE6B" w14:textId="77777777" w:rsidR="00F20B80" w:rsidRPr="00106E6B" w:rsidRDefault="00F20B80" w:rsidP="00F20B80">
            <w:pPr>
              <w:pStyle w:val="TAC"/>
              <w:rPr>
                <w:rFonts w:eastAsia="SimSun"/>
                <w:lang w:val="en-US" w:eastAsia="zh-CN" w:bidi="ar"/>
              </w:rPr>
            </w:pPr>
          </w:p>
        </w:tc>
      </w:tr>
      <w:tr w:rsidR="00F20B80" w:rsidRPr="00106E6B" w14:paraId="6CB46240" w14:textId="77777777" w:rsidTr="007D2262">
        <w:trPr>
          <w:trHeight w:val="29"/>
        </w:trPr>
        <w:tc>
          <w:tcPr>
            <w:tcW w:w="1859" w:type="dxa"/>
            <w:tcBorders>
              <w:top w:val="single" w:sz="4" w:space="0" w:color="auto"/>
              <w:left w:val="single" w:sz="4" w:space="0" w:color="auto"/>
              <w:bottom w:val="nil"/>
              <w:right w:val="single" w:sz="4" w:space="0" w:color="auto"/>
            </w:tcBorders>
          </w:tcPr>
          <w:p w14:paraId="26BA3003" w14:textId="77777777" w:rsidR="00F20B80" w:rsidRPr="00106E6B" w:rsidRDefault="00F20B80" w:rsidP="00F20B80">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4FD0B86F"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CA_n5A-n25A</w:t>
            </w:r>
          </w:p>
          <w:p w14:paraId="15404FE5"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CA_n5A-n66A</w:t>
            </w:r>
          </w:p>
          <w:p w14:paraId="5F45C84D"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CA_n5A-n78A</w:t>
            </w:r>
          </w:p>
          <w:p w14:paraId="13221016"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CA_n25A-n66A</w:t>
            </w:r>
          </w:p>
          <w:p w14:paraId="1CCFD4DE" w14:textId="77777777" w:rsidR="00F20B80" w:rsidRPr="001010C4" w:rsidRDefault="00F20B80" w:rsidP="00F20B80">
            <w:pPr>
              <w:pStyle w:val="TAC"/>
              <w:rPr>
                <w:rFonts w:eastAsia="DengXian" w:cs="Arial"/>
                <w:szCs w:val="18"/>
                <w:lang w:val="en-US" w:eastAsia="zh-CN"/>
              </w:rPr>
            </w:pPr>
            <w:r w:rsidRPr="001010C4">
              <w:rPr>
                <w:rFonts w:eastAsia="DengXian" w:cs="Arial"/>
                <w:szCs w:val="18"/>
                <w:lang w:val="en-US" w:eastAsia="zh-CN"/>
              </w:rPr>
              <w:t>CA_n25A-n78A</w:t>
            </w:r>
          </w:p>
          <w:p w14:paraId="6C25F6F4"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77FD239"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DB0979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B56A1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ADE7EDB" w14:textId="77777777" w:rsidTr="007D2262">
        <w:trPr>
          <w:trHeight w:val="29"/>
        </w:trPr>
        <w:tc>
          <w:tcPr>
            <w:tcW w:w="1859" w:type="dxa"/>
            <w:tcBorders>
              <w:top w:val="nil"/>
              <w:left w:val="single" w:sz="4" w:space="0" w:color="auto"/>
              <w:bottom w:val="nil"/>
              <w:right w:val="single" w:sz="4" w:space="0" w:color="auto"/>
            </w:tcBorders>
          </w:tcPr>
          <w:p w14:paraId="5F2A264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0BB43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E22FC"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C60F896" w14:textId="77777777" w:rsidR="00F20B80" w:rsidRPr="00106E6B" w:rsidRDefault="00F20B80" w:rsidP="00F20B80">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F2D6091" w14:textId="77777777" w:rsidR="00F20B80" w:rsidRPr="00106E6B" w:rsidRDefault="00F20B80" w:rsidP="00F20B80">
            <w:pPr>
              <w:pStyle w:val="TAC"/>
              <w:rPr>
                <w:rFonts w:eastAsia="SimSun"/>
                <w:lang w:val="en-US" w:eastAsia="zh-CN" w:bidi="ar"/>
              </w:rPr>
            </w:pPr>
          </w:p>
        </w:tc>
      </w:tr>
      <w:tr w:rsidR="00F20B80" w:rsidRPr="00106E6B" w14:paraId="4BFB3E73" w14:textId="77777777" w:rsidTr="007D2262">
        <w:trPr>
          <w:trHeight w:val="29"/>
        </w:trPr>
        <w:tc>
          <w:tcPr>
            <w:tcW w:w="1859" w:type="dxa"/>
            <w:tcBorders>
              <w:top w:val="nil"/>
              <w:left w:val="single" w:sz="4" w:space="0" w:color="auto"/>
              <w:bottom w:val="nil"/>
              <w:right w:val="single" w:sz="4" w:space="0" w:color="auto"/>
            </w:tcBorders>
          </w:tcPr>
          <w:p w14:paraId="54B56BC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F4916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BDE2A"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606A364"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B6D44C" w14:textId="77777777" w:rsidR="00F20B80" w:rsidRPr="00106E6B" w:rsidRDefault="00F20B80" w:rsidP="00F20B80">
            <w:pPr>
              <w:pStyle w:val="TAC"/>
              <w:rPr>
                <w:rFonts w:eastAsia="SimSun"/>
                <w:lang w:val="en-US" w:eastAsia="zh-CN" w:bidi="ar"/>
              </w:rPr>
            </w:pPr>
          </w:p>
        </w:tc>
      </w:tr>
      <w:tr w:rsidR="00F20B80" w:rsidRPr="00106E6B" w14:paraId="0E201F93" w14:textId="77777777" w:rsidTr="007D2262">
        <w:trPr>
          <w:trHeight w:val="29"/>
        </w:trPr>
        <w:tc>
          <w:tcPr>
            <w:tcW w:w="1859" w:type="dxa"/>
            <w:tcBorders>
              <w:top w:val="nil"/>
              <w:left w:val="single" w:sz="4" w:space="0" w:color="auto"/>
              <w:bottom w:val="nil"/>
              <w:right w:val="single" w:sz="4" w:space="0" w:color="auto"/>
            </w:tcBorders>
          </w:tcPr>
          <w:p w14:paraId="0097AFA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94B8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3D2BC"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886749"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9EF586D" w14:textId="77777777" w:rsidR="00F20B80" w:rsidRPr="00106E6B" w:rsidRDefault="00F20B80" w:rsidP="00F20B80">
            <w:pPr>
              <w:pStyle w:val="TAC"/>
              <w:rPr>
                <w:rFonts w:eastAsia="SimSun"/>
                <w:lang w:val="en-US" w:eastAsia="zh-CN" w:bidi="ar"/>
              </w:rPr>
            </w:pPr>
          </w:p>
        </w:tc>
      </w:tr>
      <w:tr w:rsidR="00F20B80" w:rsidRPr="00106E6B" w14:paraId="217C6BEC" w14:textId="77777777" w:rsidTr="007D2262">
        <w:trPr>
          <w:trHeight w:val="29"/>
        </w:trPr>
        <w:tc>
          <w:tcPr>
            <w:tcW w:w="1859" w:type="dxa"/>
            <w:tcBorders>
              <w:top w:val="single" w:sz="4" w:space="0" w:color="auto"/>
              <w:left w:val="single" w:sz="4" w:space="0" w:color="auto"/>
              <w:bottom w:val="nil"/>
              <w:right w:val="single" w:sz="4" w:space="0" w:color="auto"/>
            </w:tcBorders>
          </w:tcPr>
          <w:p w14:paraId="0167F2F1" w14:textId="77777777" w:rsidR="00F20B80" w:rsidRPr="00106E6B" w:rsidRDefault="00F20B80" w:rsidP="00F20B80">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0BDFC54C"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CA_n5A-n25A</w:t>
            </w:r>
          </w:p>
          <w:p w14:paraId="22A09B80"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CA_n5A-n66A</w:t>
            </w:r>
          </w:p>
          <w:p w14:paraId="067A46E5"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CA_n5A-n78A</w:t>
            </w:r>
          </w:p>
          <w:p w14:paraId="1BFE82AB"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0DE7902F"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079323CC"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D0F43B"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536569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A47DD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B0C4C5E" w14:textId="77777777" w:rsidTr="007D2262">
        <w:trPr>
          <w:trHeight w:val="29"/>
        </w:trPr>
        <w:tc>
          <w:tcPr>
            <w:tcW w:w="1859" w:type="dxa"/>
            <w:tcBorders>
              <w:top w:val="nil"/>
              <w:left w:val="single" w:sz="4" w:space="0" w:color="auto"/>
              <w:bottom w:val="nil"/>
              <w:right w:val="single" w:sz="4" w:space="0" w:color="auto"/>
            </w:tcBorders>
          </w:tcPr>
          <w:p w14:paraId="3D45118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F3FB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D169E"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45986E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9883FD" w14:textId="77777777" w:rsidR="00F20B80" w:rsidRPr="00106E6B" w:rsidRDefault="00F20B80" w:rsidP="00F20B80">
            <w:pPr>
              <w:pStyle w:val="TAC"/>
              <w:rPr>
                <w:rFonts w:eastAsia="SimSun"/>
                <w:lang w:val="en-US" w:eastAsia="zh-CN" w:bidi="ar"/>
              </w:rPr>
            </w:pPr>
          </w:p>
        </w:tc>
      </w:tr>
      <w:tr w:rsidR="00F20B80" w:rsidRPr="00106E6B" w14:paraId="2340178B" w14:textId="77777777" w:rsidTr="007D2262">
        <w:trPr>
          <w:trHeight w:val="29"/>
        </w:trPr>
        <w:tc>
          <w:tcPr>
            <w:tcW w:w="1859" w:type="dxa"/>
            <w:tcBorders>
              <w:top w:val="nil"/>
              <w:left w:val="single" w:sz="4" w:space="0" w:color="auto"/>
              <w:bottom w:val="nil"/>
              <w:right w:val="single" w:sz="4" w:space="0" w:color="auto"/>
            </w:tcBorders>
          </w:tcPr>
          <w:p w14:paraId="71DA624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F8229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4DA7F"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D4EFE78"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A85349C" w14:textId="77777777" w:rsidR="00F20B80" w:rsidRPr="00106E6B" w:rsidRDefault="00F20B80" w:rsidP="00F20B80">
            <w:pPr>
              <w:pStyle w:val="TAC"/>
              <w:rPr>
                <w:rFonts w:eastAsia="SimSun"/>
                <w:lang w:val="en-US" w:eastAsia="zh-CN" w:bidi="ar"/>
              </w:rPr>
            </w:pPr>
          </w:p>
        </w:tc>
      </w:tr>
      <w:tr w:rsidR="00F20B80" w:rsidRPr="00106E6B" w14:paraId="3D65A4AD" w14:textId="77777777" w:rsidTr="007D2262">
        <w:trPr>
          <w:trHeight w:val="29"/>
        </w:trPr>
        <w:tc>
          <w:tcPr>
            <w:tcW w:w="1859" w:type="dxa"/>
            <w:tcBorders>
              <w:top w:val="nil"/>
              <w:left w:val="single" w:sz="4" w:space="0" w:color="auto"/>
              <w:bottom w:val="nil"/>
              <w:right w:val="single" w:sz="4" w:space="0" w:color="auto"/>
            </w:tcBorders>
          </w:tcPr>
          <w:p w14:paraId="6CD4054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DBC0E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4094D"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565AF55"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90419FC" w14:textId="77777777" w:rsidR="00F20B80" w:rsidRPr="00106E6B" w:rsidRDefault="00F20B80" w:rsidP="00F20B80">
            <w:pPr>
              <w:pStyle w:val="TAC"/>
              <w:rPr>
                <w:rFonts w:eastAsia="SimSun"/>
                <w:lang w:val="en-US" w:eastAsia="zh-CN" w:bidi="ar"/>
              </w:rPr>
            </w:pPr>
          </w:p>
        </w:tc>
      </w:tr>
      <w:tr w:rsidR="00F20B80" w:rsidRPr="00106E6B" w14:paraId="5971BAA8" w14:textId="77777777" w:rsidTr="007D2262">
        <w:trPr>
          <w:trHeight w:val="29"/>
        </w:trPr>
        <w:tc>
          <w:tcPr>
            <w:tcW w:w="1859" w:type="dxa"/>
            <w:tcBorders>
              <w:top w:val="single" w:sz="4" w:space="0" w:color="auto"/>
              <w:left w:val="single" w:sz="4" w:space="0" w:color="auto"/>
              <w:bottom w:val="nil"/>
              <w:right w:val="single" w:sz="4" w:space="0" w:color="auto"/>
            </w:tcBorders>
          </w:tcPr>
          <w:p w14:paraId="7F6B494D" w14:textId="77777777" w:rsidR="00F20B80" w:rsidRPr="00106E6B" w:rsidRDefault="00F20B80" w:rsidP="00F20B80">
            <w:pPr>
              <w:pStyle w:val="TAC"/>
              <w:rPr>
                <w:rFonts w:eastAsia="SimSun"/>
                <w:lang w:val="en-US" w:eastAsia="zh-CN" w:bidi="ar"/>
              </w:rPr>
            </w:pPr>
            <w:r>
              <w:lastRenderedPageBreak/>
              <w:t>CA_n5A-n25(2A)-n66(2A)-n78(2A)</w:t>
            </w:r>
          </w:p>
        </w:tc>
        <w:tc>
          <w:tcPr>
            <w:tcW w:w="1903" w:type="dxa"/>
            <w:tcBorders>
              <w:top w:val="single" w:sz="4" w:space="0" w:color="auto"/>
              <w:left w:val="single" w:sz="4" w:space="0" w:color="auto"/>
              <w:bottom w:val="nil"/>
              <w:right w:val="single" w:sz="4" w:space="0" w:color="auto"/>
            </w:tcBorders>
          </w:tcPr>
          <w:p w14:paraId="51E8019D"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CA_n5A-n25A</w:t>
            </w:r>
          </w:p>
          <w:p w14:paraId="4C92BA94"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CA_n5A-n66A</w:t>
            </w:r>
          </w:p>
          <w:p w14:paraId="340C91BD"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CA_n5A-n78A</w:t>
            </w:r>
          </w:p>
          <w:p w14:paraId="613FCE8F"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67E4280D"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36E16E56"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52BD80" w14:textId="77777777" w:rsidR="00F20B80" w:rsidRPr="00106E6B" w:rsidRDefault="00F20B80" w:rsidP="00F20B8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3C8C5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3E0282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AD2BC0D" w14:textId="77777777" w:rsidTr="007D2262">
        <w:trPr>
          <w:trHeight w:val="29"/>
        </w:trPr>
        <w:tc>
          <w:tcPr>
            <w:tcW w:w="1859" w:type="dxa"/>
            <w:tcBorders>
              <w:top w:val="nil"/>
              <w:left w:val="single" w:sz="4" w:space="0" w:color="auto"/>
              <w:bottom w:val="nil"/>
              <w:right w:val="single" w:sz="4" w:space="0" w:color="auto"/>
            </w:tcBorders>
          </w:tcPr>
          <w:p w14:paraId="7B12B25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0C8B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0D9F1"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A25B4A4" w14:textId="77777777" w:rsidR="00F20B80" w:rsidRPr="00106E6B" w:rsidRDefault="00F20B80" w:rsidP="00F20B80">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38FB2FF" w14:textId="77777777" w:rsidR="00F20B80" w:rsidRPr="00106E6B" w:rsidRDefault="00F20B80" w:rsidP="00F20B80">
            <w:pPr>
              <w:pStyle w:val="TAC"/>
              <w:rPr>
                <w:rFonts w:eastAsia="SimSun"/>
                <w:lang w:val="en-US" w:eastAsia="zh-CN" w:bidi="ar"/>
              </w:rPr>
            </w:pPr>
          </w:p>
        </w:tc>
      </w:tr>
      <w:tr w:rsidR="00F20B80" w:rsidRPr="00106E6B" w14:paraId="4A9E818D" w14:textId="77777777" w:rsidTr="007D2262">
        <w:trPr>
          <w:trHeight w:val="29"/>
        </w:trPr>
        <w:tc>
          <w:tcPr>
            <w:tcW w:w="1859" w:type="dxa"/>
            <w:tcBorders>
              <w:top w:val="nil"/>
              <w:left w:val="single" w:sz="4" w:space="0" w:color="auto"/>
              <w:bottom w:val="nil"/>
              <w:right w:val="single" w:sz="4" w:space="0" w:color="auto"/>
            </w:tcBorders>
          </w:tcPr>
          <w:p w14:paraId="7185094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C1B85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AC463"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6DD0CCA"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94080EB" w14:textId="77777777" w:rsidR="00F20B80" w:rsidRPr="00106E6B" w:rsidRDefault="00F20B80" w:rsidP="00F20B80">
            <w:pPr>
              <w:pStyle w:val="TAC"/>
              <w:rPr>
                <w:rFonts w:eastAsia="SimSun"/>
                <w:lang w:val="en-US" w:eastAsia="zh-CN" w:bidi="ar"/>
              </w:rPr>
            </w:pPr>
          </w:p>
        </w:tc>
      </w:tr>
      <w:tr w:rsidR="00F20B80" w:rsidRPr="00106E6B" w14:paraId="4868363D" w14:textId="77777777" w:rsidTr="007D2262">
        <w:trPr>
          <w:trHeight w:val="29"/>
        </w:trPr>
        <w:tc>
          <w:tcPr>
            <w:tcW w:w="1859" w:type="dxa"/>
            <w:tcBorders>
              <w:top w:val="nil"/>
              <w:left w:val="single" w:sz="4" w:space="0" w:color="auto"/>
              <w:bottom w:val="nil"/>
              <w:right w:val="single" w:sz="4" w:space="0" w:color="auto"/>
            </w:tcBorders>
          </w:tcPr>
          <w:p w14:paraId="3DDCD15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56FB1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CC747"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A5C1AA"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2036C8D" w14:textId="77777777" w:rsidR="00F20B80" w:rsidRPr="00106E6B" w:rsidRDefault="00F20B80" w:rsidP="00F20B80">
            <w:pPr>
              <w:pStyle w:val="TAC"/>
              <w:rPr>
                <w:rFonts w:eastAsia="SimSun"/>
                <w:lang w:val="en-US" w:eastAsia="zh-CN" w:bidi="ar"/>
              </w:rPr>
            </w:pPr>
          </w:p>
        </w:tc>
      </w:tr>
      <w:tr w:rsidR="00F20B80" w:rsidRPr="001E32DC" w14:paraId="34F5E875" w14:textId="77777777" w:rsidTr="007D2262">
        <w:trPr>
          <w:trHeight w:val="29"/>
        </w:trPr>
        <w:tc>
          <w:tcPr>
            <w:tcW w:w="1859" w:type="dxa"/>
            <w:tcBorders>
              <w:top w:val="single" w:sz="4" w:space="0" w:color="auto"/>
              <w:left w:val="single" w:sz="4" w:space="0" w:color="auto"/>
              <w:bottom w:val="nil"/>
              <w:right w:val="single" w:sz="4" w:space="0" w:color="auto"/>
            </w:tcBorders>
          </w:tcPr>
          <w:p w14:paraId="60F593E8" w14:textId="77777777" w:rsidR="00F20B80" w:rsidRPr="001010C4" w:rsidRDefault="00F20B80" w:rsidP="00F20B8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8380BA4" w14:textId="77777777" w:rsidR="00F20B80" w:rsidRPr="00244DED" w:rsidRDefault="00F20B80" w:rsidP="00F20B8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9235CAF" w14:textId="77777777" w:rsidR="00F20B80" w:rsidRDefault="00F20B80" w:rsidP="00F20B80">
            <w:pPr>
              <w:pStyle w:val="TAC"/>
            </w:pPr>
            <w:r w:rsidRPr="00026E81">
              <w:t>CA_n5A-n30A</w:t>
            </w:r>
          </w:p>
          <w:p w14:paraId="4CA771B3" w14:textId="77777777" w:rsidR="00F20B80" w:rsidRDefault="00F20B80" w:rsidP="00F20B80">
            <w:pPr>
              <w:pStyle w:val="TAC"/>
            </w:pPr>
            <w:r w:rsidRPr="00026E81">
              <w:t>CA_n5A-n66A</w:t>
            </w:r>
          </w:p>
          <w:p w14:paraId="4EC1CED9" w14:textId="77777777" w:rsidR="00F20B80" w:rsidRDefault="00F20B80" w:rsidP="00F20B80">
            <w:pPr>
              <w:pStyle w:val="TAC"/>
            </w:pPr>
            <w:r w:rsidRPr="00026E81">
              <w:t>CA_n5A-n77A</w:t>
            </w:r>
            <w:r w:rsidRPr="00276DE5">
              <w:rPr>
                <w:vertAlign w:val="superscript"/>
                <w:lang w:eastAsia="zh-CN"/>
              </w:rPr>
              <w:t>5</w:t>
            </w:r>
          </w:p>
          <w:p w14:paraId="7C29271B" w14:textId="77777777" w:rsidR="00F20B80" w:rsidRDefault="00F20B80" w:rsidP="00F20B80">
            <w:pPr>
              <w:pStyle w:val="TAC"/>
            </w:pPr>
            <w:r w:rsidRPr="00026E81">
              <w:t>CA_n30A-n66A</w:t>
            </w:r>
          </w:p>
          <w:p w14:paraId="51CE3390" w14:textId="77777777" w:rsidR="00F20B80" w:rsidRDefault="00F20B80" w:rsidP="00F20B80">
            <w:pPr>
              <w:pStyle w:val="TAC"/>
            </w:pPr>
            <w:r w:rsidRPr="00026E81">
              <w:t>CA_n30A-n77A</w:t>
            </w:r>
            <w:r w:rsidRPr="00276DE5">
              <w:rPr>
                <w:vertAlign w:val="superscript"/>
                <w:lang w:eastAsia="zh-CN"/>
              </w:rPr>
              <w:t>5</w:t>
            </w:r>
          </w:p>
          <w:p w14:paraId="6E9D05C8" w14:textId="77777777" w:rsidR="00F20B80" w:rsidRPr="001010C4" w:rsidRDefault="00F20B80" w:rsidP="00F20B80">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F3CE22"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37A739"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170A6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26670C33" w14:textId="77777777" w:rsidTr="007D2262">
        <w:trPr>
          <w:trHeight w:val="29"/>
        </w:trPr>
        <w:tc>
          <w:tcPr>
            <w:tcW w:w="1859" w:type="dxa"/>
            <w:tcBorders>
              <w:top w:val="nil"/>
              <w:left w:val="single" w:sz="4" w:space="0" w:color="auto"/>
              <w:bottom w:val="nil"/>
              <w:right w:val="single" w:sz="4" w:space="0" w:color="auto"/>
            </w:tcBorders>
          </w:tcPr>
          <w:p w14:paraId="58E3935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984B5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8F4789"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B82113"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D9824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97E71F1" w14:textId="77777777" w:rsidTr="007D2262">
        <w:trPr>
          <w:trHeight w:val="29"/>
        </w:trPr>
        <w:tc>
          <w:tcPr>
            <w:tcW w:w="1859" w:type="dxa"/>
            <w:tcBorders>
              <w:top w:val="nil"/>
              <w:left w:val="single" w:sz="4" w:space="0" w:color="auto"/>
              <w:bottom w:val="nil"/>
              <w:right w:val="single" w:sz="4" w:space="0" w:color="auto"/>
            </w:tcBorders>
          </w:tcPr>
          <w:p w14:paraId="5A4BD26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D4678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948E44"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22B9F1"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443A5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AB02530" w14:textId="77777777" w:rsidTr="007D2262">
        <w:trPr>
          <w:trHeight w:val="29"/>
        </w:trPr>
        <w:tc>
          <w:tcPr>
            <w:tcW w:w="1859" w:type="dxa"/>
            <w:tcBorders>
              <w:top w:val="nil"/>
              <w:left w:val="single" w:sz="4" w:space="0" w:color="auto"/>
              <w:bottom w:val="single" w:sz="4" w:space="0" w:color="auto"/>
              <w:right w:val="single" w:sz="4" w:space="0" w:color="auto"/>
            </w:tcBorders>
          </w:tcPr>
          <w:p w14:paraId="02E62B0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0E7F5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3822D8"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9D9B12"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53033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AD37DA4" w14:textId="77777777" w:rsidTr="007D2262">
        <w:trPr>
          <w:trHeight w:val="29"/>
        </w:trPr>
        <w:tc>
          <w:tcPr>
            <w:tcW w:w="1859" w:type="dxa"/>
            <w:tcBorders>
              <w:top w:val="single" w:sz="4" w:space="0" w:color="auto"/>
              <w:left w:val="single" w:sz="4" w:space="0" w:color="auto"/>
              <w:bottom w:val="nil"/>
              <w:right w:val="single" w:sz="4" w:space="0" w:color="auto"/>
            </w:tcBorders>
          </w:tcPr>
          <w:p w14:paraId="228F56BD" w14:textId="77777777" w:rsidR="00F20B80" w:rsidRPr="001010C4" w:rsidRDefault="00F20B80" w:rsidP="00F20B8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6FFF6241" w14:textId="77777777" w:rsidR="00F20B80" w:rsidRPr="00244DED" w:rsidRDefault="00F20B80" w:rsidP="00F20B8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3695066" w14:textId="77777777" w:rsidR="00F20B80" w:rsidRDefault="00F20B80" w:rsidP="00F20B80">
            <w:pPr>
              <w:pStyle w:val="TAC"/>
            </w:pPr>
            <w:r w:rsidRPr="00026E81">
              <w:t>CA_n5A-n30A</w:t>
            </w:r>
          </w:p>
          <w:p w14:paraId="6A3E2B66" w14:textId="77777777" w:rsidR="00F20B80" w:rsidRDefault="00F20B80" w:rsidP="00F20B80">
            <w:pPr>
              <w:pStyle w:val="TAC"/>
            </w:pPr>
            <w:r w:rsidRPr="00026E81">
              <w:t>CA_n5A-n66A</w:t>
            </w:r>
          </w:p>
          <w:p w14:paraId="6E13D9CB" w14:textId="77777777" w:rsidR="00F20B80" w:rsidRDefault="00F20B80" w:rsidP="00F20B80">
            <w:pPr>
              <w:pStyle w:val="TAC"/>
            </w:pPr>
            <w:r w:rsidRPr="00026E81">
              <w:t>CA_n5A-n77A</w:t>
            </w:r>
            <w:r w:rsidRPr="00276DE5">
              <w:rPr>
                <w:vertAlign w:val="superscript"/>
                <w:lang w:eastAsia="zh-CN"/>
              </w:rPr>
              <w:t>5</w:t>
            </w:r>
          </w:p>
          <w:p w14:paraId="0A97369D" w14:textId="77777777" w:rsidR="00F20B80" w:rsidRDefault="00F20B80" w:rsidP="00F20B80">
            <w:pPr>
              <w:pStyle w:val="TAC"/>
            </w:pPr>
            <w:r w:rsidRPr="00026E81">
              <w:t>CA_n30A-n66A</w:t>
            </w:r>
          </w:p>
          <w:p w14:paraId="6616CDDE" w14:textId="77777777" w:rsidR="00F20B80" w:rsidRDefault="00F20B80" w:rsidP="00F20B80">
            <w:pPr>
              <w:pStyle w:val="TAC"/>
            </w:pPr>
            <w:r w:rsidRPr="00026E81">
              <w:t>CA_n30A-n77A</w:t>
            </w:r>
            <w:r w:rsidRPr="00276DE5">
              <w:rPr>
                <w:vertAlign w:val="superscript"/>
                <w:lang w:eastAsia="zh-CN"/>
              </w:rPr>
              <w:t>5</w:t>
            </w:r>
          </w:p>
          <w:p w14:paraId="13E4BDA1" w14:textId="77777777" w:rsidR="00F20B80" w:rsidRPr="001010C4" w:rsidRDefault="00F20B80" w:rsidP="00F20B80">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4B8641"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6A515D"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6C0504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3A95CC63" w14:textId="77777777" w:rsidTr="007D2262">
        <w:trPr>
          <w:trHeight w:val="29"/>
        </w:trPr>
        <w:tc>
          <w:tcPr>
            <w:tcW w:w="1859" w:type="dxa"/>
            <w:tcBorders>
              <w:top w:val="nil"/>
              <w:left w:val="single" w:sz="4" w:space="0" w:color="auto"/>
              <w:bottom w:val="nil"/>
              <w:right w:val="single" w:sz="4" w:space="0" w:color="auto"/>
            </w:tcBorders>
          </w:tcPr>
          <w:p w14:paraId="4E87E6F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B4DBF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74FBA"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56A408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839559A"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44F64E0" w14:textId="77777777" w:rsidTr="007D2262">
        <w:trPr>
          <w:trHeight w:val="29"/>
        </w:trPr>
        <w:tc>
          <w:tcPr>
            <w:tcW w:w="1859" w:type="dxa"/>
            <w:tcBorders>
              <w:top w:val="nil"/>
              <w:left w:val="single" w:sz="4" w:space="0" w:color="auto"/>
              <w:bottom w:val="nil"/>
              <w:right w:val="single" w:sz="4" w:space="0" w:color="auto"/>
            </w:tcBorders>
          </w:tcPr>
          <w:p w14:paraId="1FCECAD5"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48113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84709"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5A13FC"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BDA42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CE1BE3A" w14:textId="77777777" w:rsidTr="007D2262">
        <w:trPr>
          <w:trHeight w:val="29"/>
        </w:trPr>
        <w:tc>
          <w:tcPr>
            <w:tcW w:w="1859" w:type="dxa"/>
            <w:tcBorders>
              <w:top w:val="nil"/>
              <w:left w:val="single" w:sz="4" w:space="0" w:color="auto"/>
              <w:bottom w:val="single" w:sz="4" w:space="0" w:color="auto"/>
              <w:right w:val="single" w:sz="4" w:space="0" w:color="auto"/>
            </w:tcBorders>
          </w:tcPr>
          <w:p w14:paraId="04DDD71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92696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E23D2F" w14:textId="77777777" w:rsidR="00F20B80" w:rsidRPr="001010C4" w:rsidRDefault="00F20B80" w:rsidP="00F20B8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51E05B" w14:textId="77777777" w:rsidR="00F20B80" w:rsidRPr="001E32DC" w:rsidRDefault="00F20B80" w:rsidP="00F20B80">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3E18EA4F"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5944AFD1" w14:textId="77777777" w:rsidTr="007D2262">
        <w:trPr>
          <w:trHeight w:val="29"/>
        </w:trPr>
        <w:tc>
          <w:tcPr>
            <w:tcW w:w="1859" w:type="dxa"/>
            <w:tcBorders>
              <w:top w:val="single" w:sz="4" w:space="0" w:color="auto"/>
              <w:left w:val="single" w:sz="4" w:space="0" w:color="auto"/>
              <w:bottom w:val="nil"/>
              <w:right w:val="single" w:sz="4" w:space="0" w:color="auto"/>
            </w:tcBorders>
          </w:tcPr>
          <w:p w14:paraId="5B4B95A1" w14:textId="77777777" w:rsidR="00F20B80" w:rsidRPr="00106E6B" w:rsidRDefault="00F20B80" w:rsidP="00F20B80">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7DB8242A"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5067EE"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AFD4E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B885C2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6A24305" w14:textId="77777777" w:rsidTr="007D2262">
        <w:trPr>
          <w:trHeight w:val="29"/>
        </w:trPr>
        <w:tc>
          <w:tcPr>
            <w:tcW w:w="1859" w:type="dxa"/>
            <w:tcBorders>
              <w:top w:val="nil"/>
              <w:left w:val="single" w:sz="4" w:space="0" w:color="auto"/>
              <w:bottom w:val="nil"/>
              <w:right w:val="single" w:sz="4" w:space="0" w:color="auto"/>
            </w:tcBorders>
          </w:tcPr>
          <w:p w14:paraId="3B19C8B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685A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30C39"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E8C06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29CCCA" w14:textId="77777777" w:rsidR="00F20B80" w:rsidRPr="00106E6B" w:rsidRDefault="00F20B80" w:rsidP="00F20B80">
            <w:pPr>
              <w:pStyle w:val="TAC"/>
              <w:rPr>
                <w:rFonts w:eastAsia="SimSun"/>
                <w:lang w:val="en-US" w:eastAsia="zh-CN" w:bidi="ar"/>
              </w:rPr>
            </w:pPr>
          </w:p>
        </w:tc>
      </w:tr>
      <w:tr w:rsidR="00F20B80" w:rsidRPr="00106E6B" w14:paraId="52D430E0" w14:textId="77777777" w:rsidTr="007D2262">
        <w:trPr>
          <w:trHeight w:val="29"/>
        </w:trPr>
        <w:tc>
          <w:tcPr>
            <w:tcW w:w="1859" w:type="dxa"/>
            <w:tcBorders>
              <w:top w:val="nil"/>
              <w:left w:val="single" w:sz="4" w:space="0" w:color="auto"/>
              <w:bottom w:val="nil"/>
              <w:right w:val="single" w:sz="4" w:space="0" w:color="auto"/>
            </w:tcBorders>
          </w:tcPr>
          <w:p w14:paraId="19F1BDE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1026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880CE"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92159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53D30B" w14:textId="77777777" w:rsidR="00F20B80" w:rsidRPr="00106E6B" w:rsidRDefault="00F20B80" w:rsidP="00F20B80">
            <w:pPr>
              <w:pStyle w:val="TAC"/>
              <w:rPr>
                <w:rFonts w:eastAsia="SimSun"/>
                <w:lang w:val="en-US" w:eastAsia="zh-CN" w:bidi="ar"/>
              </w:rPr>
            </w:pPr>
          </w:p>
        </w:tc>
      </w:tr>
      <w:tr w:rsidR="00F20B80" w:rsidRPr="00106E6B" w14:paraId="442627B6" w14:textId="77777777" w:rsidTr="007D2262">
        <w:trPr>
          <w:trHeight w:val="29"/>
        </w:trPr>
        <w:tc>
          <w:tcPr>
            <w:tcW w:w="1859" w:type="dxa"/>
            <w:tcBorders>
              <w:top w:val="nil"/>
              <w:left w:val="single" w:sz="4" w:space="0" w:color="auto"/>
              <w:bottom w:val="nil"/>
              <w:right w:val="single" w:sz="4" w:space="0" w:color="auto"/>
            </w:tcBorders>
          </w:tcPr>
          <w:p w14:paraId="3163E01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98763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D28F3"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18D8D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4416A8" w14:textId="77777777" w:rsidR="00F20B80" w:rsidRPr="00106E6B" w:rsidRDefault="00F20B80" w:rsidP="00F20B80">
            <w:pPr>
              <w:pStyle w:val="TAC"/>
              <w:rPr>
                <w:rFonts w:eastAsia="SimSun"/>
                <w:lang w:val="en-US" w:eastAsia="zh-CN" w:bidi="ar"/>
              </w:rPr>
            </w:pPr>
          </w:p>
        </w:tc>
      </w:tr>
      <w:tr w:rsidR="00F20B80" w:rsidRPr="00106E6B" w14:paraId="6887A328" w14:textId="77777777" w:rsidTr="007D2262">
        <w:trPr>
          <w:trHeight w:val="29"/>
        </w:trPr>
        <w:tc>
          <w:tcPr>
            <w:tcW w:w="1859" w:type="dxa"/>
            <w:tcBorders>
              <w:top w:val="nil"/>
              <w:left w:val="single" w:sz="4" w:space="0" w:color="auto"/>
              <w:bottom w:val="nil"/>
              <w:right w:val="single" w:sz="4" w:space="0" w:color="auto"/>
            </w:tcBorders>
          </w:tcPr>
          <w:p w14:paraId="06CE548D"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8E5A20" w14:textId="77777777" w:rsidR="00F20B80" w:rsidRPr="008445E3" w:rsidRDefault="00F20B80" w:rsidP="00F20B80">
            <w:pPr>
              <w:pStyle w:val="TAC"/>
              <w:rPr>
                <w:b/>
                <w:lang w:eastAsia="en-GB"/>
              </w:rPr>
            </w:pPr>
            <w:r w:rsidRPr="008445E3">
              <w:rPr>
                <w:lang w:eastAsia="en-GB"/>
              </w:rPr>
              <w:t>CA_n5A-n48A</w:t>
            </w:r>
          </w:p>
          <w:p w14:paraId="54243A3E" w14:textId="77777777" w:rsidR="00F20B80" w:rsidRPr="008445E3" w:rsidRDefault="00F20B80" w:rsidP="00F20B80">
            <w:pPr>
              <w:pStyle w:val="TAC"/>
              <w:rPr>
                <w:b/>
                <w:lang w:eastAsia="en-GB"/>
              </w:rPr>
            </w:pPr>
            <w:r w:rsidRPr="008445E3">
              <w:rPr>
                <w:lang w:eastAsia="en-GB"/>
              </w:rPr>
              <w:t>CA_n5A-n66A</w:t>
            </w:r>
          </w:p>
          <w:p w14:paraId="0CDB3458" w14:textId="77777777" w:rsidR="00F20B80" w:rsidRPr="008445E3" w:rsidRDefault="00F20B80" w:rsidP="00F20B80">
            <w:pPr>
              <w:pStyle w:val="TAC"/>
              <w:rPr>
                <w:b/>
                <w:lang w:eastAsia="en-GB"/>
              </w:rPr>
            </w:pPr>
            <w:r w:rsidRPr="008445E3">
              <w:rPr>
                <w:lang w:eastAsia="en-GB"/>
              </w:rPr>
              <w:t>CA_n5A-n77A</w:t>
            </w:r>
          </w:p>
          <w:p w14:paraId="5073C2F3" w14:textId="77777777" w:rsidR="00F20B80" w:rsidRPr="008445E3" w:rsidRDefault="00F20B80" w:rsidP="00F20B80">
            <w:pPr>
              <w:pStyle w:val="TAC"/>
              <w:rPr>
                <w:b/>
                <w:lang w:eastAsia="en-GB"/>
              </w:rPr>
            </w:pPr>
            <w:r w:rsidRPr="008445E3">
              <w:rPr>
                <w:lang w:eastAsia="en-GB"/>
              </w:rPr>
              <w:t>CA_n48A-n66A</w:t>
            </w:r>
          </w:p>
          <w:p w14:paraId="040AB9D9" w14:textId="77777777" w:rsidR="00F20B80" w:rsidRPr="00106E6B" w:rsidRDefault="00F20B80" w:rsidP="00F20B80">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A887DF2" w14:textId="77777777" w:rsidR="00F20B80" w:rsidRPr="00106E6B" w:rsidRDefault="00F20B80" w:rsidP="00F20B80">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515464A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A686A1"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50E2EDCA" w14:textId="77777777" w:rsidTr="007D2262">
        <w:trPr>
          <w:trHeight w:val="29"/>
        </w:trPr>
        <w:tc>
          <w:tcPr>
            <w:tcW w:w="1859" w:type="dxa"/>
            <w:tcBorders>
              <w:top w:val="nil"/>
              <w:left w:val="single" w:sz="4" w:space="0" w:color="auto"/>
              <w:bottom w:val="nil"/>
              <w:right w:val="single" w:sz="4" w:space="0" w:color="auto"/>
            </w:tcBorders>
          </w:tcPr>
          <w:p w14:paraId="368B191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F306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FF8740" w14:textId="77777777" w:rsidR="00F20B80" w:rsidRPr="00106E6B" w:rsidRDefault="00F20B80" w:rsidP="00F20B80">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6F47AD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C187239" w14:textId="77777777" w:rsidR="00F20B80" w:rsidRPr="00106E6B" w:rsidRDefault="00F20B80" w:rsidP="00F20B80">
            <w:pPr>
              <w:pStyle w:val="TAC"/>
              <w:rPr>
                <w:rFonts w:eastAsia="SimSun"/>
                <w:lang w:val="en-US" w:eastAsia="zh-CN" w:bidi="ar"/>
              </w:rPr>
            </w:pPr>
          </w:p>
        </w:tc>
      </w:tr>
      <w:tr w:rsidR="00F20B80" w:rsidRPr="00106E6B" w14:paraId="3553F467" w14:textId="77777777" w:rsidTr="007D2262">
        <w:trPr>
          <w:trHeight w:val="29"/>
        </w:trPr>
        <w:tc>
          <w:tcPr>
            <w:tcW w:w="1859" w:type="dxa"/>
            <w:tcBorders>
              <w:top w:val="nil"/>
              <w:left w:val="single" w:sz="4" w:space="0" w:color="auto"/>
              <w:bottom w:val="nil"/>
              <w:right w:val="single" w:sz="4" w:space="0" w:color="auto"/>
            </w:tcBorders>
          </w:tcPr>
          <w:p w14:paraId="2CC94C9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C913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AB48E3" w14:textId="77777777" w:rsidR="00F20B80" w:rsidRPr="00106E6B" w:rsidRDefault="00F20B80" w:rsidP="00F20B80">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E1813D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BEF89A" w14:textId="77777777" w:rsidR="00F20B80" w:rsidRPr="00106E6B" w:rsidRDefault="00F20B80" w:rsidP="00F20B80">
            <w:pPr>
              <w:pStyle w:val="TAC"/>
              <w:rPr>
                <w:rFonts w:eastAsia="SimSun"/>
                <w:lang w:val="en-US" w:eastAsia="zh-CN" w:bidi="ar"/>
              </w:rPr>
            </w:pPr>
          </w:p>
        </w:tc>
      </w:tr>
      <w:tr w:rsidR="00F20B80" w:rsidRPr="00106E6B" w14:paraId="4BA61551" w14:textId="77777777" w:rsidTr="007D2262">
        <w:trPr>
          <w:trHeight w:val="29"/>
        </w:trPr>
        <w:tc>
          <w:tcPr>
            <w:tcW w:w="1859" w:type="dxa"/>
            <w:tcBorders>
              <w:top w:val="nil"/>
              <w:left w:val="single" w:sz="4" w:space="0" w:color="auto"/>
              <w:bottom w:val="nil"/>
              <w:right w:val="single" w:sz="4" w:space="0" w:color="auto"/>
            </w:tcBorders>
          </w:tcPr>
          <w:p w14:paraId="70D3DFB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9860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D8B18F" w14:textId="77777777" w:rsidR="00F20B80" w:rsidRPr="00106E6B" w:rsidRDefault="00F20B80" w:rsidP="00F20B80">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C20990F"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9CB3AF" w14:textId="77777777" w:rsidR="00F20B80" w:rsidRPr="00106E6B" w:rsidRDefault="00F20B80" w:rsidP="00F20B80">
            <w:pPr>
              <w:pStyle w:val="TAC"/>
              <w:rPr>
                <w:rFonts w:eastAsia="SimSun"/>
                <w:lang w:val="en-US" w:eastAsia="zh-CN" w:bidi="ar"/>
              </w:rPr>
            </w:pPr>
          </w:p>
        </w:tc>
      </w:tr>
      <w:tr w:rsidR="00F20B80" w:rsidRPr="00106E6B" w14:paraId="62895CCD" w14:textId="77777777" w:rsidTr="007D2262">
        <w:trPr>
          <w:trHeight w:val="29"/>
        </w:trPr>
        <w:tc>
          <w:tcPr>
            <w:tcW w:w="1859" w:type="dxa"/>
            <w:tcBorders>
              <w:top w:val="single" w:sz="4" w:space="0" w:color="auto"/>
              <w:left w:val="single" w:sz="4" w:space="0" w:color="auto"/>
              <w:bottom w:val="nil"/>
              <w:right w:val="single" w:sz="4" w:space="0" w:color="auto"/>
            </w:tcBorders>
          </w:tcPr>
          <w:p w14:paraId="3D8CAEF9" w14:textId="77777777" w:rsidR="00F20B80" w:rsidRPr="00106E6B" w:rsidRDefault="00F20B80" w:rsidP="00F20B80">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59216B89" w14:textId="77777777" w:rsidR="00F20B80" w:rsidRPr="008445E3" w:rsidRDefault="00F20B80" w:rsidP="00F20B80">
            <w:pPr>
              <w:pStyle w:val="TAC"/>
              <w:rPr>
                <w:b/>
                <w:lang w:eastAsia="en-GB"/>
              </w:rPr>
            </w:pPr>
            <w:r w:rsidRPr="008445E3">
              <w:rPr>
                <w:lang w:eastAsia="en-GB"/>
              </w:rPr>
              <w:t>CA_n5A-n48A</w:t>
            </w:r>
          </w:p>
          <w:p w14:paraId="722741E1" w14:textId="77777777" w:rsidR="00F20B80" w:rsidRPr="008445E3" w:rsidRDefault="00F20B80" w:rsidP="00F20B80">
            <w:pPr>
              <w:pStyle w:val="TAC"/>
              <w:rPr>
                <w:b/>
                <w:lang w:eastAsia="en-GB"/>
              </w:rPr>
            </w:pPr>
            <w:r w:rsidRPr="008445E3">
              <w:rPr>
                <w:lang w:eastAsia="en-GB"/>
              </w:rPr>
              <w:t>CA_n5A-n66A</w:t>
            </w:r>
          </w:p>
          <w:p w14:paraId="67175025" w14:textId="77777777" w:rsidR="00F20B80" w:rsidRPr="008445E3" w:rsidRDefault="00F20B80" w:rsidP="00F20B80">
            <w:pPr>
              <w:pStyle w:val="TAC"/>
              <w:rPr>
                <w:b/>
                <w:lang w:eastAsia="en-GB"/>
              </w:rPr>
            </w:pPr>
            <w:r w:rsidRPr="008445E3">
              <w:rPr>
                <w:lang w:eastAsia="en-GB"/>
              </w:rPr>
              <w:t>CA_n5A-n77A</w:t>
            </w:r>
          </w:p>
          <w:p w14:paraId="046A7B94" w14:textId="77777777" w:rsidR="00F20B80" w:rsidRPr="008445E3" w:rsidRDefault="00F20B80" w:rsidP="00F20B80">
            <w:pPr>
              <w:pStyle w:val="TAC"/>
              <w:rPr>
                <w:b/>
                <w:lang w:eastAsia="en-GB"/>
              </w:rPr>
            </w:pPr>
            <w:r w:rsidRPr="008445E3">
              <w:rPr>
                <w:lang w:eastAsia="en-GB"/>
              </w:rPr>
              <w:t>CA_n48A-n66A</w:t>
            </w:r>
          </w:p>
          <w:p w14:paraId="041391F8" w14:textId="77777777" w:rsidR="00F20B80" w:rsidRPr="00106E6B" w:rsidRDefault="00F20B80" w:rsidP="00F20B80">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DD38938"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44170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34B17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7014D69" w14:textId="77777777" w:rsidTr="007D2262">
        <w:trPr>
          <w:trHeight w:val="29"/>
        </w:trPr>
        <w:tc>
          <w:tcPr>
            <w:tcW w:w="1859" w:type="dxa"/>
            <w:tcBorders>
              <w:top w:val="nil"/>
              <w:left w:val="single" w:sz="4" w:space="0" w:color="auto"/>
              <w:bottom w:val="nil"/>
              <w:right w:val="single" w:sz="4" w:space="0" w:color="auto"/>
            </w:tcBorders>
          </w:tcPr>
          <w:p w14:paraId="4ABA094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1C1D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6ADBA"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F370C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139F1E3" w14:textId="77777777" w:rsidR="00F20B80" w:rsidRPr="00106E6B" w:rsidRDefault="00F20B80" w:rsidP="00F20B80">
            <w:pPr>
              <w:pStyle w:val="TAC"/>
              <w:rPr>
                <w:rFonts w:eastAsia="SimSun"/>
                <w:lang w:val="en-US" w:eastAsia="zh-CN" w:bidi="ar"/>
              </w:rPr>
            </w:pPr>
          </w:p>
        </w:tc>
      </w:tr>
      <w:tr w:rsidR="00F20B80" w:rsidRPr="00106E6B" w14:paraId="2454653D" w14:textId="77777777" w:rsidTr="007D2262">
        <w:trPr>
          <w:trHeight w:val="29"/>
        </w:trPr>
        <w:tc>
          <w:tcPr>
            <w:tcW w:w="1859" w:type="dxa"/>
            <w:tcBorders>
              <w:top w:val="nil"/>
              <w:left w:val="single" w:sz="4" w:space="0" w:color="auto"/>
              <w:bottom w:val="nil"/>
              <w:right w:val="single" w:sz="4" w:space="0" w:color="auto"/>
            </w:tcBorders>
          </w:tcPr>
          <w:p w14:paraId="2803749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9D58B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24338"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B99F27"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1B4C8C" w14:textId="77777777" w:rsidR="00F20B80" w:rsidRPr="00106E6B" w:rsidRDefault="00F20B80" w:rsidP="00F20B80">
            <w:pPr>
              <w:pStyle w:val="TAC"/>
              <w:rPr>
                <w:rFonts w:eastAsia="SimSun"/>
                <w:lang w:val="en-US" w:eastAsia="zh-CN" w:bidi="ar"/>
              </w:rPr>
            </w:pPr>
          </w:p>
        </w:tc>
      </w:tr>
      <w:tr w:rsidR="00F20B80" w:rsidRPr="00106E6B" w14:paraId="753BA217" w14:textId="77777777" w:rsidTr="007D2262">
        <w:trPr>
          <w:trHeight w:val="29"/>
        </w:trPr>
        <w:tc>
          <w:tcPr>
            <w:tcW w:w="1859" w:type="dxa"/>
            <w:tcBorders>
              <w:top w:val="nil"/>
              <w:left w:val="single" w:sz="4" w:space="0" w:color="auto"/>
              <w:bottom w:val="nil"/>
              <w:right w:val="single" w:sz="4" w:space="0" w:color="auto"/>
            </w:tcBorders>
          </w:tcPr>
          <w:p w14:paraId="54BC887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CCE72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C5812"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5B9E62"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9D7C209" w14:textId="77777777" w:rsidR="00F20B80" w:rsidRPr="00106E6B" w:rsidRDefault="00F20B80" w:rsidP="00F20B80">
            <w:pPr>
              <w:pStyle w:val="TAC"/>
              <w:rPr>
                <w:rFonts w:eastAsia="SimSun"/>
                <w:lang w:val="en-US" w:eastAsia="zh-CN" w:bidi="ar"/>
              </w:rPr>
            </w:pPr>
          </w:p>
        </w:tc>
      </w:tr>
      <w:tr w:rsidR="00F20B80" w:rsidRPr="00106E6B" w14:paraId="349030A5" w14:textId="77777777" w:rsidTr="007D2262">
        <w:trPr>
          <w:trHeight w:val="29"/>
        </w:trPr>
        <w:tc>
          <w:tcPr>
            <w:tcW w:w="1859" w:type="dxa"/>
            <w:tcBorders>
              <w:top w:val="single" w:sz="4" w:space="0" w:color="auto"/>
              <w:left w:val="single" w:sz="4" w:space="0" w:color="auto"/>
              <w:bottom w:val="nil"/>
              <w:right w:val="single" w:sz="4" w:space="0" w:color="auto"/>
            </w:tcBorders>
          </w:tcPr>
          <w:p w14:paraId="0BC64FDC" w14:textId="77777777" w:rsidR="00F20B80" w:rsidRPr="00106E6B" w:rsidRDefault="00F20B80" w:rsidP="00F20B80">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51F25601"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8DA4F36"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1DA53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57ACE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12626F8" w14:textId="77777777" w:rsidTr="007D2262">
        <w:trPr>
          <w:trHeight w:val="29"/>
        </w:trPr>
        <w:tc>
          <w:tcPr>
            <w:tcW w:w="1859" w:type="dxa"/>
            <w:tcBorders>
              <w:top w:val="nil"/>
              <w:left w:val="single" w:sz="4" w:space="0" w:color="auto"/>
              <w:bottom w:val="nil"/>
              <w:right w:val="single" w:sz="4" w:space="0" w:color="auto"/>
            </w:tcBorders>
          </w:tcPr>
          <w:p w14:paraId="1AA6FBF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1DEEC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E2846"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3BF96A"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0DC5E9C" w14:textId="77777777" w:rsidR="00F20B80" w:rsidRPr="00106E6B" w:rsidRDefault="00F20B80" w:rsidP="00F20B80">
            <w:pPr>
              <w:pStyle w:val="TAC"/>
              <w:rPr>
                <w:rFonts w:eastAsia="SimSun"/>
                <w:lang w:val="en-US" w:eastAsia="zh-CN" w:bidi="ar"/>
              </w:rPr>
            </w:pPr>
          </w:p>
        </w:tc>
      </w:tr>
      <w:tr w:rsidR="00F20B80" w:rsidRPr="00106E6B" w14:paraId="1BE2B9CF" w14:textId="77777777" w:rsidTr="007D2262">
        <w:trPr>
          <w:trHeight w:val="29"/>
        </w:trPr>
        <w:tc>
          <w:tcPr>
            <w:tcW w:w="1859" w:type="dxa"/>
            <w:tcBorders>
              <w:top w:val="nil"/>
              <w:left w:val="single" w:sz="4" w:space="0" w:color="auto"/>
              <w:bottom w:val="nil"/>
              <w:right w:val="single" w:sz="4" w:space="0" w:color="auto"/>
            </w:tcBorders>
          </w:tcPr>
          <w:p w14:paraId="4FB1B69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B66A3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15169F"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11A168"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6A1634" w14:textId="77777777" w:rsidR="00F20B80" w:rsidRPr="00106E6B" w:rsidRDefault="00F20B80" w:rsidP="00F20B80">
            <w:pPr>
              <w:pStyle w:val="TAC"/>
              <w:rPr>
                <w:rFonts w:eastAsia="SimSun"/>
                <w:lang w:val="en-US" w:eastAsia="zh-CN" w:bidi="ar"/>
              </w:rPr>
            </w:pPr>
          </w:p>
        </w:tc>
      </w:tr>
      <w:tr w:rsidR="00F20B80" w:rsidRPr="00106E6B" w14:paraId="2D4B0C15" w14:textId="77777777" w:rsidTr="007D2262">
        <w:trPr>
          <w:trHeight w:val="29"/>
        </w:trPr>
        <w:tc>
          <w:tcPr>
            <w:tcW w:w="1859" w:type="dxa"/>
            <w:tcBorders>
              <w:top w:val="nil"/>
              <w:left w:val="single" w:sz="4" w:space="0" w:color="auto"/>
              <w:bottom w:val="nil"/>
              <w:right w:val="single" w:sz="4" w:space="0" w:color="auto"/>
            </w:tcBorders>
          </w:tcPr>
          <w:p w14:paraId="63FF09C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26C70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DFFB4"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378404"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D06F4F" w14:textId="77777777" w:rsidR="00F20B80" w:rsidRPr="00106E6B" w:rsidRDefault="00F20B80" w:rsidP="00F20B80">
            <w:pPr>
              <w:pStyle w:val="TAC"/>
              <w:rPr>
                <w:rFonts w:eastAsia="SimSun"/>
                <w:lang w:val="en-US" w:eastAsia="zh-CN" w:bidi="ar"/>
              </w:rPr>
            </w:pPr>
          </w:p>
        </w:tc>
      </w:tr>
      <w:tr w:rsidR="00F20B80" w:rsidRPr="00106E6B" w14:paraId="59917637" w14:textId="77777777" w:rsidTr="007D2262">
        <w:trPr>
          <w:trHeight w:val="29"/>
        </w:trPr>
        <w:tc>
          <w:tcPr>
            <w:tcW w:w="1859" w:type="dxa"/>
            <w:tcBorders>
              <w:top w:val="nil"/>
              <w:left w:val="single" w:sz="4" w:space="0" w:color="auto"/>
              <w:bottom w:val="nil"/>
              <w:right w:val="single" w:sz="4" w:space="0" w:color="auto"/>
            </w:tcBorders>
          </w:tcPr>
          <w:p w14:paraId="331B4810"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A85DC3" w14:textId="77777777" w:rsidR="00F20B80" w:rsidRPr="008445E3" w:rsidRDefault="00F20B80" w:rsidP="00F20B80">
            <w:pPr>
              <w:pStyle w:val="TAC"/>
              <w:rPr>
                <w:b/>
                <w:lang w:eastAsia="zh-CN"/>
              </w:rPr>
            </w:pPr>
            <w:r w:rsidRPr="008445E3">
              <w:rPr>
                <w:lang w:eastAsia="zh-CN"/>
              </w:rPr>
              <w:t>CA_n5A-n48A</w:t>
            </w:r>
          </w:p>
          <w:p w14:paraId="2E21D46A" w14:textId="77777777" w:rsidR="00F20B80" w:rsidRPr="008445E3" w:rsidRDefault="00F20B80" w:rsidP="00F20B80">
            <w:pPr>
              <w:pStyle w:val="TAC"/>
              <w:rPr>
                <w:b/>
                <w:lang w:eastAsia="zh-CN"/>
              </w:rPr>
            </w:pPr>
            <w:r w:rsidRPr="008445E3">
              <w:rPr>
                <w:lang w:eastAsia="zh-CN"/>
              </w:rPr>
              <w:t>CA_n5A-n66A</w:t>
            </w:r>
          </w:p>
          <w:p w14:paraId="62DEA06D" w14:textId="77777777" w:rsidR="00F20B80" w:rsidRPr="008445E3" w:rsidRDefault="00F20B80" w:rsidP="00F20B80">
            <w:pPr>
              <w:pStyle w:val="TAC"/>
              <w:rPr>
                <w:b/>
                <w:lang w:eastAsia="zh-CN"/>
              </w:rPr>
            </w:pPr>
            <w:r w:rsidRPr="008445E3">
              <w:rPr>
                <w:lang w:eastAsia="zh-CN"/>
              </w:rPr>
              <w:t>CA_n5A-n77A</w:t>
            </w:r>
          </w:p>
          <w:p w14:paraId="11BD5F1A" w14:textId="77777777" w:rsidR="00F20B80" w:rsidRPr="008445E3" w:rsidRDefault="00F20B80" w:rsidP="00F20B80">
            <w:pPr>
              <w:pStyle w:val="TAC"/>
              <w:rPr>
                <w:b/>
                <w:lang w:eastAsia="zh-CN"/>
              </w:rPr>
            </w:pPr>
            <w:r w:rsidRPr="008445E3">
              <w:rPr>
                <w:lang w:eastAsia="zh-CN"/>
              </w:rPr>
              <w:t>CA_n48A-n66A</w:t>
            </w:r>
          </w:p>
          <w:p w14:paraId="28F61255" w14:textId="77777777" w:rsidR="00F20B80" w:rsidRPr="00106E6B" w:rsidRDefault="00F20B80" w:rsidP="00F20B80">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2A0EF7" w14:textId="77777777" w:rsidR="00F20B80" w:rsidRPr="00106E6B" w:rsidRDefault="00F20B80" w:rsidP="00F20B8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8CC32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6280D42"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09807193" w14:textId="77777777" w:rsidTr="007D2262">
        <w:trPr>
          <w:trHeight w:val="29"/>
        </w:trPr>
        <w:tc>
          <w:tcPr>
            <w:tcW w:w="1859" w:type="dxa"/>
            <w:tcBorders>
              <w:top w:val="nil"/>
              <w:left w:val="single" w:sz="4" w:space="0" w:color="auto"/>
              <w:bottom w:val="nil"/>
              <w:right w:val="single" w:sz="4" w:space="0" w:color="auto"/>
            </w:tcBorders>
          </w:tcPr>
          <w:p w14:paraId="3C7102A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7ED4D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B8540F" w14:textId="77777777" w:rsidR="00F20B80" w:rsidRPr="00106E6B" w:rsidRDefault="00F20B80" w:rsidP="00F20B8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7DAB5F"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C24593E" w14:textId="77777777" w:rsidR="00F20B80" w:rsidRPr="00106E6B" w:rsidRDefault="00F20B80" w:rsidP="00F20B80">
            <w:pPr>
              <w:pStyle w:val="TAC"/>
              <w:rPr>
                <w:rFonts w:eastAsia="SimSun"/>
                <w:lang w:val="en-US" w:eastAsia="zh-CN" w:bidi="ar"/>
              </w:rPr>
            </w:pPr>
          </w:p>
        </w:tc>
      </w:tr>
      <w:tr w:rsidR="00F20B80" w:rsidRPr="00106E6B" w14:paraId="24E04236" w14:textId="77777777" w:rsidTr="007D2262">
        <w:trPr>
          <w:trHeight w:val="29"/>
        </w:trPr>
        <w:tc>
          <w:tcPr>
            <w:tcW w:w="1859" w:type="dxa"/>
            <w:tcBorders>
              <w:top w:val="nil"/>
              <w:left w:val="single" w:sz="4" w:space="0" w:color="auto"/>
              <w:bottom w:val="nil"/>
              <w:right w:val="single" w:sz="4" w:space="0" w:color="auto"/>
            </w:tcBorders>
          </w:tcPr>
          <w:p w14:paraId="1F91C3E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157B4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26AD53" w14:textId="77777777" w:rsidR="00F20B80" w:rsidRPr="00106E6B" w:rsidRDefault="00F20B80" w:rsidP="00F20B8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D4503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176DE9" w14:textId="77777777" w:rsidR="00F20B80" w:rsidRPr="00106E6B" w:rsidRDefault="00F20B80" w:rsidP="00F20B80">
            <w:pPr>
              <w:pStyle w:val="TAC"/>
              <w:rPr>
                <w:rFonts w:eastAsia="SimSun"/>
                <w:lang w:val="en-US" w:eastAsia="zh-CN" w:bidi="ar"/>
              </w:rPr>
            </w:pPr>
          </w:p>
        </w:tc>
      </w:tr>
      <w:tr w:rsidR="00F20B80" w:rsidRPr="00106E6B" w14:paraId="719BB121" w14:textId="77777777" w:rsidTr="007D2262">
        <w:trPr>
          <w:trHeight w:val="29"/>
        </w:trPr>
        <w:tc>
          <w:tcPr>
            <w:tcW w:w="1859" w:type="dxa"/>
            <w:tcBorders>
              <w:top w:val="nil"/>
              <w:left w:val="single" w:sz="4" w:space="0" w:color="auto"/>
              <w:bottom w:val="nil"/>
              <w:right w:val="single" w:sz="4" w:space="0" w:color="auto"/>
            </w:tcBorders>
          </w:tcPr>
          <w:p w14:paraId="4A58DEC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67EF0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49E538" w14:textId="77777777" w:rsidR="00F20B80" w:rsidRPr="00106E6B" w:rsidRDefault="00F20B80" w:rsidP="00F20B8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EB4A9F"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9A6EDB" w14:textId="77777777" w:rsidR="00F20B80" w:rsidRPr="00106E6B" w:rsidRDefault="00F20B80" w:rsidP="00F20B80">
            <w:pPr>
              <w:pStyle w:val="TAC"/>
              <w:rPr>
                <w:rFonts w:eastAsia="SimSun"/>
                <w:lang w:val="en-US" w:eastAsia="zh-CN" w:bidi="ar"/>
              </w:rPr>
            </w:pPr>
          </w:p>
        </w:tc>
      </w:tr>
      <w:tr w:rsidR="00F20B80" w14:paraId="53789BD8" w14:textId="77777777" w:rsidTr="007D2262">
        <w:trPr>
          <w:trHeight w:val="29"/>
        </w:trPr>
        <w:tc>
          <w:tcPr>
            <w:tcW w:w="1859" w:type="dxa"/>
            <w:tcBorders>
              <w:top w:val="nil"/>
              <w:left w:val="single" w:sz="4" w:space="0" w:color="auto"/>
              <w:bottom w:val="nil"/>
              <w:right w:val="single" w:sz="4" w:space="0" w:color="auto"/>
            </w:tcBorders>
          </w:tcPr>
          <w:p w14:paraId="7CE73C9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B710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FADD40" w14:textId="77777777" w:rsidR="00F20B80" w:rsidRPr="00106E6B" w:rsidRDefault="00F20B80" w:rsidP="00F20B8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06A85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07494AE" w14:textId="77777777" w:rsidR="00F20B80" w:rsidRDefault="00F20B80" w:rsidP="00F20B80">
            <w:pPr>
              <w:pStyle w:val="TAC"/>
              <w:rPr>
                <w:rFonts w:eastAsia="SimSun"/>
                <w:lang w:val="en-US" w:eastAsia="zh-CN" w:bidi="ar"/>
              </w:rPr>
            </w:pPr>
            <w:r>
              <w:rPr>
                <w:rFonts w:eastAsia="SimSun"/>
                <w:lang w:val="en-US" w:eastAsia="zh-CN" w:bidi="ar"/>
              </w:rPr>
              <w:t>2</w:t>
            </w:r>
          </w:p>
        </w:tc>
      </w:tr>
      <w:tr w:rsidR="00F20B80" w14:paraId="188DE0B2" w14:textId="77777777" w:rsidTr="007D2262">
        <w:trPr>
          <w:trHeight w:val="29"/>
        </w:trPr>
        <w:tc>
          <w:tcPr>
            <w:tcW w:w="1859" w:type="dxa"/>
            <w:tcBorders>
              <w:top w:val="nil"/>
              <w:left w:val="single" w:sz="4" w:space="0" w:color="auto"/>
              <w:bottom w:val="nil"/>
              <w:right w:val="single" w:sz="4" w:space="0" w:color="auto"/>
            </w:tcBorders>
          </w:tcPr>
          <w:p w14:paraId="54FF95F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A1A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352F79" w14:textId="77777777" w:rsidR="00F20B80" w:rsidRPr="00106E6B" w:rsidRDefault="00F20B80" w:rsidP="00F20B8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6AFFF5"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0EA5363" w14:textId="77777777" w:rsidR="00F20B80" w:rsidRDefault="00F20B80" w:rsidP="00F20B80">
            <w:pPr>
              <w:pStyle w:val="TAC"/>
              <w:rPr>
                <w:rFonts w:eastAsia="SimSun"/>
                <w:lang w:val="en-US" w:eastAsia="zh-CN" w:bidi="ar"/>
              </w:rPr>
            </w:pPr>
          </w:p>
        </w:tc>
      </w:tr>
      <w:tr w:rsidR="00F20B80" w14:paraId="07ED76C1" w14:textId="77777777" w:rsidTr="007D2262">
        <w:trPr>
          <w:trHeight w:val="29"/>
        </w:trPr>
        <w:tc>
          <w:tcPr>
            <w:tcW w:w="1859" w:type="dxa"/>
            <w:tcBorders>
              <w:top w:val="nil"/>
              <w:left w:val="single" w:sz="4" w:space="0" w:color="auto"/>
              <w:bottom w:val="nil"/>
              <w:right w:val="single" w:sz="4" w:space="0" w:color="auto"/>
            </w:tcBorders>
          </w:tcPr>
          <w:p w14:paraId="15F1DD7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C8E42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E6B864" w14:textId="77777777" w:rsidR="00F20B80" w:rsidRPr="00106E6B" w:rsidRDefault="00F20B80" w:rsidP="00F20B8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3C9B9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29995D" w14:textId="77777777" w:rsidR="00F20B80" w:rsidRDefault="00F20B80" w:rsidP="00F20B80">
            <w:pPr>
              <w:pStyle w:val="TAC"/>
              <w:rPr>
                <w:rFonts w:eastAsia="SimSun"/>
                <w:lang w:val="en-US" w:eastAsia="zh-CN" w:bidi="ar"/>
              </w:rPr>
            </w:pPr>
          </w:p>
        </w:tc>
      </w:tr>
      <w:tr w:rsidR="00F20B80" w14:paraId="481CF79B" w14:textId="77777777" w:rsidTr="007D2262">
        <w:trPr>
          <w:trHeight w:val="29"/>
        </w:trPr>
        <w:tc>
          <w:tcPr>
            <w:tcW w:w="1859" w:type="dxa"/>
            <w:tcBorders>
              <w:top w:val="nil"/>
              <w:left w:val="single" w:sz="4" w:space="0" w:color="auto"/>
              <w:bottom w:val="nil"/>
              <w:right w:val="single" w:sz="4" w:space="0" w:color="auto"/>
            </w:tcBorders>
          </w:tcPr>
          <w:p w14:paraId="3BF1882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01294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9F605" w14:textId="77777777" w:rsidR="00F20B80" w:rsidRPr="00106E6B" w:rsidRDefault="00F20B80" w:rsidP="00F20B8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7FD424"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FA3702" w14:textId="77777777" w:rsidR="00F20B80" w:rsidRDefault="00F20B80" w:rsidP="00F20B80">
            <w:pPr>
              <w:pStyle w:val="TAC"/>
              <w:rPr>
                <w:rFonts w:eastAsia="SimSun"/>
                <w:lang w:val="en-US" w:eastAsia="zh-CN" w:bidi="ar"/>
              </w:rPr>
            </w:pPr>
          </w:p>
        </w:tc>
      </w:tr>
      <w:tr w:rsidR="00F20B80" w:rsidRPr="00106E6B" w14:paraId="20E1C8E9" w14:textId="77777777" w:rsidTr="007D2262">
        <w:trPr>
          <w:trHeight w:val="29"/>
        </w:trPr>
        <w:tc>
          <w:tcPr>
            <w:tcW w:w="1859" w:type="dxa"/>
            <w:tcBorders>
              <w:top w:val="nil"/>
              <w:left w:val="single" w:sz="4" w:space="0" w:color="auto"/>
              <w:bottom w:val="nil"/>
              <w:right w:val="single" w:sz="4" w:space="0" w:color="auto"/>
            </w:tcBorders>
          </w:tcPr>
          <w:p w14:paraId="1A53D1C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351F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8BB9E2" w14:textId="77777777" w:rsidR="00F20B80" w:rsidRPr="00106E6B" w:rsidRDefault="00F20B80" w:rsidP="00F20B8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66EE7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6D628A3" w14:textId="77777777" w:rsidR="00F20B80" w:rsidRPr="00106E6B" w:rsidRDefault="00F20B80" w:rsidP="00F20B80">
            <w:pPr>
              <w:pStyle w:val="TAC"/>
              <w:rPr>
                <w:rFonts w:eastAsia="SimSun"/>
                <w:lang w:val="en-US" w:eastAsia="zh-CN" w:bidi="ar"/>
              </w:rPr>
            </w:pPr>
            <w:r>
              <w:rPr>
                <w:rFonts w:eastAsia="SimSun"/>
                <w:lang w:val="en-US" w:eastAsia="zh-CN" w:bidi="ar"/>
              </w:rPr>
              <w:t>3</w:t>
            </w:r>
          </w:p>
        </w:tc>
      </w:tr>
      <w:tr w:rsidR="00F20B80" w:rsidRPr="00106E6B" w14:paraId="27BC13F3" w14:textId="77777777" w:rsidTr="007D2262">
        <w:trPr>
          <w:trHeight w:val="29"/>
        </w:trPr>
        <w:tc>
          <w:tcPr>
            <w:tcW w:w="1859" w:type="dxa"/>
            <w:tcBorders>
              <w:top w:val="nil"/>
              <w:left w:val="single" w:sz="4" w:space="0" w:color="auto"/>
              <w:bottom w:val="nil"/>
              <w:right w:val="single" w:sz="4" w:space="0" w:color="auto"/>
            </w:tcBorders>
          </w:tcPr>
          <w:p w14:paraId="10E5685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189D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718640" w14:textId="77777777" w:rsidR="00F20B80" w:rsidRPr="00106E6B" w:rsidRDefault="00F20B80" w:rsidP="00F20B8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37FEDE" w14:textId="77777777" w:rsidR="00F20B80" w:rsidRPr="001E32DC" w:rsidRDefault="00F20B80" w:rsidP="00F20B8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3B397EA3" w14:textId="77777777" w:rsidR="00F20B80" w:rsidRPr="00106E6B" w:rsidRDefault="00F20B80" w:rsidP="00F20B80">
            <w:pPr>
              <w:pStyle w:val="TAC"/>
              <w:rPr>
                <w:rFonts w:eastAsia="SimSun"/>
                <w:lang w:val="en-US" w:eastAsia="zh-CN" w:bidi="ar"/>
              </w:rPr>
            </w:pPr>
          </w:p>
        </w:tc>
      </w:tr>
      <w:tr w:rsidR="00F20B80" w:rsidRPr="00106E6B" w14:paraId="0A458553" w14:textId="77777777" w:rsidTr="007D2262">
        <w:trPr>
          <w:trHeight w:val="29"/>
        </w:trPr>
        <w:tc>
          <w:tcPr>
            <w:tcW w:w="1859" w:type="dxa"/>
            <w:tcBorders>
              <w:top w:val="nil"/>
              <w:left w:val="single" w:sz="4" w:space="0" w:color="auto"/>
              <w:bottom w:val="nil"/>
              <w:right w:val="single" w:sz="4" w:space="0" w:color="auto"/>
            </w:tcBorders>
          </w:tcPr>
          <w:p w14:paraId="755617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DE30D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033F9B" w14:textId="77777777" w:rsidR="00F20B80" w:rsidRPr="00106E6B" w:rsidRDefault="00F20B80" w:rsidP="00F20B8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ABDEF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94DF41" w14:textId="77777777" w:rsidR="00F20B80" w:rsidRPr="00106E6B" w:rsidRDefault="00F20B80" w:rsidP="00F20B80">
            <w:pPr>
              <w:pStyle w:val="TAC"/>
              <w:rPr>
                <w:rFonts w:eastAsia="SimSun"/>
                <w:lang w:val="en-US" w:eastAsia="zh-CN" w:bidi="ar"/>
              </w:rPr>
            </w:pPr>
          </w:p>
        </w:tc>
      </w:tr>
      <w:tr w:rsidR="00F20B80" w:rsidRPr="00106E6B" w14:paraId="5385B204" w14:textId="77777777" w:rsidTr="007D2262">
        <w:trPr>
          <w:trHeight w:val="29"/>
        </w:trPr>
        <w:tc>
          <w:tcPr>
            <w:tcW w:w="1859" w:type="dxa"/>
            <w:tcBorders>
              <w:top w:val="nil"/>
              <w:left w:val="single" w:sz="4" w:space="0" w:color="auto"/>
              <w:bottom w:val="single" w:sz="4" w:space="0" w:color="auto"/>
              <w:right w:val="single" w:sz="4" w:space="0" w:color="auto"/>
            </w:tcBorders>
          </w:tcPr>
          <w:p w14:paraId="28188A4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7DD0C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BF86B1" w14:textId="77777777" w:rsidR="00F20B80" w:rsidRPr="00106E6B" w:rsidRDefault="00F20B80" w:rsidP="00F20B8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9ED559"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B6EC8" w14:textId="77777777" w:rsidR="00F20B80" w:rsidRPr="00106E6B" w:rsidRDefault="00F20B80" w:rsidP="00F20B80">
            <w:pPr>
              <w:pStyle w:val="TAC"/>
              <w:rPr>
                <w:rFonts w:eastAsia="SimSun"/>
                <w:lang w:val="en-US" w:eastAsia="zh-CN" w:bidi="ar"/>
              </w:rPr>
            </w:pPr>
          </w:p>
        </w:tc>
      </w:tr>
      <w:tr w:rsidR="00F20B80" w:rsidRPr="00106E6B" w14:paraId="28749E50" w14:textId="77777777" w:rsidTr="007D2262">
        <w:trPr>
          <w:trHeight w:val="29"/>
        </w:trPr>
        <w:tc>
          <w:tcPr>
            <w:tcW w:w="1859" w:type="dxa"/>
            <w:tcBorders>
              <w:top w:val="single" w:sz="4" w:space="0" w:color="auto"/>
              <w:left w:val="single" w:sz="4" w:space="0" w:color="auto"/>
              <w:bottom w:val="nil"/>
              <w:right w:val="single" w:sz="4" w:space="0" w:color="auto"/>
            </w:tcBorders>
          </w:tcPr>
          <w:p w14:paraId="4B0B289B" w14:textId="77777777" w:rsidR="00F20B80" w:rsidRPr="00106E6B" w:rsidRDefault="00F20B80" w:rsidP="00F20B80">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0621A465" w14:textId="77777777" w:rsidR="00F20B80" w:rsidRPr="00106E6B" w:rsidRDefault="00F20B80" w:rsidP="00F20B8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3AC6140" w14:textId="77777777" w:rsidR="00F20B80" w:rsidRPr="00106E6B" w:rsidRDefault="00F20B80" w:rsidP="00F20B8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1BB4AF"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EF6EA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044A71B" w14:textId="77777777" w:rsidTr="007D2262">
        <w:trPr>
          <w:trHeight w:val="29"/>
        </w:trPr>
        <w:tc>
          <w:tcPr>
            <w:tcW w:w="1859" w:type="dxa"/>
            <w:tcBorders>
              <w:top w:val="nil"/>
              <w:left w:val="single" w:sz="4" w:space="0" w:color="auto"/>
              <w:bottom w:val="nil"/>
              <w:right w:val="single" w:sz="4" w:space="0" w:color="auto"/>
            </w:tcBorders>
          </w:tcPr>
          <w:p w14:paraId="1CEA2BE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A2B8F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E0411" w14:textId="77777777" w:rsidR="00F20B80" w:rsidRPr="00106E6B" w:rsidRDefault="00F20B80" w:rsidP="00F20B8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0EC617"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51D1FF86" w14:textId="77777777" w:rsidR="00F20B80" w:rsidRPr="00106E6B" w:rsidRDefault="00F20B80" w:rsidP="00F20B80">
            <w:pPr>
              <w:pStyle w:val="TAC"/>
              <w:rPr>
                <w:rFonts w:eastAsia="SimSun"/>
                <w:lang w:val="en-US" w:eastAsia="zh-CN" w:bidi="ar"/>
              </w:rPr>
            </w:pPr>
          </w:p>
        </w:tc>
      </w:tr>
      <w:tr w:rsidR="00F20B80" w:rsidRPr="00106E6B" w14:paraId="6822329E" w14:textId="77777777" w:rsidTr="007D2262">
        <w:trPr>
          <w:trHeight w:val="29"/>
        </w:trPr>
        <w:tc>
          <w:tcPr>
            <w:tcW w:w="1859" w:type="dxa"/>
            <w:tcBorders>
              <w:top w:val="nil"/>
              <w:left w:val="single" w:sz="4" w:space="0" w:color="auto"/>
              <w:bottom w:val="nil"/>
              <w:right w:val="single" w:sz="4" w:space="0" w:color="auto"/>
            </w:tcBorders>
          </w:tcPr>
          <w:p w14:paraId="64CB55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748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C8C15" w14:textId="77777777" w:rsidR="00F20B80" w:rsidRPr="00106E6B" w:rsidRDefault="00F20B80" w:rsidP="00F20B8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56D5A0"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4E265B" w14:textId="77777777" w:rsidR="00F20B80" w:rsidRPr="00106E6B" w:rsidRDefault="00F20B80" w:rsidP="00F20B80">
            <w:pPr>
              <w:pStyle w:val="TAC"/>
              <w:rPr>
                <w:rFonts w:eastAsia="SimSun"/>
                <w:lang w:val="en-US" w:eastAsia="zh-CN" w:bidi="ar"/>
              </w:rPr>
            </w:pPr>
          </w:p>
        </w:tc>
      </w:tr>
      <w:tr w:rsidR="00F20B80" w:rsidRPr="00106E6B" w14:paraId="50954961" w14:textId="77777777" w:rsidTr="007D2262">
        <w:trPr>
          <w:trHeight w:val="29"/>
        </w:trPr>
        <w:tc>
          <w:tcPr>
            <w:tcW w:w="1859" w:type="dxa"/>
            <w:tcBorders>
              <w:top w:val="nil"/>
              <w:left w:val="single" w:sz="4" w:space="0" w:color="auto"/>
              <w:bottom w:val="nil"/>
              <w:right w:val="single" w:sz="4" w:space="0" w:color="auto"/>
            </w:tcBorders>
          </w:tcPr>
          <w:p w14:paraId="02FCD52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93BE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B58B3" w14:textId="77777777" w:rsidR="00F20B80" w:rsidRPr="00106E6B" w:rsidRDefault="00F20B80" w:rsidP="00F20B8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167E5B"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FA2CCC" w14:textId="77777777" w:rsidR="00F20B80" w:rsidRPr="00106E6B" w:rsidRDefault="00F20B80" w:rsidP="00F20B80">
            <w:pPr>
              <w:pStyle w:val="TAC"/>
              <w:rPr>
                <w:rFonts w:eastAsia="SimSun"/>
                <w:lang w:val="en-US" w:eastAsia="zh-CN" w:bidi="ar"/>
              </w:rPr>
            </w:pPr>
          </w:p>
        </w:tc>
      </w:tr>
      <w:tr w:rsidR="00F20B80" w:rsidRPr="00106E6B" w14:paraId="65B568CB" w14:textId="77777777" w:rsidTr="007D2262">
        <w:trPr>
          <w:trHeight w:val="29"/>
        </w:trPr>
        <w:tc>
          <w:tcPr>
            <w:tcW w:w="1859" w:type="dxa"/>
            <w:tcBorders>
              <w:top w:val="nil"/>
              <w:left w:val="single" w:sz="4" w:space="0" w:color="auto"/>
              <w:bottom w:val="nil"/>
              <w:right w:val="single" w:sz="4" w:space="0" w:color="auto"/>
            </w:tcBorders>
          </w:tcPr>
          <w:p w14:paraId="0A2CDBB8"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F5CE46" w14:textId="77777777" w:rsidR="00F20B80" w:rsidRPr="008445E3" w:rsidRDefault="00F20B80" w:rsidP="00F20B80">
            <w:pPr>
              <w:pStyle w:val="TAH"/>
              <w:rPr>
                <w:rFonts w:eastAsia="DengXian"/>
                <w:b w:val="0"/>
                <w:lang w:eastAsia="zh-CN"/>
              </w:rPr>
            </w:pPr>
            <w:r w:rsidRPr="008445E3">
              <w:rPr>
                <w:rFonts w:eastAsia="DengXian"/>
                <w:b w:val="0"/>
                <w:lang w:eastAsia="zh-CN"/>
              </w:rPr>
              <w:t>CA_n5A-n48A</w:t>
            </w:r>
          </w:p>
          <w:p w14:paraId="71F7489D" w14:textId="77777777" w:rsidR="00F20B80" w:rsidRPr="008445E3" w:rsidRDefault="00F20B80" w:rsidP="00F20B80">
            <w:pPr>
              <w:pStyle w:val="TAH"/>
              <w:rPr>
                <w:rFonts w:eastAsia="DengXian"/>
                <w:b w:val="0"/>
                <w:lang w:eastAsia="zh-CN"/>
              </w:rPr>
            </w:pPr>
            <w:r w:rsidRPr="008445E3">
              <w:rPr>
                <w:rFonts w:eastAsia="DengXian"/>
                <w:b w:val="0"/>
                <w:lang w:eastAsia="zh-CN"/>
              </w:rPr>
              <w:t>CA_n5A-n66A</w:t>
            </w:r>
          </w:p>
          <w:p w14:paraId="36A9B289" w14:textId="77777777" w:rsidR="00F20B80" w:rsidRPr="008445E3" w:rsidRDefault="00F20B80" w:rsidP="00F20B80">
            <w:pPr>
              <w:pStyle w:val="TAH"/>
              <w:rPr>
                <w:rFonts w:eastAsia="DengXian"/>
                <w:b w:val="0"/>
                <w:lang w:eastAsia="zh-CN"/>
              </w:rPr>
            </w:pPr>
            <w:r w:rsidRPr="008445E3">
              <w:rPr>
                <w:rFonts w:eastAsia="DengXian"/>
                <w:b w:val="0"/>
                <w:lang w:eastAsia="zh-CN"/>
              </w:rPr>
              <w:t>CA_n5A-n77A</w:t>
            </w:r>
          </w:p>
          <w:p w14:paraId="27330338" w14:textId="77777777" w:rsidR="00F20B80" w:rsidRPr="008445E3" w:rsidRDefault="00F20B80" w:rsidP="00F20B80">
            <w:pPr>
              <w:pStyle w:val="TAH"/>
              <w:rPr>
                <w:rFonts w:eastAsia="DengXian"/>
                <w:b w:val="0"/>
                <w:lang w:eastAsia="zh-CN"/>
              </w:rPr>
            </w:pPr>
            <w:r w:rsidRPr="008445E3">
              <w:rPr>
                <w:rFonts w:eastAsia="DengXian"/>
                <w:b w:val="0"/>
                <w:lang w:eastAsia="zh-CN"/>
              </w:rPr>
              <w:t>CA_n48A-n66A</w:t>
            </w:r>
          </w:p>
          <w:p w14:paraId="6B0F3FD3" w14:textId="77777777" w:rsidR="00F20B80" w:rsidRPr="00106E6B" w:rsidRDefault="00F20B80" w:rsidP="00F20B80">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310829B" w14:textId="77777777" w:rsidR="00F20B80" w:rsidRPr="00106E6B" w:rsidRDefault="00F20B80" w:rsidP="00F20B8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6F3F03"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5D1339A"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782FF75C" w14:textId="77777777" w:rsidTr="007D2262">
        <w:trPr>
          <w:trHeight w:val="29"/>
        </w:trPr>
        <w:tc>
          <w:tcPr>
            <w:tcW w:w="1859" w:type="dxa"/>
            <w:tcBorders>
              <w:top w:val="nil"/>
              <w:left w:val="single" w:sz="4" w:space="0" w:color="auto"/>
              <w:bottom w:val="nil"/>
              <w:right w:val="single" w:sz="4" w:space="0" w:color="auto"/>
            </w:tcBorders>
          </w:tcPr>
          <w:p w14:paraId="7B8229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A752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EE6B29" w14:textId="77777777" w:rsidR="00F20B80" w:rsidRPr="00106E6B" w:rsidRDefault="00F20B80" w:rsidP="00F20B8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91CAA0"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601747F2" w14:textId="77777777" w:rsidR="00F20B80" w:rsidRPr="00106E6B" w:rsidRDefault="00F20B80" w:rsidP="00F20B80">
            <w:pPr>
              <w:pStyle w:val="TAC"/>
              <w:rPr>
                <w:rFonts w:eastAsia="SimSun"/>
                <w:lang w:val="en-US" w:eastAsia="zh-CN" w:bidi="ar"/>
              </w:rPr>
            </w:pPr>
          </w:p>
        </w:tc>
      </w:tr>
      <w:tr w:rsidR="00F20B80" w:rsidRPr="00106E6B" w14:paraId="5551DF95" w14:textId="77777777" w:rsidTr="007D2262">
        <w:trPr>
          <w:trHeight w:val="29"/>
        </w:trPr>
        <w:tc>
          <w:tcPr>
            <w:tcW w:w="1859" w:type="dxa"/>
            <w:tcBorders>
              <w:top w:val="nil"/>
              <w:left w:val="single" w:sz="4" w:space="0" w:color="auto"/>
              <w:bottom w:val="nil"/>
              <w:right w:val="single" w:sz="4" w:space="0" w:color="auto"/>
            </w:tcBorders>
          </w:tcPr>
          <w:p w14:paraId="63318C9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EA722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2A86C9" w14:textId="77777777" w:rsidR="00F20B80" w:rsidRPr="00106E6B" w:rsidRDefault="00F20B80" w:rsidP="00F20B8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81721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0372A5" w14:textId="77777777" w:rsidR="00F20B80" w:rsidRPr="00106E6B" w:rsidRDefault="00F20B80" w:rsidP="00F20B80">
            <w:pPr>
              <w:pStyle w:val="TAC"/>
              <w:rPr>
                <w:rFonts w:eastAsia="SimSun"/>
                <w:lang w:val="en-US" w:eastAsia="zh-CN" w:bidi="ar"/>
              </w:rPr>
            </w:pPr>
          </w:p>
        </w:tc>
      </w:tr>
      <w:tr w:rsidR="00F20B80" w:rsidRPr="00106E6B" w14:paraId="19B74AD5" w14:textId="77777777" w:rsidTr="007D2262">
        <w:trPr>
          <w:trHeight w:val="29"/>
        </w:trPr>
        <w:tc>
          <w:tcPr>
            <w:tcW w:w="1859" w:type="dxa"/>
            <w:tcBorders>
              <w:top w:val="nil"/>
              <w:left w:val="single" w:sz="4" w:space="0" w:color="auto"/>
              <w:bottom w:val="nil"/>
              <w:right w:val="single" w:sz="4" w:space="0" w:color="auto"/>
            </w:tcBorders>
          </w:tcPr>
          <w:p w14:paraId="40FB477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0C4F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C12ECA" w14:textId="77777777" w:rsidR="00F20B80" w:rsidRPr="00106E6B" w:rsidRDefault="00F20B80" w:rsidP="00F20B8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2CED47"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978ADE" w14:textId="77777777" w:rsidR="00F20B80" w:rsidRPr="00106E6B" w:rsidRDefault="00F20B80" w:rsidP="00F20B80">
            <w:pPr>
              <w:pStyle w:val="TAC"/>
              <w:rPr>
                <w:rFonts w:eastAsia="SimSun"/>
                <w:lang w:val="en-US" w:eastAsia="zh-CN" w:bidi="ar"/>
              </w:rPr>
            </w:pPr>
          </w:p>
        </w:tc>
      </w:tr>
      <w:tr w:rsidR="00F20B80" w14:paraId="093E79C5" w14:textId="77777777" w:rsidTr="007D2262">
        <w:trPr>
          <w:trHeight w:val="29"/>
        </w:trPr>
        <w:tc>
          <w:tcPr>
            <w:tcW w:w="1859" w:type="dxa"/>
            <w:tcBorders>
              <w:top w:val="nil"/>
              <w:left w:val="single" w:sz="4" w:space="0" w:color="auto"/>
              <w:bottom w:val="nil"/>
              <w:right w:val="single" w:sz="4" w:space="0" w:color="auto"/>
            </w:tcBorders>
          </w:tcPr>
          <w:p w14:paraId="27BE7B3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8A8CE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4D6206" w14:textId="77777777" w:rsidR="00F20B80" w:rsidRPr="00106E6B" w:rsidRDefault="00F20B80" w:rsidP="00F20B8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B658A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87485D1" w14:textId="77777777" w:rsidR="00F20B80" w:rsidRDefault="00F20B80" w:rsidP="00F20B80">
            <w:pPr>
              <w:pStyle w:val="TAC"/>
              <w:rPr>
                <w:rFonts w:eastAsia="SimSun"/>
                <w:lang w:val="en-US" w:eastAsia="zh-CN" w:bidi="ar"/>
              </w:rPr>
            </w:pPr>
            <w:r>
              <w:rPr>
                <w:rFonts w:eastAsia="SimSun"/>
                <w:lang w:val="en-US" w:eastAsia="zh-CN" w:bidi="ar"/>
              </w:rPr>
              <w:t>2</w:t>
            </w:r>
          </w:p>
        </w:tc>
      </w:tr>
      <w:tr w:rsidR="00F20B80" w14:paraId="1EE27136" w14:textId="77777777" w:rsidTr="007D2262">
        <w:trPr>
          <w:trHeight w:val="29"/>
        </w:trPr>
        <w:tc>
          <w:tcPr>
            <w:tcW w:w="1859" w:type="dxa"/>
            <w:tcBorders>
              <w:top w:val="nil"/>
              <w:left w:val="single" w:sz="4" w:space="0" w:color="auto"/>
              <w:bottom w:val="nil"/>
              <w:right w:val="single" w:sz="4" w:space="0" w:color="auto"/>
            </w:tcBorders>
          </w:tcPr>
          <w:p w14:paraId="3CD2420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CAB2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7E4351" w14:textId="77777777" w:rsidR="00F20B80" w:rsidRPr="00106E6B" w:rsidRDefault="00F20B80" w:rsidP="00F20B8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E95FF5" w14:textId="77777777" w:rsidR="00F20B80" w:rsidRPr="00106E6B" w:rsidRDefault="00F20B80" w:rsidP="00F20B80">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1112F234" w14:textId="77777777" w:rsidR="00F20B80" w:rsidRDefault="00F20B80" w:rsidP="00F20B80">
            <w:pPr>
              <w:pStyle w:val="TAC"/>
              <w:rPr>
                <w:rFonts w:eastAsia="SimSun"/>
                <w:lang w:val="en-US" w:eastAsia="zh-CN" w:bidi="ar"/>
              </w:rPr>
            </w:pPr>
          </w:p>
        </w:tc>
      </w:tr>
      <w:tr w:rsidR="00F20B80" w14:paraId="046E7BDC" w14:textId="77777777" w:rsidTr="007D2262">
        <w:trPr>
          <w:trHeight w:val="29"/>
        </w:trPr>
        <w:tc>
          <w:tcPr>
            <w:tcW w:w="1859" w:type="dxa"/>
            <w:tcBorders>
              <w:top w:val="nil"/>
              <w:left w:val="single" w:sz="4" w:space="0" w:color="auto"/>
              <w:bottom w:val="nil"/>
              <w:right w:val="single" w:sz="4" w:space="0" w:color="auto"/>
            </w:tcBorders>
          </w:tcPr>
          <w:p w14:paraId="701DE08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CB3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C9AD70" w14:textId="77777777" w:rsidR="00F20B80" w:rsidRPr="00106E6B" w:rsidRDefault="00F20B80" w:rsidP="00F20B8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0F7AD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E8DCE1" w14:textId="77777777" w:rsidR="00F20B80" w:rsidRDefault="00F20B80" w:rsidP="00F20B80">
            <w:pPr>
              <w:pStyle w:val="TAC"/>
              <w:rPr>
                <w:rFonts w:eastAsia="SimSun"/>
                <w:lang w:val="en-US" w:eastAsia="zh-CN" w:bidi="ar"/>
              </w:rPr>
            </w:pPr>
          </w:p>
        </w:tc>
      </w:tr>
      <w:tr w:rsidR="00F20B80" w14:paraId="7FAC4838" w14:textId="77777777" w:rsidTr="007D2262">
        <w:trPr>
          <w:trHeight w:val="29"/>
        </w:trPr>
        <w:tc>
          <w:tcPr>
            <w:tcW w:w="1859" w:type="dxa"/>
            <w:tcBorders>
              <w:top w:val="nil"/>
              <w:left w:val="single" w:sz="4" w:space="0" w:color="auto"/>
              <w:bottom w:val="nil"/>
              <w:right w:val="single" w:sz="4" w:space="0" w:color="auto"/>
            </w:tcBorders>
          </w:tcPr>
          <w:p w14:paraId="1D924B6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63E69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921AD3" w14:textId="77777777" w:rsidR="00F20B80" w:rsidRPr="00106E6B" w:rsidRDefault="00F20B80" w:rsidP="00F20B8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1C0709"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46E42D" w14:textId="77777777" w:rsidR="00F20B80" w:rsidRDefault="00F20B80" w:rsidP="00F20B80">
            <w:pPr>
              <w:pStyle w:val="TAC"/>
              <w:rPr>
                <w:rFonts w:eastAsia="SimSun"/>
                <w:lang w:val="en-US" w:eastAsia="zh-CN" w:bidi="ar"/>
              </w:rPr>
            </w:pPr>
          </w:p>
        </w:tc>
      </w:tr>
      <w:tr w:rsidR="00F20B80" w:rsidRPr="001E32DC" w14:paraId="00EAC75C" w14:textId="77777777" w:rsidTr="007D2262">
        <w:trPr>
          <w:trHeight w:val="29"/>
        </w:trPr>
        <w:tc>
          <w:tcPr>
            <w:tcW w:w="1859" w:type="dxa"/>
            <w:tcBorders>
              <w:top w:val="single" w:sz="4" w:space="0" w:color="auto"/>
              <w:left w:val="single" w:sz="4" w:space="0" w:color="auto"/>
              <w:bottom w:val="nil"/>
              <w:right w:val="single" w:sz="4" w:space="0" w:color="auto"/>
            </w:tcBorders>
          </w:tcPr>
          <w:p w14:paraId="0F5B7D30" w14:textId="77777777" w:rsidR="00F20B80" w:rsidRPr="001010C4" w:rsidRDefault="00F20B80" w:rsidP="00F20B80">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3DE6331" w14:textId="77777777" w:rsidR="00F20B80" w:rsidRDefault="00F20B80" w:rsidP="00F20B80">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459036F3" w14:textId="77777777" w:rsidR="00F20B80" w:rsidRDefault="00F20B80" w:rsidP="00F20B80">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4898F48C" w14:textId="77777777" w:rsidR="00F20B80" w:rsidRDefault="00F20B80" w:rsidP="00F20B80">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2EEA8AC2" w14:textId="77777777" w:rsidR="00F20B80" w:rsidRDefault="00F20B80" w:rsidP="00F20B80">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76D9FD87" w14:textId="77777777" w:rsidR="00F20B80" w:rsidRDefault="00F20B80" w:rsidP="00F20B80">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23E02812" w14:textId="77777777" w:rsidR="00F20B80" w:rsidRPr="001010C4" w:rsidRDefault="00F20B80" w:rsidP="00F20B80">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96DF01C"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9A15D81"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E8CF6F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73F038F6" w14:textId="77777777" w:rsidTr="007D2262">
        <w:trPr>
          <w:trHeight w:val="29"/>
        </w:trPr>
        <w:tc>
          <w:tcPr>
            <w:tcW w:w="1859" w:type="dxa"/>
            <w:tcBorders>
              <w:top w:val="nil"/>
              <w:left w:val="single" w:sz="4" w:space="0" w:color="auto"/>
              <w:bottom w:val="nil"/>
              <w:right w:val="single" w:sz="4" w:space="0" w:color="auto"/>
            </w:tcBorders>
          </w:tcPr>
          <w:p w14:paraId="49EECA4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D3901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4B966E" w14:textId="77777777" w:rsidR="00F20B80" w:rsidRPr="001010C4" w:rsidRDefault="00F20B80" w:rsidP="00F20B80">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49D6A5C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A3408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4927739" w14:textId="77777777" w:rsidTr="007D2262">
        <w:trPr>
          <w:trHeight w:val="29"/>
        </w:trPr>
        <w:tc>
          <w:tcPr>
            <w:tcW w:w="1859" w:type="dxa"/>
            <w:tcBorders>
              <w:top w:val="nil"/>
              <w:left w:val="single" w:sz="4" w:space="0" w:color="auto"/>
              <w:bottom w:val="nil"/>
              <w:right w:val="single" w:sz="4" w:space="0" w:color="auto"/>
            </w:tcBorders>
          </w:tcPr>
          <w:p w14:paraId="61C62A1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4A27A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DFDCFA" w14:textId="77777777" w:rsidR="00F20B80" w:rsidRPr="001010C4" w:rsidRDefault="00F20B80" w:rsidP="00F20B80">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7C2D3C3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6E6BB1D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C44C2F9" w14:textId="77777777" w:rsidTr="007D2262">
        <w:trPr>
          <w:trHeight w:val="29"/>
        </w:trPr>
        <w:tc>
          <w:tcPr>
            <w:tcW w:w="1859" w:type="dxa"/>
            <w:tcBorders>
              <w:top w:val="nil"/>
              <w:left w:val="single" w:sz="4" w:space="0" w:color="auto"/>
              <w:bottom w:val="single" w:sz="4" w:space="0" w:color="auto"/>
              <w:right w:val="single" w:sz="4" w:space="0" w:color="auto"/>
            </w:tcBorders>
          </w:tcPr>
          <w:p w14:paraId="71F491C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88A75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881210"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E29D3C4"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ADEC0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402AF0AC" w14:textId="77777777" w:rsidTr="007D2262">
        <w:trPr>
          <w:trHeight w:val="29"/>
        </w:trPr>
        <w:tc>
          <w:tcPr>
            <w:tcW w:w="1859" w:type="dxa"/>
            <w:tcBorders>
              <w:top w:val="single" w:sz="4" w:space="0" w:color="auto"/>
              <w:left w:val="single" w:sz="4" w:space="0" w:color="auto"/>
              <w:bottom w:val="nil"/>
              <w:right w:val="single" w:sz="4" w:space="0" w:color="auto"/>
            </w:tcBorders>
          </w:tcPr>
          <w:p w14:paraId="74F8C304" w14:textId="77777777" w:rsidR="00F20B80" w:rsidRPr="001010C4" w:rsidRDefault="00F20B80" w:rsidP="00F20B80">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065E5456" w14:textId="77777777" w:rsidR="00F20B80" w:rsidRPr="00B123A8" w:rsidRDefault="00F20B80" w:rsidP="00F20B80">
            <w:pPr>
              <w:pStyle w:val="TAC"/>
              <w:rPr>
                <w:b/>
              </w:rPr>
            </w:pPr>
            <w:r w:rsidRPr="00B123A8">
              <w:t>CA_n7A-n25A</w:t>
            </w:r>
          </w:p>
          <w:p w14:paraId="6BD61FA9" w14:textId="77777777" w:rsidR="00F20B80" w:rsidRPr="00B123A8" w:rsidRDefault="00F20B80" w:rsidP="00F20B80">
            <w:pPr>
              <w:pStyle w:val="TAC"/>
              <w:rPr>
                <w:b/>
              </w:rPr>
            </w:pPr>
            <w:r w:rsidRPr="00B123A8">
              <w:t>CA_n7A-n66A</w:t>
            </w:r>
          </w:p>
          <w:p w14:paraId="10898DFC" w14:textId="77777777" w:rsidR="00F20B80" w:rsidRPr="00B123A8" w:rsidRDefault="00F20B80" w:rsidP="00F20B80">
            <w:pPr>
              <w:pStyle w:val="TAC"/>
              <w:rPr>
                <w:b/>
              </w:rPr>
            </w:pPr>
            <w:r w:rsidRPr="00B123A8">
              <w:t>CA_n7A-n77A</w:t>
            </w:r>
          </w:p>
          <w:p w14:paraId="0818AC21" w14:textId="77777777" w:rsidR="00F20B80" w:rsidRPr="00B123A8" w:rsidRDefault="00F20B80" w:rsidP="00F20B80">
            <w:pPr>
              <w:pStyle w:val="TAC"/>
              <w:rPr>
                <w:b/>
              </w:rPr>
            </w:pPr>
            <w:r w:rsidRPr="00B123A8">
              <w:t>CA_n25A-n66A</w:t>
            </w:r>
          </w:p>
          <w:p w14:paraId="35902E94" w14:textId="77777777" w:rsidR="00F20B80" w:rsidRPr="00B123A8" w:rsidRDefault="00F20B80" w:rsidP="00F20B80">
            <w:pPr>
              <w:pStyle w:val="TAC"/>
              <w:rPr>
                <w:b/>
              </w:rPr>
            </w:pPr>
            <w:r w:rsidRPr="00B123A8">
              <w:t>CA_n25A-n77A</w:t>
            </w:r>
          </w:p>
          <w:p w14:paraId="7757AD44" w14:textId="77777777" w:rsidR="00F20B80" w:rsidRPr="001010C4"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9F112C"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62AE68"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C9BB7F"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73C497CE" w14:textId="77777777" w:rsidTr="007D2262">
        <w:trPr>
          <w:trHeight w:val="29"/>
        </w:trPr>
        <w:tc>
          <w:tcPr>
            <w:tcW w:w="1859" w:type="dxa"/>
            <w:tcBorders>
              <w:top w:val="nil"/>
              <w:left w:val="single" w:sz="4" w:space="0" w:color="auto"/>
              <w:bottom w:val="nil"/>
              <w:right w:val="single" w:sz="4" w:space="0" w:color="auto"/>
            </w:tcBorders>
          </w:tcPr>
          <w:p w14:paraId="4A5FC1F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9FEAA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9FA09"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F9FE4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9D409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AEEC2CD" w14:textId="77777777" w:rsidTr="007D2262">
        <w:trPr>
          <w:trHeight w:val="29"/>
        </w:trPr>
        <w:tc>
          <w:tcPr>
            <w:tcW w:w="1859" w:type="dxa"/>
            <w:tcBorders>
              <w:top w:val="nil"/>
              <w:left w:val="single" w:sz="4" w:space="0" w:color="auto"/>
              <w:bottom w:val="nil"/>
              <w:right w:val="single" w:sz="4" w:space="0" w:color="auto"/>
            </w:tcBorders>
          </w:tcPr>
          <w:p w14:paraId="5800B2B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D4300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445750"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8D663D1"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C014E6"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37FCF9D" w14:textId="77777777" w:rsidTr="007D2262">
        <w:trPr>
          <w:trHeight w:val="29"/>
        </w:trPr>
        <w:tc>
          <w:tcPr>
            <w:tcW w:w="1859" w:type="dxa"/>
            <w:tcBorders>
              <w:top w:val="nil"/>
              <w:left w:val="single" w:sz="4" w:space="0" w:color="auto"/>
              <w:bottom w:val="single" w:sz="4" w:space="0" w:color="auto"/>
              <w:right w:val="single" w:sz="4" w:space="0" w:color="auto"/>
            </w:tcBorders>
          </w:tcPr>
          <w:p w14:paraId="24B4071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7FF3C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B85357"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620AF8"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4BA82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B8408BD" w14:textId="77777777" w:rsidTr="007D2262">
        <w:trPr>
          <w:trHeight w:val="29"/>
        </w:trPr>
        <w:tc>
          <w:tcPr>
            <w:tcW w:w="1859" w:type="dxa"/>
            <w:tcBorders>
              <w:top w:val="single" w:sz="4" w:space="0" w:color="auto"/>
              <w:left w:val="single" w:sz="4" w:space="0" w:color="auto"/>
              <w:bottom w:val="nil"/>
              <w:right w:val="single" w:sz="4" w:space="0" w:color="auto"/>
            </w:tcBorders>
          </w:tcPr>
          <w:p w14:paraId="094CB140" w14:textId="77777777" w:rsidR="00F20B80" w:rsidRPr="001010C4" w:rsidRDefault="00F20B80" w:rsidP="00F20B80">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5E38976D" w14:textId="77777777" w:rsidR="00F20B80" w:rsidRPr="00B123A8" w:rsidRDefault="00F20B80" w:rsidP="00F20B80">
            <w:pPr>
              <w:pStyle w:val="TAC"/>
              <w:rPr>
                <w:b/>
              </w:rPr>
            </w:pPr>
            <w:r w:rsidRPr="00B123A8">
              <w:t>CA_n7A-n25A</w:t>
            </w:r>
          </w:p>
          <w:p w14:paraId="3C160CC3" w14:textId="77777777" w:rsidR="00F20B80" w:rsidRPr="00B123A8" w:rsidRDefault="00F20B80" w:rsidP="00F20B80">
            <w:pPr>
              <w:pStyle w:val="TAC"/>
              <w:rPr>
                <w:b/>
              </w:rPr>
            </w:pPr>
            <w:r w:rsidRPr="00B123A8">
              <w:t>CA_n7A-n66A</w:t>
            </w:r>
          </w:p>
          <w:p w14:paraId="34F4585A" w14:textId="77777777" w:rsidR="00F20B80" w:rsidRPr="00B123A8" w:rsidRDefault="00F20B80" w:rsidP="00F20B80">
            <w:pPr>
              <w:pStyle w:val="TAC"/>
              <w:rPr>
                <w:b/>
              </w:rPr>
            </w:pPr>
            <w:r w:rsidRPr="00B123A8">
              <w:t>CA_n7A-n77A</w:t>
            </w:r>
          </w:p>
          <w:p w14:paraId="1CEE416D" w14:textId="77777777" w:rsidR="00F20B80" w:rsidRPr="00B123A8" w:rsidRDefault="00F20B80" w:rsidP="00F20B80">
            <w:pPr>
              <w:pStyle w:val="TAC"/>
              <w:rPr>
                <w:b/>
              </w:rPr>
            </w:pPr>
            <w:r w:rsidRPr="00B123A8">
              <w:t>CA_n25A-n66A</w:t>
            </w:r>
          </w:p>
          <w:p w14:paraId="7B50A612" w14:textId="77777777" w:rsidR="00F20B80" w:rsidRPr="00B123A8" w:rsidRDefault="00F20B80" w:rsidP="00F20B80">
            <w:pPr>
              <w:pStyle w:val="TAC"/>
              <w:rPr>
                <w:b/>
              </w:rPr>
            </w:pPr>
            <w:r w:rsidRPr="00B123A8">
              <w:t>CA_n25A-n77A</w:t>
            </w:r>
          </w:p>
          <w:p w14:paraId="5FFFF893" w14:textId="77777777" w:rsidR="00F20B80" w:rsidRPr="001010C4"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EFF8F0"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62E11B7" w14:textId="77777777" w:rsidR="00F20B80" w:rsidRPr="001E32DC" w:rsidRDefault="00F20B80" w:rsidP="00F20B80">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306A5D2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33C2D744" w14:textId="77777777" w:rsidTr="007D2262">
        <w:trPr>
          <w:trHeight w:val="29"/>
        </w:trPr>
        <w:tc>
          <w:tcPr>
            <w:tcW w:w="1859" w:type="dxa"/>
            <w:tcBorders>
              <w:top w:val="nil"/>
              <w:left w:val="single" w:sz="4" w:space="0" w:color="auto"/>
              <w:bottom w:val="nil"/>
              <w:right w:val="single" w:sz="4" w:space="0" w:color="auto"/>
            </w:tcBorders>
          </w:tcPr>
          <w:p w14:paraId="135032A0"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B2D04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C4D4B"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5DFD8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D30DB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66CD465" w14:textId="77777777" w:rsidTr="007D2262">
        <w:trPr>
          <w:trHeight w:val="29"/>
        </w:trPr>
        <w:tc>
          <w:tcPr>
            <w:tcW w:w="1859" w:type="dxa"/>
            <w:tcBorders>
              <w:top w:val="nil"/>
              <w:left w:val="single" w:sz="4" w:space="0" w:color="auto"/>
              <w:bottom w:val="nil"/>
              <w:right w:val="single" w:sz="4" w:space="0" w:color="auto"/>
            </w:tcBorders>
          </w:tcPr>
          <w:p w14:paraId="54C909B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87A72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243093"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1685417"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6EC448"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0CBF77A" w14:textId="77777777" w:rsidTr="007D2262">
        <w:trPr>
          <w:trHeight w:val="29"/>
        </w:trPr>
        <w:tc>
          <w:tcPr>
            <w:tcW w:w="1859" w:type="dxa"/>
            <w:tcBorders>
              <w:top w:val="nil"/>
              <w:left w:val="single" w:sz="4" w:space="0" w:color="auto"/>
              <w:bottom w:val="single" w:sz="4" w:space="0" w:color="auto"/>
              <w:right w:val="single" w:sz="4" w:space="0" w:color="auto"/>
            </w:tcBorders>
          </w:tcPr>
          <w:p w14:paraId="481D298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CE8C7D"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F06198"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FDCB0F4"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7D44F9"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678BE695" w14:textId="77777777" w:rsidTr="007D2262">
        <w:trPr>
          <w:trHeight w:val="29"/>
        </w:trPr>
        <w:tc>
          <w:tcPr>
            <w:tcW w:w="1859" w:type="dxa"/>
            <w:tcBorders>
              <w:top w:val="single" w:sz="4" w:space="0" w:color="auto"/>
              <w:left w:val="single" w:sz="4" w:space="0" w:color="auto"/>
              <w:bottom w:val="nil"/>
              <w:right w:val="single" w:sz="4" w:space="0" w:color="auto"/>
            </w:tcBorders>
          </w:tcPr>
          <w:p w14:paraId="7BE1AFE6" w14:textId="77777777" w:rsidR="00F20B80" w:rsidRPr="001010C4" w:rsidRDefault="00F20B80" w:rsidP="00F20B80">
            <w:pPr>
              <w:pStyle w:val="TAC"/>
              <w:rPr>
                <w:rFonts w:eastAsia="SimSun"/>
                <w:lang w:val="en-US" w:eastAsia="zh-CN" w:bidi="ar"/>
              </w:rPr>
            </w:pPr>
            <w:r w:rsidRPr="00C446D9">
              <w:lastRenderedPageBreak/>
              <w:t>CA_n7A-n25(2A)-n66A-n77A</w:t>
            </w:r>
          </w:p>
        </w:tc>
        <w:tc>
          <w:tcPr>
            <w:tcW w:w="1903" w:type="dxa"/>
            <w:tcBorders>
              <w:top w:val="single" w:sz="4" w:space="0" w:color="auto"/>
              <w:left w:val="single" w:sz="4" w:space="0" w:color="auto"/>
              <w:bottom w:val="nil"/>
              <w:right w:val="single" w:sz="4" w:space="0" w:color="auto"/>
            </w:tcBorders>
          </w:tcPr>
          <w:p w14:paraId="1C260DAF" w14:textId="77777777" w:rsidR="00F20B80" w:rsidRPr="00B123A8" w:rsidRDefault="00F20B80" w:rsidP="00F20B80">
            <w:pPr>
              <w:pStyle w:val="TAC"/>
              <w:rPr>
                <w:b/>
              </w:rPr>
            </w:pPr>
            <w:r w:rsidRPr="00B123A8">
              <w:t>CA_n7A-n25A</w:t>
            </w:r>
          </w:p>
          <w:p w14:paraId="7AE7A140" w14:textId="77777777" w:rsidR="00F20B80" w:rsidRPr="00B123A8" w:rsidRDefault="00F20B80" w:rsidP="00F20B80">
            <w:pPr>
              <w:pStyle w:val="TAC"/>
              <w:rPr>
                <w:b/>
              </w:rPr>
            </w:pPr>
            <w:r w:rsidRPr="00B123A8">
              <w:t>CA_n7A-n66A</w:t>
            </w:r>
          </w:p>
          <w:p w14:paraId="23221AAC" w14:textId="77777777" w:rsidR="00F20B80" w:rsidRPr="00B123A8" w:rsidRDefault="00F20B80" w:rsidP="00F20B80">
            <w:pPr>
              <w:pStyle w:val="TAC"/>
              <w:rPr>
                <w:b/>
              </w:rPr>
            </w:pPr>
            <w:r w:rsidRPr="00B123A8">
              <w:t>CA_n7A-n77A</w:t>
            </w:r>
          </w:p>
          <w:p w14:paraId="6E660D3A" w14:textId="77777777" w:rsidR="00F20B80" w:rsidRPr="00B123A8" w:rsidRDefault="00F20B80" w:rsidP="00F20B80">
            <w:pPr>
              <w:pStyle w:val="TAC"/>
              <w:rPr>
                <w:b/>
              </w:rPr>
            </w:pPr>
            <w:r w:rsidRPr="00B123A8">
              <w:t>CA_n25A-n66A</w:t>
            </w:r>
          </w:p>
          <w:p w14:paraId="5C16549E" w14:textId="77777777" w:rsidR="00F20B80" w:rsidRPr="00B123A8" w:rsidRDefault="00F20B80" w:rsidP="00F20B80">
            <w:pPr>
              <w:pStyle w:val="TAC"/>
              <w:rPr>
                <w:b/>
              </w:rPr>
            </w:pPr>
            <w:r w:rsidRPr="00B123A8">
              <w:t>CA_n25A-n77A</w:t>
            </w:r>
          </w:p>
          <w:p w14:paraId="5FB916A0" w14:textId="77777777" w:rsidR="00F20B80" w:rsidRPr="001010C4"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AA5E12C"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8BC4827"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A28BA9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5634F6FE" w14:textId="77777777" w:rsidTr="007D2262">
        <w:trPr>
          <w:trHeight w:val="29"/>
        </w:trPr>
        <w:tc>
          <w:tcPr>
            <w:tcW w:w="1859" w:type="dxa"/>
            <w:tcBorders>
              <w:top w:val="nil"/>
              <w:left w:val="single" w:sz="4" w:space="0" w:color="auto"/>
              <w:bottom w:val="nil"/>
              <w:right w:val="single" w:sz="4" w:space="0" w:color="auto"/>
            </w:tcBorders>
          </w:tcPr>
          <w:p w14:paraId="7D19E24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09C8A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6498CC"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469EEF" w14:textId="77777777" w:rsidR="00F20B80" w:rsidRPr="001E32DC" w:rsidRDefault="00F20B80" w:rsidP="00F20B80">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014BDB9E"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C187B40" w14:textId="77777777" w:rsidTr="007D2262">
        <w:trPr>
          <w:trHeight w:val="29"/>
        </w:trPr>
        <w:tc>
          <w:tcPr>
            <w:tcW w:w="1859" w:type="dxa"/>
            <w:tcBorders>
              <w:top w:val="nil"/>
              <w:left w:val="single" w:sz="4" w:space="0" w:color="auto"/>
              <w:bottom w:val="nil"/>
              <w:right w:val="single" w:sz="4" w:space="0" w:color="auto"/>
            </w:tcBorders>
          </w:tcPr>
          <w:p w14:paraId="48F449C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E9AD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67A73"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D479E7"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554A8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F15F91D" w14:textId="77777777" w:rsidTr="007D2262">
        <w:trPr>
          <w:trHeight w:val="29"/>
        </w:trPr>
        <w:tc>
          <w:tcPr>
            <w:tcW w:w="1859" w:type="dxa"/>
            <w:tcBorders>
              <w:top w:val="nil"/>
              <w:left w:val="single" w:sz="4" w:space="0" w:color="auto"/>
              <w:bottom w:val="single" w:sz="4" w:space="0" w:color="auto"/>
              <w:right w:val="single" w:sz="4" w:space="0" w:color="auto"/>
            </w:tcBorders>
          </w:tcPr>
          <w:p w14:paraId="323D232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7ABEB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F3AF72"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9EAC84"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4D006D"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D37A979" w14:textId="77777777" w:rsidTr="007D2262">
        <w:trPr>
          <w:trHeight w:val="29"/>
        </w:trPr>
        <w:tc>
          <w:tcPr>
            <w:tcW w:w="1859" w:type="dxa"/>
            <w:tcBorders>
              <w:top w:val="single" w:sz="4" w:space="0" w:color="auto"/>
              <w:left w:val="single" w:sz="4" w:space="0" w:color="auto"/>
              <w:bottom w:val="nil"/>
              <w:right w:val="single" w:sz="4" w:space="0" w:color="auto"/>
            </w:tcBorders>
          </w:tcPr>
          <w:p w14:paraId="6902AB1F" w14:textId="77777777" w:rsidR="00F20B80" w:rsidRPr="001010C4" w:rsidRDefault="00F20B80" w:rsidP="00F20B80">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266BB016" w14:textId="77777777" w:rsidR="00F20B80" w:rsidRPr="00B123A8" w:rsidRDefault="00F20B80" w:rsidP="00F20B80">
            <w:pPr>
              <w:pStyle w:val="TAC"/>
              <w:rPr>
                <w:b/>
              </w:rPr>
            </w:pPr>
            <w:r w:rsidRPr="00B123A8">
              <w:t>CA_n7A-n25A</w:t>
            </w:r>
          </w:p>
          <w:p w14:paraId="0C4EFE15" w14:textId="77777777" w:rsidR="00F20B80" w:rsidRPr="00B123A8" w:rsidRDefault="00F20B80" w:rsidP="00F20B80">
            <w:pPr>
              <w:pStyle w:val="TAC"/>
              <w:rPr>
                <w:b/>
              </w:rPr>
            </w:pPr>
            <w:r w:rsidRPr="00B123A8">
              <w:t>CA_n7A-n66A</w:t>
            </w:r>
          </w:p>
          <w:p w14:paraId="4D76270C" w14:textId="77777777" w:rsidR="00F20B80" w:rsidRPr="00B123A8" w:rsidRDefault="00F20B80" w:rsidP="00F20B80">
            <w:pPr>
              <w:pStyle w:val="TAC"/>
              <w:rPr>
                <w:b/>
              </w:rPr>
            </w:pPr>
            <w:r w:rsidRPr="00B123A8">
              <w:t>CA_n7A-n77A</w:t>
            </w:r>
          </w:p>
          <w:p w14:paraId="48C4D2C6" w14:textId="77777777" w:rsidR="00F20B80" w:rsidRPr="00B123A8" w:rsidRDefault="00F20B80" w:rsidP="00F20B80">
            <w:pPr>
              <w:pStyle w:val="TAC"/>
              <w:rPr>
                <w:b/>
              </w:rPr>
            </w:pPr>
            <w:r w:rsidRPr="00B123A8">
              <w:t>CA_n25A-n66A</w:t>
            </w:r>
          </w:p>
          <w:p w14:paraId="41D6C07C" w14:textId="77777777" w:rsidR="00F20B80" w:rsidRPr="00B123A8" w:rsidRDefault="00F20B80" w:rsidP="00F20B80">
            <w:pPr>
              <w:pStyle w:val="TAC"/>
              <w:rPr>
                <w:b/>
              </w:rPr>
            </w:pPr>
            <w:r w:rsidRPr="00B123A8">
              <w:t>CA_n25A-n77A</w:t>
            </w:r>
          </w:p>
          <w:p w14:paraId="66A3249E" w14:textId="77777777" w:rsidR="00F20B80" w:rsidRPr="001010C4"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BC0BDDB"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C404915"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940924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7C605D19" w14:textId="77777777" w:rsidTr="007D2262">
        <w:trPr>
          <w:trHeight w:val="29"/>
        </w:trPr>
        <w:tc>
          <w:tcPr>
            <w:tcW w:w="1859" w:type="dxa"/>
            <w:tcBorders>
              <w:top w:val="nil"/>
              <w:left w:val="single" w:sz="4" w:space="0" w:color="auto"/>
              <w:bottom w:val="nil"/>
              <w:right w:val="single" w:sz="4" w:space="0" w:color="auto"/>
            </w:tcBorders>
          </w:tcPr>
          <w:p w14:paraId="7B6D42F9"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AF374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E78890"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6ECEE2"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039463"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5A6D1FEE" w14:textId="77777777" w:rsidTr="007D2262">
        <w:trPr>
          <w:trHeight w:val="29"/>
        </w:trPr>
        <w:tc>
          <w:tcPr>
            <w:tcW w:w="1859" w:type="dxa"/>
            <w:tcBorders>
              <w:top w:val="nil"/>
              <w:left w:val="single" w:sz="4" w:space="0" w:color="auto"/>
              <w:bottom w:val="nil"/>
              <w:right w:val="single" w:sz="4" w:space="0" w:color="auto"/>
            </w:tcBorders>
          </w:tcPr>
          <w:p w14:paraId="17E07EB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693AD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2610E"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523CF6" w14:textId="77777777" w:rsidR="00F20B80" w:rsidRPr="001E32DC" w:rsidRDefault="00F20B80" w:rsidP="00F20B80">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DF99245"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25B4114D" w14:textId="77777777" w:rsidTr="007D2262">
        <w:trPr>
          <w:trHeight w:val="29"/>
        </w:trPr>
        <w:tc>
          <w:tcPr>
            <w:tcW w:w="1859" w:type="dxa"/>
            <w:tcBorders>
              <w:top w:val="nil"/>
              <w:left w:val="single" w:sz="4" w:space="0" w:color="auto"/>
              <w:bottom w:val="single" w:sz="4" w:space="0" w:color="auto"/>
              <w:right w:val="single" w:sz="4" w:space="0" w:color="auto"/>
            </w:tcBorders>
          </w:tcPr>
          <w:p w14:paraId="276ED683"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282C6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3BD923"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05E145" w14:textId="77777777" w:rsidR="00F20B80" w:rsidRPr="001E32DC" w:rsidRDefault="00F20B80" w:rsidP="00F20B8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9FC77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6717F50" w14:textId="77777777" w:rsidTr="007D2262">
        <w:trPr>
          <w:trHeight w:val="29"/>
        </w:trPr>
        <w:tc>
          <w:tcPr>
            <w:tcW w:w="1859" w:type="dxa"/>
            <w:tcBorders>
              <w:top w:val="single" w:sz="4" w:space="0" w:color="auto"/>
              <w:left w:val="single" w:sz="4" w:space="0" w:color="auto"/>
              <w:bottom w:val="nil"/>
              <w:right w:val="single" w:sz="4" w:space="0" w:color="auto"/>
            </w:tcBorders>
          </w:tcPr>
          <w:p w14:paraId="08086E33" w14:textId="77777777" w:rsidR="00F20B80" w:rsidRPr="001010C4" w:rsidRDefault="00F20B80" w:rsidP="00F20B80">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467848FC" w14:textId="77777777" w:rsidR="00F20B80" w:rsidRPr="00B123A8" w:rsidRDefault="00F20B80" w:rsidP="00F20B80">
            <w:pPr>
              <w:pStyle w:val="TAC"/>
              <w:rPr>
                <w:b/>
              </w:rPr>
            </w:pPr>
            <w:r w:rsidRPr="00B123A8">
              <w:t>CA_n7A-n25A</w:t>
            </w:r>
          </w:p>
          <w:p w14:paraId="0F94B6B4" w14:textId="77777777" w:rsidR="00F20B80" w:rsidRPr="00B123A8" w:rsidRDefault="00F20B80" w:rsidP="00F20B80">
            <w:pPr>
              <w:pStyle w:val="TAC"/>
              <w:rPr>
                <w:b/>
              </w:rPr>
            </w:pPr>
            <w:r w:rsidRPr="00B123A8">
              <w:t>CA_n7A-n66A</w:t>
            </w:r>
          </w:p>
          <w:p w14:paraId="5731D1FC" w14:textId="77777777" w:rsidR="00F20B80" w:rsidRPr="00B123A8" w:rsidRDefault="00F20B80" w:rsidP="00F20B80">
            <w:pPr>
              <w:pStyle w:val="TAC"/>
              <w:rPr>
                <w:b/>
              </w:rPr>
            </w:pPr>
            <w:r w:rsidRPr="00B123A8">
              <w:t>CA_n7A-n77A</w:t>
            </w:r>
          </w:p>
          <w:p w14:paraId="2D518C09" w14:textId="77777777" w:rsidR="00F20B80" w:rsidRPr="00B123A8" w:rsidRDefault="00F20B80" w:rsidP="00F20B80">
            <w:pPr>
              <w:pStyle w:val="TAC"/>
              <w:rPr>
                <w:b/>
              </w:rPr>
            </w:pPr>
            <w:r w:rsidRPr="00B123A8">
              <w:t>CA_n25A-n66A</w:t>
            </w:r>
          </w:p>
          <w:p w14:paraId="2C7606CB" w14:textId="77777777" w:rsidR="00F20B80" w:rsidRPr="00B123A8" w:rsidRDefault="00F20B80" w:rsidP="00F20B80">
            <w:pPr>
              <w:pStyle w:val="TAC"/>
              <w:rPr>
                <w:b/>
              </w:rPr>
            </w:pPr>
            <w:r w:rsidRPr="00B123A8">
              <w:t>CA_n25A-n77A</w:t>
            </w:r>
          </w:p>
          <w:p w14:paraId="46EF6533" w14:textId="77777777" w:rsidR="00F20B80" w:rsidRPr="001010C4"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90A2BFE" w14:textId="77777777" w:rsidR="00F20B80" w:rsidRPr="001010C4" w:rsidRDefault="00F20B80" w:rsidP="00F20B8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646A0A4"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E8D869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341E542F" w14:textId="77777777" w:rsidTr="007D2262">
        <w:trPr>
          <w:trHeight w:val="29"/>
        </w:trPr>
        <w:tc>
          <w:tcPr>
            <w:tcW w:w="1859" w:type="dxa"/>
            <w:tcBorders>
              <w:top w:val="nil"/>
              <w:left w:val="single" w:sz="4" w:space="0" w:color="auto"/>
              <w:bottom w:val="nil"/>
              <w:right w:val="single" w:sz="4" w:space="0" w:color="auto"/>
            </w:tcBorders>
          </w:tcPr>
          <w:p w14:paraId="3B2DF0D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7D143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7E417A"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7A2AC94"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C379A4"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7EF1F758" w14:textId="77777777" w:rsidTr="007D2262">
        <w:trPr>
          <w:trHeight w:val="29"/>
        </w:trPr>
        <w:tc>
          <w:tcPr>
            <w:tcW w:w="1859" w:type="dxa"/>
            <w:tcBorders>
              <w:top w:val="nil"/>
              <w:left w:val="single" w:sz="4" w:space="0" w:color="auto"/>
              <w:bottom w:val="nil"/>
              <w:right w:val="single" w:sz="4" w:space="0" w:color="auto"/>
            </w:tcBorders>
          </w:tcPr>
          <w:p w14:paraId="0A904D1E"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EB3AA8"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6392A"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3BDCF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97FDD7"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3B0084DB" w14:textId="77777777" w:rsidTr="007D2262">
        <w:trPr>
          <w:trHeight w:val="29"/>
        </w:trPr>
        <w:tc>
          <w:tcPr>
            <w:tcW w:w="1859" w:type="dxa"/>
            <w:tcBorders>
              <w:top w:val="nil"/>
              <w:left w:val="single" w:sz="4" w:space="0" w:color="auto"/>
              <w:bottom w:val="single" w:sz="4" w:space="0" w:color="auto"/>
              <w:right w:val="single" w:sz="4" w:space="0" w:color="auto"/>
            </w:tcBorders>
          </w:tcPr>
          <w:p w14:paraId="23AAEDCC"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71644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0E855" w14:textId="77777777" w:rsidR="00F20B80" w:rsidRPr="001010C4" w:rsidRDefault="00F20B80" w:rsidP="00F20B8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7DFE7D" w14:textId="77777777" w:rsidR="00F20B80" w:rsidRPr="001E32DC" w:rsidRDefault="00F20B80" w:rsidP="00F20B80">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D98D3C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3A03AF0D" w14:textId="77777777" w:rsidTr="007D2262">
        <w:trPr>
          <w:trHeight w:val="29"/>
        </w:trPr>
        <w:tc>
          <w:tcPr>
            <w:tcW w:w="1859" w:type="dxa"/>
            <w:tcBorders>
              <w:top w:val="single" w:sz="4" w:space="0" w:color="auto"/>
              <w:left w:val="single" w:sz="4" w:space="0" w:color="auto"/>
              <w:bottom w:val="nil"/>
              <w:right w:val="single" w:sz="4" w:space="0" w:color="auto"/>
            </w:tcBorders>
          </w:tcPr>
          <w:p w14:paraId="1DF5950F" w14:textId="77777777" w:rsidR="00F20B80" w:rsidRPr="00C446D9" w:rsidRDefault="00F20B80" w:rsidP="00F20B80">
            <w:pPr>
              <w:pStyle w:val="TAH"/>
              <w:rPr>
                <w:b w:val="0"/>
              </w:rPr>
            </w:pPr>
            <w:r w:rsidRPr="00C446D9">
              <w:rPr>
                <w:b w:val="0"/>
              </w:rPr>
              <w:t>CA_n7(2A)-n25(2A)-n66A-n77A</w:t>
            </w:r>
          </w:p>
          <w:p w14:paraId="71642F92"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81ED0D" w14:textId="77777777" w:rsidR="00F20B80" w:rsidRPr="00B123A8" w:rsidRDefault="00F20B80" w:rsidP="00F20B80">
            <w:pPr>
              <w:pStyle w:val="TAC"/>
              <w:rPr>
                <w:b/>
              </w:rPr>
            </w:pPr>
            <w:r w:rsidRPr="00B123A8">
              <w:t>CA_n7A-n25A</w:t>
            </w:r>
          </w:p>
          <w:p w14:paraId="326FCCB0" w14:textId="77777777" w:rsidR="00F20B80" w:rsidRPr="00B123A8" w:rsidRDefault="00F20B80" w:rsidP="00F20B80">
            <w:pPr>
              <w:pStyle w:val="TAC"/>
              <w:rPr>
                <w:b/>
              </w:rPr>
            </w:pPr>
            <w:r w:rsidRPr="00B123A8">
              <w:t>CA_n7A-n66A</w:t>
            </w:r>
          </w:p>
          <w:p w14:paraId="060C41ED" w14:textId="77777777" w:rsidR="00F20B80" w:rsidRPr="00B123A8" w:rsidRDefault="00F20B80" w:rsidP="00F20B80">
            <w:pPr>
              <w:pStyle w:val="TAC"/>
              <w:rPr>
                <w:b/>
              </w:rPr>
            </w:pPr>
            <w:r w:rsidRPr="00B123A8">
              <w:t>CA_n7A-n77A</w:t>
            </w:r>
          </w:p>
          <w:p w14:paraId="1F49C73D" w14:textId="77777777" w:rsidR="00F20B80" w:rsidRPr="00B123A8" w:rsidRDefault="00F20B80" w:rsidP="00F20B80">
            <w:pPr>
              <w:pStyle w:val="TAC"/>
              <w:rPr>
                <w:b/>
              </w:rPr>
            </w:pPr>
            <w:r w:rsidRPr="00B123A8">
              <w:t>CA_n25A-n66A</w:t>
            </w:r>
          </w:p>
          <w:p w14:paraId="6C6D3418" w14:textId="77777777" w:rsidR="00F20B80" w:rsidRPr="00B123A8" w:rsidRDefault="00F20B80" w:rsidP="00F20B80">
            <w:pPr>
              <w:pStyle w:val="TAC"/>
              <w:rPr>
                <w:b/>
              </w:rPr>
            </w:pPr>
            <w:r w:rsidRPr="00B123A8">
              <w:t>CA_n25A-n77A</w:t>
            </w:r>
          </w:p>
          <w:p w14:paraId="34745AC1"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ECA7674"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82F1FE6"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2E799C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8B616DC" w14:textId="77777777" w:rsidTr="007D2262">
        <w:trPr>
          <w:trHeight w:val="29"/>
        </w:trPr>
        <w:tc>
          <w:tcPr>
            <w:tcW w:w="1859" w:type="dxa"/>
            <w:tcBorders>
              <w:top w:val="nil"/>
              <w:left w:val="single" w:sz="4" w:space="0" w:color="auto"/>
              <w:bottom w:val="nil"/>
              <w:right w:val="single" w:sz="4" w:space="0" w:color="auto"/>
            </w:tcBorders>
          </w:tcPr>
          <w:p w14:paraId="3A5F697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5D57E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27E82"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3BBF441"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C962FD7" w14:textId="77777777" w:rsidR="00F20B80" w:rsidRPr="00106E6B" w:rsidRDefault="00F20B80" w:rsidP="00F20B80">
            <w:pPr>
              <w:pStyle w:val="TAC"/>
              <w:rPr>
                <w:rFonts w:eastAsia="SimSun"/>
                <w:lang w:val="en-US" w:eastAsia="zh-CN" w:bidi="ar"/>
              </w:rPr>
            </w:pPr>
          </w:p>
        </w:tc>
      </w:tr>
      <w:tr w:rsidR="00F20B80" w:rsidRPr="00106E6B" w14:paraId="5A1E26D7" w14:textId="77777777" w:rsidTr="007D2262">
        <w:trPr>
          <w:trHeight w:val="29"/>
        </w:trPr>
        <w:tc>
          <w:tcPr>
            <w:tcW w:w="1859" w:type="dxa"/>
            <w:tcBorders>
              <w:top w:val="nil"/>
              <w:left w:val="single" w:sz="4" w:space="0" w:color="auto"/>
              <w:bottom w:val="nil"/>
              <w:right w:val="single" w:sz="4" w:space="0" w:color="auto"/>
            </w:tcBorders>
          </w:tcPr>
          <w:p w14:paraId="3C97C1E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6757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41E36"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07ACE6"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80BEA3" w14:textId="77777777" w:rsidR="00F20B80" w:rsidRPr="00106E6B" w:rsidRDefault="00F20B80" w:rsidP="00F20B80">
            <w:pPr>
              <w:pStyle w:val="TAC"/>
              <w:rPr>
                <w:rFonts w:eastAsia="SimSun"/>
                <w:lang w:val="en-US" w:eastAsia="zh-CN" w:bidi="ar"/>
              </w:rPr>
            </w:pPr>
          </w:p>
        </w:tc>
      </w:tr>
      <w:tr w:rsidR="00F20B80" w:rsidRPr="00106E6B" w14:paraId="14531FD8" w14:textId="77777777" w:rsidTr="007D2262">
        <w:trPr>
          <w:trHeight w:val="29"/>
        </w:trPr>
        <w:tc>
          <w:tcPr>
            <w:tcW w:w="1859" w:type="dxa"/>
            <w:tcBorders>
              <w:top w:val="nil"/>
              <w:left w:val="single" w:sz="4" w:space="0" w:color="auto"/>
              <w:bottom w:val="nil"/>
              <w:right w:val="single" w:sz="4" w:space="0" w:color="auto"/>
            </w:tcBorders>
          </w:tcPr>
          <w:p w14:paraId="51C4E5B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AD6EA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9E576"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64CAF1"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CA48AE" w14:textId="77777777" w:rsidR="00F20B80" w:rsidRPr="00106E6B" w:rsidRDefault="00F20B80" w:rsidP="00F20B80">
            <w:pPr>
              <w:pStyle w:val="TAC"/>
              <w:rPr>
                <w:rFonts w:eastAsia="SimSun"/>
                <w:lang w:val="en-US" w:eastAsia="zh-CN" w:bidi="ar"/>
              </w:rPr>
            </w:pPr>
          </w:p>
        </w:tc>
      </w:tr>
      <w:tr w:rsidR="00F20B80" w:rsidRPr="00106E6B" w14:paraId="717F62F0" w14:textId="77777777" w:rsidTr="007D2262">
        <w:trPr>
          <w:trHeight w:val="29"/>
        </w:trPr>
        <w:tc>
          <w:tcPr>
            <w:tcW w:w="1859" w:type="dxa"/>
            <w:tcBorders>
              <w:top w:val="single" w:sz="4" w:space="0" w:color="auto"/>
              <w:left w:val="single" w:sz="4" w:space="0" w:color="auto"/>
              <w:bottom w:val="nil"/>
              <w:right w:val="single" w:sz="4" w:space="0" w:color="auto"/>
            </w:tcBorders>
          </w:tcPr>
          <w:p w14:paraId="53F952C5" w14:textId="77777777" w:rsidR="00F20B80" w:rsidRPr="00106E6B" w:rsidRDefault="00F20B80" w:rsidP="00F20B80">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1EE93D57" w14:textId="77777777" w:rsidR="00F20B80" w:rsidRPr="00C446D9" w:rsidRDefault="00F20B80" w:rsidP="00F20B80">
            <w:pPr>
              <w:pStyle w:val="TAC"/>
              <w:rPr>
                <w:b/>
              </w:rPr>
            </w:pPr>
            <w:r w:rsidRPr="00C446D9">
              <w:t>CA_n7A-n25A</w:t>
            </w:r>
          </w:p>
          <w:p w14:paraId="74E2EA0D" w14:textId="77777777" w:rsidR="00F20B80" w:rsidRPr="00C446D9" w:rsidRDefault="00F20B80" w:rsidP="00F20B80">
            <w:pPr>
              <w:pStyle w:val="TAC"/>
              <w:rPr>
                <w:b/>
              </w:rPr>
            </w:pPr>
            <w:r w:rsidRPr="00C446D9">
              <w:t>CA_n7A-n66A</w:t>
            </w:r>
          </w:p>
          <w:p w14:paraId="4039DE72" w14:textId="77777777" w:rsidR="00F20B80" w:rsidRPr="00C446D9" w:rsidRDefault="00F20B80" w:rsidP="00F20B80">
            <w:pPr>
              <w:pStyle w:val="TAC"/>
              <w:rPr>
                <w:b/>
              </w:rPr>
            </w:pPr>
            <w:r w:rsidRPr="00C446D9">
              <w:t>CA_n7A-n77A</w:t>
            </w:r>
          </w:p>
          <w:p w14:paraId="0717A0A5" w14:textId="77777777" w:rsidR="00F20B80" w:rsidRPr="00C446D9" w:rsidRDefault="00F20B80" w:rsidP="00F20B80">
            <w:pPr>
              <w:pStyle w:val="TAC"/>
              <w:rPr>
                <w:b/>
              </w:rPr>
            </w:pPr>
            <w:r w:rsidRPr="00C446D9">
              <w:t>CA_n25A-n66A</w:t>
            </w:r>
          </w:p>
          <w:p w14:paraId="307A9CA1" w14:textId="77777777" w:rsidR="00F20B80" w:rsidRPr="00B123A8" w:rsidRDefault="00F20B80" w:rsidP="00F20B80">
            <w:pPr>
              <w:pStyle w:val="TAC"/>
              <w:rPr>
                <w:b/>
              </w:rPr>
            </w:pPr>
            <w:r w:rsidRPr="00C446D9">
              <w:t>CA_n25A-</w:t>
            </w:r>
            <w:r w:rsidRPr="00B123A8">
              <w:t>n77A</w:t>
            </w:r>
          </w:p>
          <w:p w14:paraId="6AD7994A"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C208CB0"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7C22FDA"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FB2980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CA24483" w14:textId="77777777" w:rsidTr="007D2262">
        <w:trPr>
          <w:trHeight w:val="29"/>
        </w:trPr>
        <w:tc>
          <w:tcPr>
            <w:tcW w:w="1859" w:type="dxa"/>
            <w:tcBorders>
              <w:top w:val="nil"/>
              <w:left w:val="single" w:sz="4" w:space="0" w:color="auto"/>
              <w:bottom w:val="nil"/>
              <w:right w:val="single" w:sz="4" w:space="0" w:color="auto"/>
            </w:tcBorders>
          </w:tcPr>
          <w:p w14:paraId="3F0390F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DC3BD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0ECEA"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BDBB3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C48154" w14:textId="77777777" w:rsidR="00F20B80" w:rsidRPr="00106E6B" w:rsidRDefault="00F20B80" w:rsidP="00F20B80">
            <w:pPr>
              <w:pStyle w:val="TAC"/>
              <w:rPr>
                <w:rFonts w:eastAsia="SimSun"/>
                <w:lang w:val="en-US" w:eastAsia="zh-CN" w:bidi="ar"/>
              </w:rPr>
            </w:pPr>
          </w:p>
        </w:tc>
      </w:tr>
      <w:tr w:rsidR="00F20B80" w:rsidRPr="00106E6B" w14:paraId="0F3FD3C8" w14:textId="77777777" w:rsidTr="007D2262">
        <w:trPr>
          <w:trHeight w:val="29"/>
        </w:trPr>
        <w:tc>
          <w:tcPr>
            <w:tcW w:w="1859" w:type="dxa"/>
            <w:tcBorders>
              <w:top w:val="nil"/>
              <w:left w:val="single" w:sz="4" w:space="0" w:color="auto"/>
              <w:bottom w:val="nil"/>
              <w:right w:val="single" w:sz="4" w:space="0" w:color="auto"/>
            </w:tcBorders>
          </w:tcPr>
          <w:p w14:paraId="582B3CF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CFA93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BDE73"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B1CD73"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0238F5E" w14:textId="77777777" w:rsidR="00F20B80" w:rsidRPr="00106E6B" w:rsidRDefault="00F20B80" w:rsidP="00F20B80">
            <w:pPr>
              <w:pStyle w:val="TAC"/>
              <w:rPr>
                <w:rFonts w:eastAsia="SimSun"/>
                <w:lang w:val="en-US" w:eastAsia="zh-CN" w:bidi="ar"/>
              </w:rPr>
            </w:pPr>
          </w:p>
        </w:tc>
      </w:tr>
      <w:tr w:rsidR="00F20B80" w:rsidRPr="00106E6B" w14:paraId="017A639A" w14:textId="77777777" w:rsidTr="007D2262">
        <w:trPr>
          <w:trHeight w:val="29"/>
        </w:trPr>
        <w:tc>
          <w:tcPr>
            <w:tcW w:w="1859" w:type="dxa"/>
            <w:tcBorders>
              <w:top w:val="nil"/>
              <w:left w:val="single" w:sz="4" w:space="0" w:color="auto"/>
              <w:bottom w:val="nil"/>
              <w:right w:val="single" w:sz="4" w:space="0" w:color="auto"/>
            </w:tcBorders>
          </w:tcPr>
          <w:p w14:paraId="1EAC4FD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7F96B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5B961"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65A258"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11D739" w14:textId="77777777" w:rsidR="00F20B80" w:rsidRPr="00106E6B" w:rsidRDefault="00F20B80" w:rsidP="00F20B80">
            <w:pPr>
              <w:pStyle w:val="TAC"/>
              <w:rPr>
                <w:rFonts w:eastAsia="SimSun"/>
                <w:lang w:val="en-US" w:eastAsia="zh-CN" w:bidi="ar"/>
              </w:rPr>
            </w:pPr>
          </w:p>
        </w:tc>
      </w:tr>
      <w:tr w:rsidR="00F20B80" w:rsidRPr="00106E6B" w14:paraId="2D7EBB7D" w14:textId="77777777" w:rsidTr="007D2262">
        <w:trPr>
          <w:trHeight w:val="29"/>
        </w:trPr>
        <w:tc>
          <w:tcPr>
            <w:tcW w:w="1859" w:type="dxa"/>
            <w:tcBorders>
              <w:top w:val="single" w:sz="4" w:space="0" w:color="auto"/>
              <w:left w:val="single" w:sz="4" w:space="0" w:color="auto"/>
              <w:bottom w:val="nil"/>
              <w:right w:val="single" w:sz="4" w:space="0" w:color="auto"/>
            </w:tcBorders>
          </w:tcPr>
          <w:p w14:paraId="4F4BBFC6" w14:textId="77777777" w:rsidR="00F20B80" w:rsidRPr="00106E6B" w:rsidRDefault="00F20B80" w:rsidP="00F20B80">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2808DB94" w14:textId="77777777" w:rsidR="00F20B80" w:rsidRPr="00B123A8" w:rsidRDefault="00F20B80" w:rsidP="00F20B80">
            <w:pPr>
              <w:pStyle w:val="TAC"/>
              <w:rPr>
                <w:b/>
              </w:rPr>
            </w:pPr>
            <w:r w:rsidRPr="00B123A8">
              <w:t>CA_n7A-n25A</w:t>
            </w:r>
          </w:p>
          <w:p w14:paraId="76DC7C87" w14:textId="77777777" w:rsidR="00F20B80" w:rsidRPr="00B123A8" w:rsidRDefault="00F20B80" w:rsidP="00F20B80">
            <w:pPr>
              <w:pStyle w:val="TAC"/>
              <w:rPr>
                <w:b/>
              </w:rPr>
            </w:pPr>
            <w:r w:rsidRPr="00B123A8">
              <w:t>CA_n7A-n66A</w:t>
            </w:r>
          </w:p>
          <w:p w14:paraId="03A236FD" w14:textId="77777777" w:rsidR="00F20B80" w:rsidRPr="00B123A8" w:rsidRDefault="00F20B80" w:rsidP="00F20B80">
            <w:pPr>
              <w:pStyle w:val="TAC"/>
              <w:rPr>
                <w:b/>
              </w:rPr>
            </w:pPr>
            <w:r w:rsidRPr="00B123A8">
              <w:t>CA_n7A-n77A</w:t>
            </w:r>
          </w:p>
          <w:p w14:paraId="012449C7" w14:textId="77777777" w:rsidR="00F20B80" w:rsidRPr="00B123A8" w:rsidRDefault="00F20B80" w:rsidP="00F20B80">
            <w:pPr>
              <w:pStyle w:val="TAC"/>
              <w:rPr>
                <w:b/>
              </w:rPr>
            </w:pPr>
            <w:r w:rsidRPr="00B123A8">
              <w:t>CA_n25A-n66A</w:t>
            </w:r>
          </w:p>
          <w:p w14:paraId="682EFDCE" w14:textId="77777777" w:rsidR="00F20B80" w:rsidRPr="00B123A8" w:rsidRDefault="00F20B80" w:rsidP="00F20B80">
            <w:pPr>
              <w:pStyle w:val="TAC"/>
              <w:rPr>
                <w:b/>
              </w:rPr>
            </w:pPr>
            <w:r w:rsidRPr="00B123A8">
              <w:t>CA_n25A-n77A</w:t>
            </w:r>
          </w:p>
          <w:p w14:paraId="6DCBAF9C"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A1CEEEE"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306F2A9"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C97FAD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C493DCB" w14:textId="77777777" w:rsidTr="007D2262">
        <w:trPr>
          <w:trHeight w:val="29"/>
        </w:trPr>
        <w:tc>
          <w:tcPr>
            <w:tcW w:w="1859" w:type="dxa"/>
            <w:tcBorders>
              <w:top w:val="nil"/>
              <w:left w:val="single" w:sz="4" w:space="0" w:color="auto"/>
              <w:bottom w:val="nil"/>
              <w:right w:val="single" w:sz="4" w:space="0" w:color="auto"/>
            </w:tcBorders>
          </w:tcPr>
          <w:p w14:paraId="71EB696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384B3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A8E44"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20A855" w14:textId="77777777" w:rsidR="00F20B80" w:rsidRPr="00106E6B" w:rsidRDefault="00F20B80" w:rsidP="00F20B8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E6B8B8" w14:textId="77777777" w:rsidR="00F20B80" w:rsidRPr="00106E6B" w:rsidRDefault="00F20B80" w:rsidP="00F20B80">
            <w:pPr>
              <w:pStyle w:val="TAC"/>
              <w:rPr>
                <w:rFonts w:eastAsia="SimSun"/>
                <w:lang w:val="en-US" w:eastAsia="zh-CN" w:bidi="ar"/>
              </w:rPr>
            </w:pPr>
          </w:p>
        </w:tc>
      </w:tr>
      <w:tr w:rsidR="00F20B80" w:rsidRPr="00106E6B" w14:paraId="5E3EDF20" w14:textId="77777777" w:rsidTr="007D2262">
        <w:trPr>
          <w:trHeight w:val="29"/>
        </w:trPr>
        <w:tc>
          <w:tcPr>
            <w:tcW w:w="1859" w:type="dxa"/>
            <w:tcBorders>
              <w:top w:val="nil"/>
              <w:left w:val="single" w:sz="4" w:space="0" w:color="auto"/>
              <w:bottom w:val="nil"/>
              <w:right w:val="single" w:sz="4" w:space="0" w:color="auto"/>
            </w:tcBorders>
          </w:tcPr>
          <w:p w14:paraId="40D44B2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39F5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4785D"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5A64A0" w14:textId="77777777" w:rsidR="00F20B80" w:rsidRPr="001E32DC" w:rsidRDefault="00F20B80" w:rsidP="00F20B8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D3039F" w14:textId="77777777" w:rsidR="00F20B80" w:rsidRPr="00106E6B" w:rsidRDefault="00F20B80" w:rsidP="00F20B80">
            <w:pPr>
              <w:pStyle w:val="TAC"/>
              <w:rPr>
                <w:rFonts w:eastAsia="SimSun"/>
                <w:lang w:val="en-US" w:eastAsia="zh-CN" w:bidi="ar"/>
              </w:rPr>
            </w:pPr>
          </w:p>
        </w:tc>
      </w:tr>
      <w:tr w:rsidR="00F20B80" w:rsidRPr="00106E6B" w14:paraId="36D1149C" w14:textId="77777777" w:rsidTr="007D2262">
        <w:trPr>
          <w:trHeight w:val="29"/>
        </w:trPr>
        <w:tc>
          <w:tcPr>
            <w:tcW w:w="1859" w:type="dxa"/>
            <w:tcBorders>
              <w:top w:val="nil"/>
              <w:left w:val="single" w:sz="4" w:space="0" w:color="auto"/>
              <w:bottom w:val="nil"/>
              <w:right w:val="single" w:sz="4" w:space="0" w:color="auto"/>
            </w:tcBorders>
          </w:tcPr>
          <w:p w14:paraId="2D02ABE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89E8F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AB446"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0A2E740"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48E6BFA" w14:textId="77777777" w:rsidR="00F20B80" w:rsidRPr="00106E6B" w:rsidRDefault="00F20B80" w:rsidP="00F20B80">
            <w:pPr>
              <w:pStyle w:val="TAC"/>
              <w:rPr>
                <w:rFonts w:eastAsia="SimSun"/>
                <w:lang w:val="en-US" w:eastAsia="zh-CN" w:bidi="ar"/>
              </w:rPr>
            </w:pPr>
          </w:p>
        </w:tc>
      </w:tr>
      <w:tr w:rsidR="00F20B80" w:rsidRPr="00106E6B" w14:paraId="503BC20D" w14:textId="77777777" w:rsidTr="007D2262">
        <w:trPr>
          <w:trHeight w:val="29"/>
        </w:trPr>
        <w:tc>
          <w:tcPr>
            <w:tcW w:w="1859" w:type="dxa"/>
            <w:tcBorders>
              <w:top w:val="single" w:sz="4" w:space="0" w:color="auto"/>
              <w:left w:val="single" w:sz="4" w:space="0" w:color="auto"/>
              <w:bottom w:val="nil"/>
              <w:right w:val="single" w:sz="4" w:space="0" w:color="auto"/>
            </w:tcBorders>
          </w:tcPr>
          <w:p w14:paraId="0E1086C2" w14:textId="77777777" w:rsidR="00F20B80" w:rsidRPr="00C446D9" w:rsidRDefault="00F20B80" w:rsidP="00F20B80">
            <w:pPr>
              <w:pStyle w:val="TAH"/>
              <w:rPr>
                <w:b w:val="0"/>
              </w:rPr>
            </w:pPr>
            <w:r w:rsidRPr="00C446D9">
              <w:rPr>
                <w:b w:val="0"/>
              </w:rPr>
              <w:t>CA_n7A-n25(2A)-n66(2A)-n77A</w:t>
            </w:r>
          </w:p>
          <w:p w14:paraId="2B0E6B0A"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2D18B3" w14:textId="77777777" w:rsidR="00F20B80" w:rsidRPr="00B123A8" w:rsidRDefault="00F20B80" w:rsidP="00F20B80">
            <w:pPr>
              <w:pStyle w:val="TAC"/>
              <w:rPr>
                <w:b/>
              </w:rPr>
            </w:pPr>
            <w:r w:rsidRPr="00B123A8">
              <w:t>CA_n7A-n25A</w:t>
            </w:r>
          </w:p>
          <w:p w14:paraId="54198276" w14:textId="77777777" w:rsidR="00F20B80" w:rsidRPr="00B123A8" w:rsidRDefault="00F20B80" w:rsidP="00F20B80">
            <w:pPr>
              <w:pStyle w:val="TAC"/>
              <w:rPr>
                <w:b/>
              </w:rPr>
            </w:pPr>
            <w:r w:rsidRPr="00B123A8">
              <w:t>CA_n7A-n66A</w:t>
            </w:r>
          </w:p>
          <w:p w14:paraId="71AED73C" w14:textId="77777777" w:rsidR="00F20B80" w:rsidRPr="00B123A8" w:rsidRDefault="00F20B80" w:rsidP="00F20B80">
            <w:pPr>
              <w:pStyle w:val="TAC"/>
              <w:rPr>
                <w:b/>
              </w:rPr>
            </w:pPr>
            <w:r w:rsidRPr="00B123A8">
              <w:t>CA_n7A-n77A</w:t>
            </w:r>
          </w:p>
          <w:p w14:paraId="5B8407FD" w14:textId="77777777" w:rsidR="00F20B80" w:rsidRPr="00B123A8" w:rsidRDefault="00F20B80" w:rsidP="00F20B80">
            <w:pPr>
              <w:pStyle w:val="TAC"/>
              <w:rPr>
                <w:b/>
              </w:rPr>
            </w:pPr>
            <w:r w:rsidRPr="00B123A8">
              <w:t>CA_n25A-n66A</w:t>
            </w:r>
          </w:p>
          <w:p w14:paraId="73336407" w14:textId="77777777" w:rsidR="00F20B80" w:rsidRPr="00B123A8" w:rsidRDefault="00F20B80" w:rsidP="00F20B80">
            <w:pPr>
              <w:pStyle w:val="TAC"/>
              <w:rPr>
                <w:b/>
              </w:rPr>
            </w:pPr>
            <w:r w:rsidRPr="00B123A8">
              <w:t>CA_n25A-n77A</w:t>
            </w:r>
          </w:p>
          <w:p w14:paraId="159148B2"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19E9ABA"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CA27EA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0E29A0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FF4E813" w14:textId="77777777" w:rsidTr="007D2262">
        <w:trPr>
          <w:trHeight w:val="29"/>
        </w:trPr>
        <w:tc>
          <w:tcPr>
            <w:tcW w:w="1859" w:type="dxa"/>
            <w:tcBorders>
              <w:top w:val="nil"/>
              <w:left w:val="single" w:sz="4" w:space="0" w:color="auto"/>
              <w:bottom w:val="nil"/>
              <w:right w:val="single" w:sz="4" w:space="0" w:color="auto"/>
            </w:tcBorders>
          </w:tcPr>
          <w:p w14:paraId="1F905FD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888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5A917"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B44B0BE"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53D6913" w14:textId="77777777" w:rsidR="00F20B80" w:rsidRPr="00106E6B" w:rsidRDefault="00F20B80" w:rsidP="00F20B80">
            <w:pPr>
              <w:pStyle w:val="TAC"/>
              <w:rPr>
                <w:rFonts w:eastAsia="SimSun"/>
                <w:lang w:val="en-US" w:eastAsia="zh-CN" w:bidi="ar"/>
              </w:rPr>
            </w:pPr>
          </w:p>
        </w:tc>
      </w:tr>
      <w:tr w:rsidR="00F20B80" w:rsidRPr="00106E6B" w14:paraId="47681B79" w14:textId="77777777" w:rsidTr="007D2262">
        <w:trPr>
          <w:trHeight w:val="29"/>
        </w:trPr>
        <w:tc>
          <w:tcPr>
            <w:tcW w:w="1859" w:type="dxa"/>
            <w:tcBorders>
              <w:top w:val="nil"/>
              <w:left w:val="single" w:sz="4" w:space="0" w:color="auto"/>
              <w:bottom w:val="nil"/>
              <w:right w:val="single" w:sz="4" w:space="0" w:color="auto"/>
            </w:tcBorders>
          </w:tcPr>
          <w:p w14:paraId="5178098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1633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82E85"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5BD4942"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9B03183" w14:textId="77777777" w:rsidR="00F20B80" w:rsidRPr="00106E6B" w:rsidRDefault="00F20B80" w:rsidP="00F20B80">
            <w:pPr>
              <w:pStyle w:val="TAC"/>
              <w:rPr>
                <w:rFonts w:eastAsia="SimSun"/>
                <w:lang w:val="en-US" w:eastAsia="zh-CN" w:bidi="ar"/>
              </w:rPr>
            </w:pPr>
          </w:p>
        </w:tc>
      </w:tr>
      <w:tr w:rsidR="00F20B80" w:rsidRPr="00106E6B" w14:paraId="33AB6E98" w14:textId="77777777" w:rsidTr="007D2262">
        <w:trPr>
          <w:trHeight w:val="29"/>
        </w:trPr>
        <w:tc>
          <w:tcPr>
            <w:tcW w:w="1859" w:type="dxa"/>
            <w:tcBorders>
              <w:top w:val="nil"/>
              <w:left w:val="single" w:sz="4" w:space="0" w:color="auto"/>
              <w:bottom w:val="nil"/>
              <w:right w:val="single" w:sz="4" w:space="0" w:color="auto"/>
            </w:tcBorders>
          </w:tcPr>
          <w:p w14:paraId="7FF2C33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3872D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A9C2A"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65CCF9"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57564DD" w14:textId="77777777" w:rsidR="00F20B80" w:rsidRPr="00106E6B" w:rsidRDefault="00F20B80" w:rsidP="00F20B80">
            <w:pPr>
              <w:pStyle w:val="TAC"/>
              <w:rPr>
                <w:rFonts w:eastAsia="SimSun"/>
                <w:lang w:val="en-US" w:eastAsia="zh-CN" w:bidi="ar"/>
              </w:rPr>
            </w:pPr>
          </w:p>
        </w:tc>
      </w:tr>
      <w:tr w:rsidR="00F20B80" w:rsidRPr="00106E6B" w14:paraId="01D8A785" w14:textId="77777777" w:rsidTr="007D2262">
        <w:trPr>
          <w:trHeight w:val="29"/>
        </w:trPr>
        <w:tc>
          <w:tcPr>
            <w:tcW w:w="1859" w:type="dxa"/>
            <w:tcBorders>
              <w:top w:val="single" w:sz="4" w:space="0" w:color="auto"/>
              <w:left w:val="single" w:sz="4" w:space="0" w:color="auto"/>
              <w:bottom w:val="nil"/>
              <w:right w:val="single" w:sz="4" w:space="0" w:color="auto"/>
            </w:tcBorders>
          </w:tcPr>
          <w:p w14:paraId="52BE7DE2" w14:textId="77777777" w:rsidR="00F20B80" w:rsidRPr="00106E6B" w:rsidRDefault="00F20B80" w:rsidP="00F20B80">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0F01792" w14:textId="77777777" w:rsidR="00F20B80" w:rsidRPr="00B123A8" w:rsidRDefault="00F20B80" w:rsidP="00F20B80">
            <w:pPr>
              <w:pStyle w:val="TAC"/>
              <w:rPr>
                <w:b/>
                <w:color w:val="000000" w:themeColor="text1"/>
              </w:rPr>
            </w:pPr>
            <w:r w:rsidRPr="00B123A8">
              <w:rPr>
                <w:color w:val="000000" w:themeColor="text1"/>
              </w:rPr>
              <w:t>CA_n7A-n25A</w:t>
            </w:r>
          </w:p>
          <w:p w14:paraId="45C53F63" w14:textId="77777777" w:rsidR="00F20B80" w:rsidRPr="00B123A8" w:rsidRDefault="00F20B80" w:rsidP="00F20B80">
            <w:pPr>
              <w:pStyle w:val="TAC"/>
              <w:rPr>
                <w:b/>
                <w:color w:val="000000" w:themeColor="text1"/>
              </w:rPr>
            </w:pPr>
            <w:r w:rsidRPr="00B123A8">
              <w:rPr>
                <w:color w:val="000000" w:themeColor="text1"/>
              </w:rPr>
              <w:t>CA_n7A-n66A</w:t>
            </w:r>
          </w:p>
          <w:p w14:paraId="3B1DA2D7" w14:textId="77777777" w:rsidR="00F20B80" w:rsidRPr="00B123A8" w:rsidRDefault="00F20B80" w:rsidP="00F20B80">
            <w:pPr>
              <w:pStyle w:val="TAC"/>
              <w:rPr>
                <w:b/>
                <w:color w:val="000000" w:themeColor="text1"/>
              </w:rPr>
            </w:pPr>
            <w:r w:rsidRPr="00B123A8">
              <w:rPr>
                <w:color w:val="000000" w:themeColor="text1"/>
              </w:rPr>
              <w:t>CA_n7A-n77A</w:t>
            </w:r>
          </w:p>
          <w:p w14:paraId="7AFCDED4" w14:textId="77777777" w:rsidR="00F20B80" w:rsidRPr="00B123A8" w:rsidRDefault="00F20B80" w:rsidP="00F20B80">
            <w:pPr>
              <w:pStyle w:val="TAC"/>
              <w:rPr>
                <w:b/>
                <w:color w:val="000000" w:themeColor="text1"/>
              </w:rPr>
            </w:pPr>
            <w:r w:rsidRPr="00B123A8">
              <w:rPr>
                <w:color w:val="000000" w:themeColor="text1"/>
              </w:rPr>
              <w:t>CA_n25A-n66A</w:t>
            </w:r>
          </w:p>
          <w:p w14:paraId="51FD6B38" w14:textId="77777777" w:rsidR="00F20B80" w:rsidRPr="00B123A8" w:rsidRDefault="00F20B80" w:rsidP="00F20B80">
            <w:pPr>
              <w:pStyle w:val="TAC"/>
              <w:rPr>
                <w:b/>
                <w:color w:val="000000" w:themeColor="text1"/>
              </w:rPr>
            </w:pPr>
            <w:r w:rsidRPr="00B123A8">
              <w:rPr>
                <w:color w:val="000000" w:themeColor="text1"/>
              </w:rPr>
              <w:t>CA_n25A-n77A</w:t>
            </w:r>
          </w:p>
          <w:p w14:paraId="02071518" w14:textId="77777777" w:rsidR="00F20B80" w:rsidRPr="00106E6B" w:rsidRDefault="00F20B80" w:rsidP="00F20B80">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4C0F3B6"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9527D9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CA8C69F"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11D314B" w14:textId="77777777" w:rsidTr="007D2262">
        <w:trPr>
          <w:trHeight w:val="29"/>
        </w:trPr>
        <w:tc>
          <w:tcPr>
            <w:tcW w:w="1859" w:type="dxa"/>
            <w:tcBorders>
              <w:top w:val="nil"/>
              <w:left w:val="single" w:sz="4" w:space="0" w:color="auto"/>
              <w:bottom w:val="nil"/>
              <w:right w:val="single" w:sz="4" w:space="0" w:color="auto"/>
            </w:tcBorders>
          </w:tcPr>
          <w:p w14:paraId="6F9F400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692F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C7CEE"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616944"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6100F06" w14:textId="77777777" w:rsidR="00F20B80" w:rsidRPr="00106E6B" w:rsidRDefault="00F20B80" w:rsidP="00F20B80">
            <w:pPr>
              <w:pStyle w:val="TAC"/>
              <w:rPr>
                <w:rFonts w:eastAsia="SimSun"/>
                <w:lang w:val="en-US" w:eastAsia="zh-CN" w:bidi="ar"/>
              </w:rPr>
            </w:pPr>
          </w:p>
        </w:tc>
      </w:tr>
      <w:tr w:rsidR="00F20B80" w:rsidRPr="00106E6B" w14:paraId="3FDCD02F" w14:textId="77777777" w:rsidTr="007D2262">
        <w:trPr>
          <w:trHeight w:val="29"/>
        </w:trPr>
        <w:tc>
          <w:tcPr>
            <w:tcW w:w="1859" w:type="dxa"/>
            <w:tcBorders>
              <w:top w:val="nil"/>
              <w:left w:val="single" w:sz="4" w:space="0" w:color="auto"/>
              <w:bottom w:val="nil"/>
              <w:right w:val="single" w:sz="4" w:space="0" w:color="auto"/>
            </w:tcBorders>
          </w:tcPr>
          <w:p w14:paraId="67F8FB7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D3C95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EEE09"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5E9F4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11D9C9" w14:textId="77777777" w:rsidR="00F20B80" w:rsidRPr="00106E6B" w:rsidRDefault="00F20B80" w:rsidP="00F20B80">
            <w:pPr>
              <w:pStyle w:val="TAC"/>
              <w:rPr>
                <w:rFonts w:eastAsia="SimSun"/>
                <w:lang w:val="en-US" w:eastAsia="zh-CN" w:bidi="ar"/>
              </w:rPr>
            </w:pPr>
          </w:p>
        </w:tc>
      </w:tr>
      <w:tr w:rsidR="00F20B80" w:rsidRPr="00106E6B" w14:paraId="7A7AE742" w14:textId="77777777" w:rsidTr="007D2262">
        <w:trPr>
          <w:trHeight w:val="29"/>
        </w:trPr>
        <w:tc>
          <w:tcPr>
            <w:tcW w:w="1859" w:type="dxa"/>
            <w:tcBorders>
              <w:top w:val="nil"/>
              <w:left w:val="single" w:sz="4" w:space="0" w:color="auto"/>
              <w:bottom w:val="nil"/>
              <w:right w:val="single" w:sz="4" w:space="0" w:color="auto"/>
            </w:tcBorders>
          </w:tcPr>
          <w:p w14:paraId="152B5E9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D86D3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2D72E"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165F7BF"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2FDE33ED" w14:textId="77777777" w:rsidR="00F20B80" w:rsidRPr="00106E6B" w:rsidRDefault="00F20B80" w:rsidP="00F20B80">
            <w:pPr>
              <w:pStyle w:val="TAC"/>
              <w:rPr>
                <w:rFonts w:eastAsia="SimSun"/>
                <w:lang w:val="en-US" w:eastAsia="zh-CN" w:bidi="ar"/>
              </w:rPr>
            </w:pPr>
          </w:p>
        </w:tc>
      </w:tr>
      <w:tr w:rsidR="00F20B80" w:rsidRPr="00106E6B" w14:paraId="557D1F59" w14:textId="77777777" w:rsidTr="007D2262">
        <w:trPr>
          <w:trHeight w:val="29"/>
        </w:trPr>
        <w:tc>
          <w:tcPr>
            <w:tcW w:w="1859" w:type="dxa"/>
            <w:tcBorders>
              <w:top w:val="single" w:sz="4" w:space="0" w:color="auto"/>
              <w:left w:val="single" w:sz="4" w:space="0" w:color="auto"/>
              <w:bottom w:val="nil"/>
              <w:right w:val="single" w:sz="4" w:space="0" w:color="auto"/>
            </w:tcBorders>
          </w:tcPr>
          <w:p w14:paraId="5806B8D9" w14:textId="77777777" w:rsidR="00F20B80" w:rsidRPr="00106E6B" w:rsidRDefault="00F20B80" w:rsidP="00F20B80">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14EE5000" w14:textId="77777777" w:rsidR="00F20B80" w:rsidRPr="00C446D9" w:rsidRDefault="00F20B80" w:rsidP="00F20B80">
            <w:pPr>
              <w:pStyle w:val="TAC"/>
              <w:rPr>
                <w:b/>
              </w:rPr>
            </w:pPr>
            <w:r w:rsidRPr="00C446D9">
              <w:t>CA_n7A-n25A</w:t>
            </w:r>
          </w:p>
          <w:p w14:paraId="157FCA72" w14:textId="77777777" w:rsidR="00F20B80" w:rsidRPr="00C446D9" w:rsidRDefault="00F20B80" w:rsidP="00F20B80">
            <w:pPr>
              <w:pStyle w:val="TAC"/>
              <w:rPr>
                <w:b/>
              </w:rPr>
            </w:pPr>
            <w:r w:rsidRPr="00C446D9">
              <w:t>CA_n7A-n66A</w:t>
            </w:r>
          </w:p>
          <w:p w14:paraId="628644F7" w14:textId="77777777" w:rsidR="00F20B80" w:rsidRPr="00C446D9" w:rsidRDefault="00F20B80" w:rsidP="00F20B80">
            <w:pPr>
              <w:pStyle w:val="TAC"/>
              <w:rPr>
                <w:b/>
              </w:rPr>
            </w:pPr>
            <w:r w:rsidRPr="00C446D9">
              <w:t>CA_n7A-n77A</w:t>
            </w:r>
          </w:p>
          <w:p w14:paraId="5410917E" w14:textId="77777777" w:rsidR="00F20B80" w:rsidRPr="00C446D9" w:rsidRDefault="00F20B80" w:rsidP="00F20B80">
            <w:pPr>
              <w:pStyle w:val="TAC"/>
              <w:rPr>
                <w:b/>
              </w:rPr>
            </w:pPr>
            <w:r w:rsidRPr="00C446D9">
              <w:t>CA_n25A-n66A</w:t>
            </w:r>
          </w:p>
          <w:p w14:paraId="1AAA7FD8" w14:textId="77777777" w:rsidR="00F20B80" w:rsidRPr="00C446D9" w:rsidRDefault="00F20B80" w:rsidP="00F20B80">
            <w:pPr>
              <w:pStyle w:val="TAC"/>
              <w:rPr>
                <w:b/>
              </w:rPr>
            </w:pPr>
            <w:r w:rsidRPr="00C446D9">
              <w:t>CA_n25A-n77A</w:t>
            </w:r>
          </w:p>
          <w:p w14:paraId="19F7389E" w14:textId="77777777" w:rsidR="00F20B80" w:rsidRPr="00106E6B" w:rsidRDefault="00F20B80" w:rsidP="00F20B80">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3C43D340"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10C0D8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66FAE44"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7142B4A" w14:textId="77777777" w:rsidTr="007D2262">
        <w:trPr>
          <w:trHeight w:val="29"/>
        </w:trPr>
        <w:tc>
          <w:tcPr>
            <w:tcW w:w="1859" w:type="dxa"/>
            <w:tcBorders>
              <w:top w:val="nil"/>
              <w:left w:val="single" w:sz="4" w:space="0" w:color="auto"/>
              <w:bottom w:val="nil"/>
              <w:right w:val="single" w:sz="4" w:space="0" w:color="auto"/>
            </w:tcBorders>
          </w:tcPr>
          <w:p w14:paraId="3C287F7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AE9B7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8E4C7D"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7193CC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3DE201" w14:textId="77777777" w:rsidR="00F20B80" w:rsidRPr="00106E6B" w:rsidRDefault="00F20B80" w:rsidP="00F20B80">
            <w:pPr>
              <w:pStyle w:val="TAC"/>
              <w:rPr>
                <w:rFonts w:eastAsia="SimSun"/>
                <w:lang w:val="en-US" w:eastAsia="zh-CN" w:bidi="ar"/>
              </w:rPr>
            </w:pPr>
          </w:p>
        </w:tc>
      </w:tr>
      <w:tr w:rsidR="00F20B80" w:rsidRPr="00106E6B" w14:paraId="5D92FA8A" w14:textId="77777777" w:rsidTr="007D2262">
        <w:trPr>
          <w:trHeight w:val="29"/>
        </w:trPr>
        <w:tc>
          <w:tcPr>
            <w:tcW w:w="1859" w:type="dxa"/>
            <w:tcBorders>
              <w:top w:val="nil"/>
              <w:left w:val="single" w:sz="4" w:space="0" w:color="auto"/>
              <w:bottom w:val="nil"/>
              <w:right w:val="single" w:sz="4" w:space="0" w:color="auto"/>
            </w:tcBorders>
          </w:tcPr>
          <w:p w14:paraId="2BCD711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77D2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DDCCD9"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086F49"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CA1FDD1" w14:textId="77777777" w:rsidR="00F20B80" w:rsidRPr="00106E6B" w:rsidRDefault="00F20B80" w:rsidP="00F20B80">
            <w:pPr>
              <w:pStyle w:val="TAC"/>
              <w:rPr>
                <w:rFonts w:eastAsia="SimSun"/>
                <w:lang w:val="en-US" w:eastAsia="zh-CN" w:bidi="ar"/>
              </w:rPr>
            </w:pPr>
          </w:p>
        </w:tc>
      </w:tr>
      <w:tr w:rsidR="00F20B80" w:rsidRPr="00106E6B" w14:paraId="60116D41" w14:textId="77777777" w:rsidTr="007D2262">
        <w:trPr>
          <w:trHeight w:val="29"/>
        </w:trPr>
        <w:tc>
          <w:tcPr>
            <w:tcW w:w="1859" w:type="dxa"/>
            <w:tcBorders>
              <w:top w:val="nil"/>
              <w:left w:val="single" w:sz="4" w:space="0" w:color="auto"/>
              <w:bottom w:val="nil"/>
              <w:right w:val="single" w:sz="4" w:space="0" w:color="auto"/>
            </w:tcBorders>
          </w:tcPr>
          <w:p w14:paraId="6AA2622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9BC90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C1C75"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5CABB6"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73464F1" w14:textId="77777777" w:rsidR="00F20B80" w:rsidRPr="00106E6B" w:rsidRDefault="00F20B80" w:rsidP="00F20B80">
            <w:pPr>
              <w:pStyle w:val="TAC"/>
              <w:rPr>
                <w:rFonts w:eastAsia="SimSun"/>
                <w:lang w:val="en-US" w:eastAsia="zh-CN" w:bidi="ar"/>
              </w:rPr>
            </w:pPr>
          </w:p>
        </w:tc>
      </w:tr>
      <w:tr w:rsidR="00F20B80" w:rsidRPr="00106E6B" w14:paraId="573A4F94" w14:textId="77777777" w:rsidTr="007D2262">
        <w:trPr>
          <w:trHeight w:val="29"/>
        </w:trPr>
        <w:tc>
          <w:tcPr>
            <w:tcW w:w="1859" w:type="dxa"/>
            <w:tcBorders>
              <w:top w:val="single" w:sz="4" w:space="0" w:color="auto"/>
              <w:left w:val="single" w:sz="4" w:space="0" w:color="auto"/>
              <w:bottom w:val="nil"/>
              <w:right w:val="single" w:sz="4" w:space="0" w:color="auto"/>
            </w:tcBorders>
          </w:tcPr>
          <w:p w14:paraId="1799528C" w14:textId="77777777" w:rsidR="00F20B80" w:rsidRPr="00106E6B" w:rsidRDefault="00F20B80" w:rsidP="00F20B80">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700088F7" w14:textId="77777777" w:rsidR="00F20B80" w:rsidRPr="00B123A8" w:rsidRDefault="00F20B80" w:rsidP="00F20B80">
            <w:pPr>
              <w:pStyle w:val="TAC"/>
              <w:rPr>
                <w:b/>
              </w:rPr>
            </w:pPr>
            <w:r w:rsidRPr="00B123A8">
              <w:t>CA_n7A-n25A</w:t>
            </w:r>
          </w:p>
          <w:p w14:paraId="5F937034" w14:textId="77777777" w:rsidR="00F20B80" w:rsidRPr="00B123A8" w:rsidRDefault="00F20B80" w:rsidP="00F20B80">
            <w:pPr>
              <w:pStyle w:val="TAC"/>
              <w:rPr>
                <w:b/>
              </w:rPr>
            </w:pPr>
            <w:r w:rsidRPr="00B123A8">
              <w:t>CA_n7A-n66A</w:t>
            </w:r>
          </w:p>
          <w:p w14:paraId="36445A20" w14:textId="77777777" w:rsidR="00F20B80" w:rsidRPr="00B123A8" w:rsidRDefault="00F20B80" w:rsidP="00F20B80">
            <w:pPr>
              <w:pStyle w:val="TAC"/>
              <w:rPr>
                <w:b/>
              </w:rPr>
            </w:pPr>
            <w:r w:rsidRPr="00B123A8">
              <w:t>CA_n7A-n77A</w:t>
            </w:r>
          </w:p>
          <w:p w14:paraId="7742524A" w14:textId="77777777" w:rsidR="00F20B80" w:rsidRPr="00B123A8" w:rsidRDefault="00F20B80" w:rsidP="00F20B80">
            <w:pPr>
              <w:pStyle w:val="TAC"/>
              <w:rPr>
                <w:b/>
              </w:rPr>
            </w:pPr>
            <w:r w:rsidRPr="00B123A8">
              <w:t>CA_n25A-n66A</w:t>
            </w:r>
          </w:p>
          <w:p w14:paraId="465BEAD3" w14:textId="77777777" w:rsidR="00F20B80" w:rsidRPr="00B123A8" w:rsidRDefault="00F20B80" w:rsidP="00F20B80">
            <w:pPr>
              <w:pStyle w:val="TAC"/>
              <w:rPr>
                <w:b/>
              </w:rPr>
            </w:pPr>
            <w:r w:rsidRPr="00B123A8">
              <w:t>CA_n25A-n77A</w:t>
            </w:r>
          </w:p>
          <w:p w14:paraId="4F4C89ED"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6542ACE"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5FAF548"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27A099D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6B511FC" w14:textId="77777777" w:rsidTr="007D2262">
        <w:trPr>
          <w:trHeight w:val="29"/>
        </w:trPr>
        <w:tc>
          <w:tcPr>
            <w:tcW w:w="1859" w:type="dxa"/>
            <w:tcBorders>
              <w:top w:val="nil"/>
              <w:left w:val="single" w:sz="4" w:space="0" w:color="auto"/>
              <w:bottom w:val="nil"/>
              <w:right w:val="single" w:sz="4" w:space="0" w:color="auto"/>
            </w:tcBorders>
          </w:tcPr>
          <w:p w14:paraId="730BBA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F9FE5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A041FA"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0FE7E4"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83FE806" w14:textId="77777777" w:rsidR="00F20B80" w:rsidRPr="00106E6B" w:rsidRDefault="00F20B80" w:rsidP="00F20B80">
            <w:pPr>
              <w:pStyle w:val="TAC"/>
              <w:rPr>
                <w:rFonts w:eastAsia="SimSun"/>
                <w:lang w:val="en-US" w:eastAsia="zh-CN" w:bidi="ar"/>
              </w:rPr>
            </w:pPr>
          </w:p>
        </w:tc>
      </w:tr>
      <w:tr w:rsidR="00F20B80" w:rsidRPr="00106E6B" w14:paraId="4744BF93" w14:textId="77777777" w:rsidTr="007D2262">
        <w:trPr>
          <w:trHeight w:val="29"/>
        </w:trPr>
        <w:tc>
          <w:tcPr>
            <w:tcW w:w="1859" w:type="dxa"/>
            <w:tcBorders>
              <w:top w:val="nil"/>
              <w:left w:val="single" w:sz="4" w:space="0" w:color="auto"/>
              <w:bottom w:val="nil"/>
              <w:right w:val="single" w:sz="4" w:space="0" w:color="auto"/>
            </w:tcBorders>
          </w:tcPr>
          <w:p w14:paraId="7B7FC84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338D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BEF6D2"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D0F81AD"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6EE83D8" w14:textId="77777777" w:rsidR="00F20B80" w:rsidRPr="00106E6B" w:rsidRDefault="00F20B80" w:rsidP="00F20B80">
            <w:pPr>
              <w:pStyle w:val="TAC"/>
              <w:rPr>
                <w:rFonts w:eastAsia="SimSun"/>
                <w:lang w:val="en-US" w:eastAsia="zh-CN" w:bidi="ar"/>
              </w:rPr>
            </w:pPr>
          </w:p>
        </w:tc>
      </w:tr>
      <w:tr w:rsidR="00F20B80" w:rsidRPr="00106E6B" w14:paraId="3B00D686" w14:textId="77777777" w:rsidTr="007D2262">
        <w:trPr>
          <w:trHeight w:val="29"/>
        </w:trPr>
        <w:tc>
          <w:tcPr>
            <w:tcW w:w="1859" w:type="dxa"/>
            <w:tcBorders>
              <w:top w:val="nil"/>
              <w:left w:val="single" w:sz="4" w:space="0" w:color="auto"/>
              <w:bottom w:val="nil"/>
              <w:right w:val="single" w:sz="4" w:space="0" w:color="auto"/>
            </w:tcBorders>
          </w:tcPr>
          <w:p w14:paraId="337636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6C7D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E3590"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59ABB5"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1D02C9" w14:textId="77777777" w:rsidR="00F20B80" w:rsidRPr="00106E6B" w:rsidRDefault="00F20B80" w:rsidP="00F20B80">
            <w:pPr>
              <w:pStyle w:val="TAC"/>
              <w:rPr>
                <w:rFonts w:eastAsia="SimSun"/>
                <w:lang w:val="en-US" w:eastAsia="zh-CN" w:bidi="ar"/>
              </w:rPr>
            </w:pPr>
          </w:p>
        </w:tc>
      </w:tr>
      <w:tr w:rsidR="00F20B80" w:rsidRPr="00106E6B" w14:paraId="2BE27A19" w14:textId="77777777" w:rsidTr="007D2262">
        <w:trPr>
          <w:trHeight w:val="29"/>
        </w:trPr>
        <w:tc>
          <w:tcPr>
            <w:tcW w:w="1859" w:type="dxa"/>
            <w:tcBorders>
              <w:top w:val="single" w:sz="4" w:space="0" w:color="auto"/>
              <w:left w:val="single" w:sz="4" w:space="0" w:color="auto"/>
              <w:bottom w:val="nil"/>
              <w:right w:val="single" w:sz="4" w:space="0" w:color="auto"/>
            </w:tcBorders>
          </w:tcPr>
          <w:p w14:paraId="2A32B61C" w14:textId="77777777" w:rsidR="00F20B80" w:rsidRPr="00106E6B" w:rsidRDefault="00F20B80" w:rsidP="00F20B80">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76812B6E" w14:textId="77777777" w:rsidR="00F20B80" w:rsidRPr="00B123A8" w:rsidRDefault="00F20B80" w:rsidP="00F20B80">
            <w:pPr>
              <w:pStyle w:val="TAC"/>
              <w:rPr>
                <w:b/>
              </w:rPr>
            </w:pPr>
            <w:r w:rsidRPr="00B123A8">
              <w:t>CA_n7A-n25A</w:t>
            </w:r>
          </w:p>
          <w:p w14:paraId="546C244E" w14:textId="77777777" w:rsidR="00F20B80" w:rsidRPr="00B123A8" w:rsidRDefault="00F20B80" w:rsidP="00F20B80">
            <w:pPr>
              <w:pStyle w:val="TAC"/>
              <w:rPr>
                <w:b/>
              </w:rPr>
            </w:pPr>
            <w:r w:rsidRPr="00B123A8">
              <w:t>CA_n7A-n66A</w:t>
            </w:r>
          </w:p>
          <w:p w14:paraId="53B99C3A" w14:textId="77777777" w:rsidR="00F20B80" w:rsidRPr="00B123A8" w:rsidRDefault="00F20B80" w:rsidP="00F20B80">
            <w:pPr>
              <w:pStyle w:val="TAC"/>
              <w:rPr>
                <w:b/>
              </w:rPr>
            </w:pPr>
            <w:r w:rsidRPr="00B123A8">
              <w:t>CA_n7A-n77A</w:t>
            </w:r>
          </w:p>
          <w:p w14:paraId="12AB3963" w14:textId="77777777" w:rsidR="00F20B80" w:rsidRPr="00B123A8" w:rsidRDefault="00F20B80" w:rsidP="00F20B80">
            <w:pPr>
              <w:pStyle w:val="TAC"/>
              <w:rPr>
                <w:b/>
              </w:rPr>
            </w:pPr>
            <w:r w:rsidRPr="00B123A8">
              <w:t>CA_n25A-n66A</w:t>
            </w:r>
          </w:p>
          <w:p w14:paraId="4DC5360C" w14:textId="77777777" w:rsidR="00F20B80" w:rsidRPr="00B123A8" w:rsidRDefault="00F20B80" w:rsidP="00F20B80">
            <w:pPr>
              <w:pStyle w:val="TAC"/>
              <w:rPr>
                <w:b/>
              </w:rPr>
            </w:pPr>
            <w:r w:rsidRPr="00B123A8">
              <w:t>CA_n25A-n77A</w:t>
            </w:r>
          </w:p>
          <w:p w14:paraId="21B75536"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14CACD8"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58FA519"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2BD86A0"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C6058E3" w14:textId="77777777" w:rsidTr="007D2262">
        <w:trPr>
          <w:trHeight w:val="29"/>
        </w:trPr>
        <w:tc>
          <w:tcPr>
            <w:tcW w:w="1859" w:type="dxa"/>
            <w:tcBorders>
              <w:top w:val="nil"/>
              <w:left w:val="single" w:sz="4" w:space="0" w:color="auto"/>
              <w:bottom w:val="nil"/>
              <w:right w:val="single" w:sz="4" w:space="0" w:color="auto"/>
            </w:tcBorders>
          </w:tcPr>
          <w:p w14:paraId="2A72DFF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07844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AD821"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F2749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7039A6" w14:textId="77777777" w:rsidR="00F20B80" w:rsidRPr="00106E6B" w:rsidRDefault="00F20B80" w:rsidP="00F20B80">
            <w:pPr>
              <w:pStyle w:val="TAC"/>
              <w:rPr>
                <w:rFonts w:eastAsia="SimSun"/>
                <w:lang w:val="en-US" w:eastAsia="zh-CN" w:bidi="ar"/>
              </w:rPr>
            </w:pPr>
          </w:p>
        </w:tc>
      </w:tr>
      <w:tr w:rsidR="00F20B80" w:rsidRPr="00106E6B" w14:paraId="7AB7C4B9" w14:textId="77777777" w:rsidTr="007D2262">
        <w:trPr>
          <w:trHeight w:val="29"/>
        </w:trPr>
        <w:tc>
          <w:tcPr>
            <w:tcW w:w="1859" w:type="dxa"/>
            <w:tcBorders>
              <w:top w:val="nil"/>
              <w:left w:val="single" w:sz="4" w:space="0" w:color="auto"/>
              <w:bottom w:val="nil"/>
              <w:right w:val="single" w:sz="4" w:space="0" w:color="auto"/>
            </w:tcBorders>
          </w:tcPr>
          <w:p w14:paraId="773EF68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4486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A4319"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64D1251"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5C46733" w14:textId="77777777" w:rsidR="00F20B80" w:rsidRPr="00106E6B" w:rsidRDefault="00F20B80" w:rsidP="00F20B80">
            <w:pPr>
              <w:pStyle w:val="TAC"/>
              <w:rPr>
                <w:rFonts w:eastAsia="SimSun"/>
                <w:lang w:val="en-US" w:eastAsia="zh-CN" w:bidi="ar"/>
              </w:rPr>
            </w:pPr>
          </w:p>
        </w:tc>
      </w:tr>
      <w:tr w:rsidR="00F20B80" w:rsidRPr="00106E6B" w14:paraId="2A854E78" w14:textId="77777777" w:rsidTr="007D2262">
        <w:trPr>
          <w:trHeight w:val="29"/>
        </w:trPr>
        <w:tc>
          <w:tcPr>
            <w:tcW w:w="1859" w:type="dxa"/>
            <w:tcBorders>
              <w:top w:val="nil"/>
              <w:left w:val="single" w:sz="4" w:space="0" w:color="auto"/>
              <w:bottom w:val="nil"/>
              <w:right w:val="single" w:sz="4" w:space="0" w:color="auto"/>
            </w:tcBorders>
          </w:tcPr>
          <w:p w14:paraId="7702EC0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6E93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CDE73A"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F2C8CC3"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B20F5E0" w14:textId="77777777" w:rsidR="00F20B80" w:rsidRPr="00106E6B" w:rsidRDefault="00F20B80" w:rsidP="00F20B80">
            <w:pPr>
              <w:pStyle w:val="TAC"/>
              <w:rPr>
                <w:rFonts w:eastAsia="SimSun"/>
                <w:lang w:val="en-US" w:eastAsia="zh-CN" w:bidi="ar"/>
              </w:rPr>
            </w:pPr>
          </w:p>
        </w:tc>
      </w:tr>
      <w:tr w:rsidR="00F20B80" w:rsidRPr="00106E6B" w14:paraId="59ABC158" w14:textId="77777777" w:rsidTr="007D2262">
        <w:trPr>
          <w:trHeight w:val="29"/>
        </w:trPr>
        <w:tc>
          <w:tcPr>
            <w:tcW w:w="1859" w:type="dxa"/>
            <w:tcBorders>
              <w:top w:val="single" w:sz="4" w:space="0" w:color="auto"/>
              <w:left w:val="single" w:sz="4" w:space="0" w:color="auto"/>
              <w:bottom w:val="nil"/>
              <w:right w:val="single" w:sz="4" w:space="0" w:color="auto"/>
            </w:tcBorders>
          </w:tcPr>
          <w:p w14:paraId="57201EFE" w14:textId="77777777" w:rsidR="00F20B80" w:rsidRPr="00106E6B" w:rsidRDefault="00F20B80" w:rsidP="00F20B80">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0651E878" w14:textId="77777777" w:rsidR="00F20B80" w:rsidRPr="00B123A8" w:rsidRDefault="00F20B80" w:rsidP="00F20B80">
            <w:pPr>
              <w:pStyle w:val="TAC"/>
              <w:rPr>
                <w:b/>
              </w:rPr>
            </w:pPr>
            <w:r w:rsidRPr="00B123A8">
              <w:t>CA_n7A-n25A</w:t>
            </w:r>
          </w:p>
          <w:p w14:paraId="0F4FF02E" w14:textId="77777777" w:rsidR="00F20B80" w:rsidRPr="00B123A8" w:rsidRDefault="00F20B80" w:rsidP="00F20B80">
            <w:pPr>
              <w:pStyle w:val="TAC"/>
              <w:rPr>
                <w:b/>
              </w:rPr>
            </w:pPr>
            <w:r w:rsidRPr="00B123A8">
              <w:t>CA_n7A-n66A</w:t>
            </w:r>
          </w:p>
          <w:p w14:paraId="08BDCB1D" w14:textId="77777777" w:rsidR="00F20B80" w:rsidRPr="00B123A8" w:rsidRDefault="00F20B80" w:rsidP="00F20B80">
            <w:pPr>
              <w:pStyle w:val="TAC"/>
              <w:rPr>
                <w:b/>
              </w:rPr>
            </w:pPr>
            <w:r w:rsidRPr="00B123A8">
              <w:t>CA_n7A-n77A</w:t>
            </w:r>
          </w:p>
          <w:p w14:paraId="7425C610" w14:textId="77777777" w:rsidR="00F20B80" w:rsidRPr="00B123A8" w:rsidRDefault="00F20B80" w:rsidP="00F20B80">
            <w:pPr>
              <w:pStyle w:val="TAC"/>
              <w:rPr>
                <w:b/>
              </w:rPr>
            </w:pPr>
            <w:r w:rsidRPr="00B123A8">
              <w:t>CA_n25A-n66A</w:t>
            </w:r>
          </w:p>
          <w:p w14:paraId="682C4C4C" w14:textId="77777777" w:rsidR="00F20B80" w:rsidRPr="00B123A8" w:rsidRDefault="00F20B80" w:rsidP="00F20B80">
            <w:pPr>
              <w:pStyle w:val="TAC"/>
              <w:rPr>
                <w:b/>
              </w:rPr>
            </w:pPr>
            <w:r w:rsidRPr="00B123A8">
              <w:t>CA_n25A-n77A</w:t>
            </w:r>
          </w:p>
          <w:p w14:paraId="0677DC73"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F50DD47"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C45BACC"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A1BDAF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8818C67" w14:textId="77777777" w:rsidTr="007D2262">
        <w:trPr>
          <w:trHeight w:val="29"/>
        </w:trPr>
        <w:tc>
          <w:tcPr>
            <w:tcW w:w="1859" w:type="dxa"/>
            <w:tcBorders>
              <w:top w:val="nil"/>
              <w:left w:val="single" w:sz="4" w:space="0" w:color="auto"/>
              <w:bottom w:val="nil"/>
              <w:right w:val="single" w:sz="4" w:space="0" w:color="auto"/>
            </w:tcBorders>
          </w:tcPr>
          <w:p w14:paraId="2D252CB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31BAA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285C4"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6275A9"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348BCD9" w14:textId="77777777" w:rsidR="00F20B80" w:rsidRPr="00106E6B" w:rsidRDefault="00F20B80" w:rsidP="00F20B80">
            <w:pPr>
              <w:pStyle w:val="TAC"/>
              <w:rPr>
                <w:rFonts w:eastAsia="SimSun"/>
                <w:lang w:val="en-US" w:eastAsia="zh-CN" w:bidi="ar"/>
              </w:rPr>
            </w:pPr>
          </w:p>
        </w:tc>
      </w:tr>
      <w:tr w:rsidR="00F20B80" w:rsidRPr="00106E6B" w14:paraId="09C534A5" w14:textId="77777777" w:rsidTr="007D2262">
        <w:trPr>
          <w:trHeight w:val="29"/>
        </w:trPr>
        <w:tc>
          <w:tcPr>
            <w:tcW w:w="1859" w:type="dxa"/>
            <w:tcBorders>
              <w:top w:val="nil"/>
              <w:left w:val="single" w:sz="4" w:space="0" w:color="auto"/>
              <w:bottom w:val="nil"/>
              <w:right w:val="single" w:sz="4" w:space="0" w:color="auto"/>
            </w:tcBorders>
          </w:tcPr>
          <w:p w14:paraId="5CF40E6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96E1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15F0B"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387F80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243B009" w14:textId="77777777" w:rsidR="00F20B80" w:rsidRPr="00106E6B" w:rsidRDefault="00F20B80" w:rsidP="00F20B80">
            <w:pPr>
              <w:pStyle w:val="TAC"/>
              <w:rPr>
                <w:rFonts w:eastAsia="SimSun"/>
                <w:lang w:val="en-US" w:eastAsia="zh-CN" w:bidi="ar"/>
              </w:rPr>
            </w:pPr>
          </w:p>
        </w:tc>
      </w:tr>
      <w:tr w:rsidR="00F20B80" w:rsidRPr="00106E6B" w14:paraId="5E6A2A53" w14:textId="77777777" w:rsidTr="007D2262">
        <w:trPr>
          <w:trHeight w:val="29"/>
        </w:trPr>
        <w:tc>
          <w:tcPr>
            <w:tcW w:w="1859" w:type="dxa"/>
            <w:tcBorders>
              <w:top w:val="nil"/>
              <w:left w:val="single" w:sz="4" w:space="0" w:color="auto"/>
              <w:bottom w:val="nil"/>
              <w:right w:val="single" w:sz="4" w:space="0" w:color="auto"/>
            </w:tcBorders>
          </w:tcPr>
          <w:p w14:paraId="6D815C9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C9944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A1AAB"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EDF8C7"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436D97ED" w14:textId="77777777" w:rsidR="00F20B80" w:rsidRPr="00106E6B" w:rsidRDefault="00F20B80" w:rsidP="00F20B80">
            <w:pPr>
              <w:pStyle w:val="TAC"/>
              <w:rPr>
                <w:rFonts w:eastAsia="SimSun"/>
                <w:lang w:val="en-US" w:eastAsia="zh-CN" w:bidi="ar"/>
              </w:rPr>
            </w:pPr>
          </w:p>
        </w:tc>
      </w:tr>
      <w:tr w:rsidR="00F20B80" w:rsidRPr="00106E6B" w14:paraId="26007014" w14:textId="77777777" w:rsidTr="007D2262">
        <w:trPr>
          <w:trHeight w:val="29"/>
        </w:trPr>
        <w:tc>
          <w:tcPr>
            <w:tcW w:w="1859" w:type="dxa"/>
            <w:tcBorders>
              <w:top w:val="single" w:sz="4" w:space="0" w:color="auto"/>
              <w:left w:val="single" w:sz="4" w:space="0" w:color="auto"/>
              <w:bottom w:val="nil"/>
              <w:right w:val="single" w:sz="4" w:space="0" w:color="auto"/>
            </w:tcBorders>
          </w:tcPr>
          <w:p w14:paraId="29E69A14" w14:textId="77777777" w:rsidR="00F20B80" w:rsidRPr="00106E6B" w:rsidRDefault="00F20B80" w:rsidP="00F20B80">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0EB1C8A3" w14:textId="77777777" w:rsidR="00F20B80" w:rsidRPr="00B123A8" w:rsidRDefault="00F20B80" w:rsidP="00F20B80">
            <w:pPr>
              <w:pStyle w:val="TAC"/>
              <w:rPr>
                <w:b/>
                <w:color w:val="000000" w:themeColor="text1"/>
              </w:rPr>
            </w:pPr>
            <w:r w:rsidRPr="00B123A8">
              <w:rPr>
                <w:color w:val="000000" w:themeColor="text1"/>
              </w:rPr>
              <w:t>CA_n7A-n25A</w:t>
            </w:r>
          </w:p>
          <w:p w14:paraId="556AC0BF" w14:textId="77777777" w:rsidR="00F20B80" w:rsidRPr="00B123A8" w:rsidRDefault="00F20B80" w:rsidP="00F20B80">
            <w:pPr>
              <w:pStyle w:val="TAC"/>
              <w:rPr>
                <w:b/>
                <w:color w:val="000000" w:themeColor="text1"/>
              </w:rPr>
            </w:pPr>
            <w:r w:rsidRPr="00B123A8">
              <w:rPr>
                <w:color w:val="000000" w:themeColor="text1"/>
              </w:rPr>
              <w:t>CA_n7A-n66A</w:t>
            </w:r>
          </w:p>
          <w:p w14:paraId="7B714DAE" w14:textId="77777777" w:rsidR="00F20B80" w:rsidRPr="00B123A8" w:rsidRDefault="00F20B80" w:rsidP="00F20B80">
            <w:pPr>
              <w:pStyle w:val="TAC"/>
              <w:rPr>
                <w:b/>
                <w:color w:val="000000" w:themeColor="text1"/>
              </w:rPr>
            </w:pPr>
            <w:r w:rsidRPr="00B123A8">
              <w:rPr>
                <w:color w:val="000000" w:themeColor="text1"/>
              </w:rPr>
              <w:t>CA_n7A-n77A</w:t>
            </w:r>
          </w:p>
          <w:p w14:paraId="44BDF470" w14:textId="77777777" w:rsidR="00F20B80" w:rsidRPr="00B123A8" w:rsidRDefault="00F20B80" w:rsidP="00F20B80">
            <w:pPr>
              <w:pStyle w:val="TAC"/>
              <w:rPr>
                <w:b/>
                <w:color w:val="000000" w:themeColor="text1"/>
              </w:rPr>
            </w:pPr>
            <w:r w:rsidRPr="00B123A8">
              <w:rPr>
                <w:color w:val="000000" w:themeColor="text1"/>
              </w:rPr>
              <w:t>CA_n25A-n66A</w:t>
            </w:r>
          </w:p>
          <w:p w14:paraId="465739A4" w14:textId="77777777" w:rsidR="00F20B80" w:rsidRPr="00B123A8" w:rsidRDefault="00F20B80" w:rsidP="00F20B80">
            <w:pPr>
              <w:pStyle w:val="TAC"/>
              <w:rPr>
                <w:b/>
                <w:color w:val="000000" w:themeColor="text1"/>
              </w:rPr>
            </w:pPr>
            <w:r w:rsidRPr="00B123A8">
              <w:rPr>
                <w:color w:val="000000" w:themeColor="text1"/>
              </w:rPr>
              <w:t>CA_n25A-n77A</w:t>
            </w:r>
          </w:p>
          <w:p w14:paraId="1B4B10F6" w14:textId="77777777" w:rsidR="00F20B80" w:rsidRPr="00106E6B" w:rsidRDefault="00F20B80" w:rsidP="00F20B80">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29D672AD"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2FA315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344807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9C395CF" w14:textId="77777777" w:rsidTr="007D2262">
        <w:trPr>
          <w:trHeight w:val="29"/>
        </w:trPr>
        <w:tc>
          <w:tcPr>
            <w:tcW w:w="1859" w:type="dxa"/>
            <w:tcBorders>
              <w:top w:val="nil"/>
              <w:left w:val="single" w:sz="4" w:space="0" w:color="auto"/>
              <w:bottom w:val="nil"/>
              <w:right w:val="single" w:sz="4" w:space="0" w:color="auto"/>
            </w:tcBorders>
          </w:tcPr>
          <w:p w14:paraId="79D8810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DA307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817608"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99EAF9"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2D829AD" w14:textId="77777777" w:rsidR="00F20B80" w:rsidRPr="00106E6B" w:rsidRDefault="00F20B80" w:rsidP="00F20B80">
            <w:pPr>
              <w:pStyle w:val="TAC"/>
              <w:rPr>
                <w:rFonts w:eastAsia="SimSun"/>
                <w:lang w:val="en-US" w:eastAsia="zh-CN" w:bidi="ar"/>
              </w:rPr>
            </w:pPr>
          </w:p>
        </w:tc>
      </w:tr>
      <w:tr w:rsidR="00F20B80" w:rsidRPr="00106E6B" w14:paraId="4D14E59D" w14:textId="77777777" w:rsidTr="007D2262">
        <w:trPr>
          <w:trHeight w:val="29"/>
        </w:trPr>
        <w:tc>
          <w:tcPr>
            <w:tcW w:w="1859" w:type="dxa"/>
            <w:tcBorders>
              <w:top w:val="nil"/>
              <w:left w:val="single" w:sz="4" w:space="0" w:color="auto"/>
              <w:bottom w:val="nil"/>
              <w:right w:val="single" w:sz="4" w:space="0" w:color="auto"/>
            </w:tcBorders>
          </w:tcPr>
          <w:p w14:paraId="1F56F66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698F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981320"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0229E14"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B170483" w14:textId="77777777" w:rsidR="00F20B80" w:rsidRPr="00106E6B" w:rsidRDefault="00F20B80" w:rsidP="00F20B80">
            <w:pPr>
              <w:pStyle w:val="TAC"/>
              <w:rPr>
                <w:rFonts w:eastAsia="SimSun"/>
                <w:lang w:val="en-US" w:eastAsia="zh-CN" w:bidi="ar"/>
              </w:rPr>
            </w:pPr>
          </w:p>
        </w:tc>
      </w:tr>
      <w:tr w:rsidR="00F20B80" w:rsidRPr="00106E6B" w14:paraId="12A1A3CB" w14:textId="77777777" w:rsidTr="007D2262">
        <w:trPr>
          <w:trHeight w:val="29"/>
        </w:trPr>
        <w:tc>
          <w:tcPr>
            <w:tcW w:w="1859" w:type="dxa"/>
            <w:tcBorders>
              <w:top w:val="nil"/>
              <w:left w:val="single" w:sz="4" w:space="0" w:color="auto"/>
              <w:bottom w:val="nil"/>
              <w:right w:val="single" w:sz="4" w:space="0" w:color="auto"/>
            </w:tcBorders>
          </w:tcPr>
          <w:p w14:paraId="35B99FF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3A77B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103932"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6EFB19"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30A3AFF2" w14:textId="77777777" w:rsidR="00F20B80" w:rsidRPr="00106E6B" w:rsidRDefault="00F20B80" w:rsidP="00F20B80">
            <w:pPr>
              <w:pStyle w:val="TAC"/>
              <w:rPr>
                <w:rFonts w:eastAsia="SimSun"/>
                <w:lang w:val="en-US" w:eastAsia="zh-CN" w:bidi="ar"/>
              </w:rPr>
            </w:pPr>
          </w:p>
        </w:tc>
      </w:tr>
      <w:tr w:rsidR="00F20B80" w:rsidRPr="00106E6B" w14:paraId="7C3EA12A" w14:textId="77777777" w:rsidTr="007D2262">
        <w:trPr>
          <w:trHeight w:val="29"/>
        </w:trPr>
        <w:tc>
          <w:tcPr>
            <w:tcW w:w="1859" w:type="dxa"/>
            <w:tcBorders>
              <w:top w:val="single" w:sz="4" w:space="0" w:color="auto"/>
              <w:left w:val="single" w:sz="4" w:space="0" w:color="auto"/>
              <w:bottom w:val="nil"/>
              <w:right w:val="single" w:sz="4" w:space="0" w:color="auto"/>
            </w:tcBorders>
          </w:tcPr>
          <w:p w14:paraId="5E156428" w14:textId="77777777" w:rsidR="00F20B80" w:rsidRPr="00106E6B" w:rsidRDefault="00F20B80" w:rsidP="00F20B80">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75B04252" w14:textId="77777777" w:rsidR="00F20B80" w:rsidRPr="00B123A8" w:rsidRDefault="00F20B80" w:rsidP="00F20B80">
            <w:pPr>
              <w:pStyle w:val="TAC"/>
              <w:rPr>
                <w:b/>
              </w:rPr>
            </w:pPr>
            <w:r w:rsidRPr="00B123A8">
              <w:t>CA_n7A-n25A</w:t>
            </w:r>
          </w:p>
          <w:p w14:paraId="05ED444C" w14:textId="77777777" w:rsidR="00F20B80" w:rsidRPr="00B123A8" w:rsidRDefault="00F20B80" w:rsidP="00F20B80">
            <w:pPr>
              <w:pStyle w:val="TAC"/>
              <w:rPr>
                <w:b/>
              </w:rPr>
            </w:pPr>
            <w:r w:rsidRPr="00B123A8">
              <w:t>CA_n7A-n66A</w:t>
            </w:r>
          </w:p>
          <w:p w14:paraId="7A61B880" w14:textId="77777777" w:rsidR="00F20B80" w:rsidRPr="00B123A8" w:rsidRDefault="00F20B80" w:rsidP="00F20B80">
            <w:pPr>
              <w:pStyle w:val="TAC"/>
              <w:rPr>
                <w:b/>
              </w:rPr>
            </w:pPr>
            <w:r w:rsidRPr="00B123A8">
              <w:t>CA_n7A-n77A</w:t>
            </w:r>
          </w:p>
          <w:p w14:paraId="11EFFCBD" w14:textId="77777777" w:rsidR="00F20B80" w:rsidRPr="00B123A8" w:rsidRDefault="00F20B80" w:rsidP="00F20B80">
            <w:pPr>
              <w:pStyle w:val="TAC"/>
              <w:rPr>
                <w:b/>
              </w:rPr>
            </w:pPr>
            <w:r w:rsidRPr="00B123A8">
              <w:t>CA_n25A-n66A</w:t>
            </w:r>
          </w:p>
          <w:p w14:paraId="3EBFAA6A" w14:textId="77777777" w:rsidR="00F20B80" w:rsidRPr="00B123A8" w:rsidRDefault="00F20B80" w:rsidP="00F20B80">
            <w:pPr>
              <w:pStyle w:val="TAC"/>
              <w:rPr>
                <w:b/>
              </w:rPr>
            </w:pPr>
            <w:r w:rsidRPr="00B123A8">
              <w:t>CA_n25A-n77A</w:t>
            </w:r>
          </w:p>
          <w:p w14:paraId="59F9707C" w14:textId="77777777" w:rsidR="00F20B80" w:rsidRPr="00106E6B" w:rsidRDefault="00F20B80" w:rsidP="00F20B8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15D25EE" w14:textId="77777777" w:rsidR="00F20B80" w:rsidRPr="00106E6B" w:rsidRDefault="00F20B80" w:rsidP="00F20B8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D84EFFA"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6FF745D3"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0BF20A3" w14:textId="77777777" w:rsidTr="007D2262">
        <w:trPr>
          <w:trHeight w:val="29"/>
        </w:trPr>
        <w:tc>
          <w:tcPr>
            <w:tcW w:w="1859" w:type="dxa"/>
            <w:tcBorders>
              <w:top w:val="nil"/>
              <w:left w:val="single" w:sz="4" w:space="0" w:color="auto"/>
              <w:bottom w:val="nil"/>
              <w:right w:val="single" w:sz="4" w:space="0" w:color="auto"/>
            </w:tcBorders>
          </w:tcPr>
          <w:p w14:paraId="09B9CFA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601C3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6A4E5" w14:textId="77777777" w:rsidR="00F20B80" w:rsidRPr="00106E6B" w:rsidRDefault="00F20B80" w:rsidP="00F20B8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90D344"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A0584A9" w14:textId="77777777" w:rsidR="00F20B80" w:rsidRPr="00106E6B" w:rsidRDefault="00F20B80" w:rsidP="00F20B80">
            <w:pPr>
              <w:pStyle w:val="TAC"/>
              <w:rPr>
                <w:rFonts w:eastAsia="SimSun"/>
                <w:lang w:val="en-US" w:eastAsia="zh-CN" w:bidi="ar"/>
              </w:rPr>
            </w:pPr>
          </w:p>
        </w:tc>
      </w:tr>
      <w:tr w:rsidR="00F20B80" w:rsidRPr="00106E6B" w14:paraId="750405DE" w14:textId="77777777" w:rsidTr="007D2262">
        <w:trPr>
          <w:trHeight w:val="29"/>
        </w:trPr>
        <w:tc>
          <w:tcPr>
            <w:tcW w:w="1859" w:type="dxa"/>
            <w:tcBorders>
              <w:top w:val="nil"/>
              <w:left w:val="single" w:sz="4" w:space="0" w:color="auto"/>
              <w:bottom w:val="nil"/>
              <w:right w:val="single" w:sz="4" w:space="0" w:color="auto"/>
            </w:tcBorders>
          </w:tcPr>
          <w:p w14:paraId="2F53CD8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FFA1D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F14027" w14:textId="77777777" w:rsidR="00F20B80" w:rsidRPr="00106E6B" w:rsidRDefault="00F20B80" w:rsidP="00F20B8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336D9BC"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A4BB24C" w14:textId="77777777" w:rsidR="00F20B80" w:rsidRPr="00106E6B" w:rsidRDefault="00F20B80" w:rsidP="00F20B80">
            <w:pPr>
              <w:pStyle w:val="TAC"/>
              <w:rPr>
                <w:rFonts w:eastAsia="SimSun"/>
                <w:lang w:val="en-US" w:eastAsia="zh-CN" w:bidi="ar"/>
              </w:rPr>
            </w:pPr>
          </w:p>
        </w:tc>
      </w:tr>
      <w:tr w:rsidR="00F20B80" w:rsidRPr="00106E6B" w14:paraId="10B9B89E" w14:textId="77777777" w:rsidTr="007D2262">
        <w:trPr>
          <w:trHeight w:val="29"/>
        </w:trPr>
        <w:tc>
          <w:tcPr>
            <w:tcW w:w="1859" w:type="dxa"/>
            <w:tcBorders>
              <w:top w:val="nil"/>
              <w:left w:val="single" w:sz="4" w:space="0" w:color="auto"/>
              <w:bottom w:val="nil"/>
              <w:right w:val="single" w:sz="4" w:space="0" w:color="auto"/>
            </w:tcBorders>
          </w:tcPr>
          <w:p w14:paraId="36621AF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B0952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6A779" w14:textId="77777777" w:rsidR="00F20B80" w:rsidRPr="00106E6B" w:rsidRDefault="00F20B80" w:rsidP="00F20B8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63B0B1" w14:textId="77777777" w:rsidR="00F20B80" w:rsidRPr="00106E6B" w:rsidRDefault="00F20B80" w:rsidP="00F20B80">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5B7E20B5" w14:textId="77777777" w:rsidR="00F20B80" w:rsidRPr="00106E6B" w:rsidRDefault="00F20B80" w:rsidP="00F20B80">
            <w:pPr>
              <w:pStyle w:val="TAC"/>
              <w:rPr>
                <w:rFonts w:eastAsia="SimSun"/>
                <w:lang w:val="en-US" w:eastAsia="zh-CN" w:bidi="ar"/>
              </w:rPr>
            </w:pPr>
          </w:p>
        </w:tc>
      </w:tr>
      <w:tr w:rsidR="00F20B80" w:rsidRPr="00106E6B" w14:paraId="211BCFAC" w14:textId="77777777" w:rsidTr="007D2262">
        <w:trPr>
          <w:trHeight w:val="29"/>
        </w:trPr>
        <w:tc>
          <w:tcPr>
            <w:tcW w:w="1859" w:type="dxa"/>
            <w:tcBorders>
              <w:top w:val="single" w:sz="4" w:space="0" w:color="auto"/>
              <w:left w:val="single" w:sz="4" w:space="0" w:color="auto"/>
              <w:bottom w:val="nil"/>
              <w:right w:val="single" w:sz="4" w:space="0" w:color="auto"/>
            </w:tcBorders>
          </w:tcPr>
          <w:p w14:paraId="3FEC385A" w14:textId="77777777" w:rsidR="00F20B80" w:rsidRPr="00106E6B" w:rsidRDefault="00F20B80" w:rsidP="00F20B80">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643A9BF3"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CA_n7A-n25A</w:t>
            </w:r>
          </w:p>
          <w:p w14:paraId="377DAF84"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CA_n7A-n66A</w:t>
            </w:r>
          </w:p>
          <w:p w14:paraId="6BC3268E"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CA_n7A-n78A</w:t>
            </w:r>
          </w:p>
          <w:p w14:paraId="38AAF9FE"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CA_n25A-n66A</w:t>
            </w:r>
          </w:p>
          <w:p w14:paraId="1245480A" w14:textId="77777777" w:rsidR="00F20B80" w:rsidRPr="001010C4" w:rsidRDefault="00F20B80" w:rsidP="00F20B80">
            <w:pPr>
              <w:pStyle w:val="TAC"/>
              <w:rPr>
                <w:rFonts w:eastAsia="DengXian" w:cs="Arial"/>
                <w:b/>
                <w:szCs w:val="18"/>
                <w:lang w:val="en-US" w:eastAsia="zh-CN"/>
              </w:rPr>
            </w:pPr>
            <w:r w:rsidRPr="001010C4">
              <w:rPr>
                <w:rFonts w:eastAsia="DengXian" w:cs="Arial"/>
                <w:szCs w:val="18"/>
                <w:lang w:val="en-US" w:eastAsia="zh-CN"/>
              </w:rPr>
              <w:t>CA_n25A-n78A</w:t>
            </w:r>
          </w:p>
          <w:p w14:paraId="06E9550B"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703D52"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ED40B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4D882B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93613D2" w14:textId="77777777" w:rsidTr="007D2262">
        <w:trPr>
          <w:trHeight w:val="29"/>
        </w:trPr>
        <w:tc>
          <w:tcPr>
            <w:tcW w:w="1859" w:type="dxa"/>
            <w:tcBorders>
              <w:top w:val="nil"/>
              <w:left w:val="single" w:sz="4" w:space="0" w:color="auto"/>
              <w:bottom w:val="nil"/>
              <w:right w:val="single" w:sz="4" w:space="0" w:color="auto"/>
            </w:tcBorders>
          </w:tcPr>
          <w:p w14:paraId="42FAB28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9EE17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C93EF"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703FB6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D0BED7" w14:textId="77777777" w:rsidR="00F20B80" w:rsidRPr="00106E6B" w:rsidRDefault="00F20B80" w:rsidP="00F20B80">
            <w:pPr>
              <w:pStyle w:val="TAC"/>
              <w:rPr>
                <w:rFonts w:eastAsia="SimSun"/>
                <w:lang w:val="en-US" w:eastAsia="zh-CN" w:bidi="ar"/>
              </w:rPr>
            </w:pPr>
          </w:p>
        </w:tc>
      </w:tr>
      <w:tr w:rsidR="00F20B80" w:rsidRPr="00106E6B" w14:paraId="3CD4B662" w14:textId="77777777" w:rsidTr="007D2262">
        <w:trPr>
          <w:trHeight w:val="29"/>
        </w:trPr>
        <w:tc>
          <w:tcPr>
            <w:tcW w:w="1859" w:type="dxa"/>
            <w:tcBorders>
              <w:top w:val="nil"/>
              <w:left w:val="single" w:sz="4" w:space="0" w:color="auto"/>
              <w:bottom w:val="nil"/>
              <w:right w:val="single" w:sz="4" w:space="0" w:color="auto"/>
            </w:tcBorders>
          </w:tcPr>
          <w:p w14:paraId="5AA357B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843E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1882E"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3D1F3FA"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897831" w14:textId="77777777" w:rsidR="00F20B80" w:rsidRPr="00106E6B" w:rsidRDefault="00F20B80" w:rsidP="00F20B80">
            <w:pPr>
              <w:pStyle w:val="TAC"/>
              <w:rPr>
                <w:rFonts w:eastAsia="SimSun"/>
                <w:lang w:val="en-US" w:eastAsia="zh-CN" w:bidi="ar"/>
              </w:rPr>
            </w:pPr>
          </w:p>
        </w:tc>
      </w:tr>
      <w:tr w:rsidR="00F20B80" w:rsidRPr="00106E6B" w14:paraId="62CF1190" w14:textId="77777777" w:rsidTr="007D2262">
        <w:trPr>
          <w:trHeight w:val="29"/>
        </w:trPr>
        <w:tc>
          <w:tcPr>
            <w:tcW w:w="1859" w:type="dxa"/>
            <w:tcBorders>
              <w:top w:val="nil"/>
              <w:left w:val="single" w:sz="4" w:space="0" w:color="auto"/>
              <w:bottom w:val="nil"/>
              <w:right w:val="single" w:sz="4" w:space="0" w:color="auto"/>
            </w:tcBorders>
          </w:tcPr>
          <w:p w14:paraId="4765AB7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70A4B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6CC7B1"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635B3C2"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53DE6E0" w14:textId="77777777" w:rsidR="00F20B80" w:rsidRPr="00106E6B" w:rsidRDefault="00F20B80" w:rsidP="00F20B80">
            <w:pPr>
              <w:pStyle w:val="TAC"/>
              <w:rPr>
                <w:rFonts w:eastAsia="SimSun"/>
                <w:lang w:val="en-US" w:eastAsia="zh-CN" w:bidi="ar"/>
              </w:rPr>
            </w:pPr>
          </w:p>
        </w:tc>
      </w:tr>
      <w:tr w:rsidR="00F20B80" w:rsidRPr="00106E6B" w14:paraId="4BDAD948" w14:textId="77777777" w:rsidTr="007D2262">
        <w:trPr>
          <w:trHeight w:val="29"/>
        </w:trPr>
        <w:tc>
          <w:tcPr>
            <w:tcW w:w="1859" w:type="dxa"/>
            <w:tcBorders>
              <w:top w:val="single" w:sz="4" w:space="0" w:color="auto"/>
              <w:left w:val="single" w:sz="4" w:space="0" w:color="auto"/>
              <w:bottom w:val="nil"/>
              <w:right w:val="single" w:sz="4" w:space="0" w:color="auto"/>
            </w:tcBorders>
          </w:tcPr>
          <w:p w14:paraId="3CE1BA9F"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3AC14286"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2321E393"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66245086"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1A320185"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0B7100D2"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09391FEE"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8AA44E"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CE430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7EEB677"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9A67213" w14:textId="77777777" w:rsidTr="007D2262">
        <w:trPr>
          <w:trHeight w:val="29"/>
        </w:trPr>
        <w:tc>
          <w:tcPr>
            <w:tcW w:w="1859" w:type="dxa"/>
            <w:tcBorders>
              <w:top w:val="nil"/>
              <w:left w:val="single" w:sz="4" w:space="0" w:color="auto"/>
              <w:bottom w:val="nil"/>
              <w:right w:val="single" w:sz="4" w:space="0" w:color="auto"/>
            </w:tcBorders>
          </w:tcPr>
          <w:p w14:paraId="25CE882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49462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65E01"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A21199E"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2E0804A" w14:textId="77777777" w:rsidR="00F20B80" w:rsidRPr="00106E6B" w:rsidRDefault="00F20B80" w:rsidP="00F20B80">
            <w:pPr>
              <w:pStyle w:val="TAC"/>
              <w:rPr>
                <w:rFonts w:eastAsia="SimSun"/>
                <w:lang w:val="en-US" w:eastAsia="zh-CN" w:bidi="ar"/>
              </w:rPr>
            </w:pPr>
          </w:p>
        </w:tc>
      </w:tr>
      <w:tr w:rsidR="00F20B80" w:rsidRPr="00106E6B" w14:paraId="7C3CDD17" w14:textId="77777777" w:rsidTr="007D2262">
        <w:trPr>
          <w:trHeight w:val="29"/>
        </w:trPr>
        <w:tc>
          <w:tcPr>
            <w:tcW w:w="1859" w:type="dxa"/>
            <w:tcBorders>
              <w:top w:val="nil"/>
              <w:left w:val="single" w:sz="4" w:space="0" w:color="auto"/>
              <w:bottom w:val="nil"/>
              <w:right w:val="single" w:sz="4" w:space="0" w:color="auto"/>
            </w:tcBorders>
          </w:tcPr>
          <w:p w14:paraId="5172F88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6152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69ADD"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B7FE960"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28E097" w14:textId="77777777" w:rsidR="00F20B80" w:rsidRPr="00106E6B" w:rsidRDefault="00F20B80" w:rsidP="00F20B80">
            <w:pPr>
              <w:pStyle w:val="TAC"/>
              <w:rPr>
                <w:rFonts w:eastAsia="SimSun"/>
                <w:lang w:val="en-US" w:eastAsia="zh-CN" w:bidi="ar"/>
              </w:rPr>
            </w:pPr>
          </w:p>
        </w:tc>
      </w:tr>
      <w:tr w:rsidR="00F20B80" w:rsidRPr="00106E6B" w14:paraId="25C8B750" w14:textId="77777777" w:rsidTr="007D2262">
        <w:trPr>
          <w:trHeight w:val="29"/>
        </w:trPr>
        <w:tc>
          <w:tcPr>
            <w:tcW w:w="1859" w:type="dxa"/>
            <w:tcBorders>
              <w:top w:val="nil"/>
              <w:left w:val="single" w:sz="4" w:space="0" w:color="auto"/>
              <w:bottom w:val="nil"/>
              <w:right w:val="single" w:sz="4" w:space="0" w:color="auto"/>
            </w:tcBorders>
          </w:tcPr>
          <w:p w14:paraId="45FAAC3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ACE94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E574E"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9E8379C"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AA2134" w14:textId="77777777" w:rsidR="00F20B80" w:rsidRPr="00106E6B" w:rsidRDefault="00F20B80" w:rsidP="00F20B80">
            <w:pPr>
              <w:pStyle w:val="TAC"/>
              <w:rPr>
                <w:rFonts w:eastAsia="SimSun"/>
                <w:lang w:val="en-US" w:eastAsia="zh-CN" w:bidi="ar"/>
              </w:rPr>
            </w:pPr>
          </w:p>
        </w:tc>
      </w:tr>
      <w:tr w:rsidR="00F20B80" w:rsidRPr="00106E6B" w14:paraId="570371CA" w14:textId="77777777" w:rsidTr="007D2262">
        <w:trPr>
          <w:trHeight w:val="29"/>
        </w:trPr>
        <w:tc>
          <w:tcPr>
            <w:tcW w:w="1859" w:type="dxa"/>
            <w:tcBorders>
              <w:top w:val="single" w:sz="4" w:space="0" w:color="auto"/>
              <w:left w:val="single" w:sz="4" w:space="0" w:color="auto"/>
              <w:bottom w:val="nil"/>
              <w:right w:val="single" w:sz="4" w:space="0" w:color="auto"/>
            </w:tcBorders>
          </w:tcPr>
          <w:p w14:paraId="202D2F70"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00819815"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06B4208B"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47512FD7"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10A52B0E"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2B716F16"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39BF5EE8"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A8C1CB"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1F8EF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BBB99A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CFF6A13" w14:textId="77777777" w:rsidTr="007D2262">
        <w:trPr>
          <w:trHeight w:val="29"/>
        </w:trPr>
        <w:tc>
          <w:tcPr>
            <w:tcW w:w="1859" w:type="dxa"/>
            <w:tcBorders>
              <w:top w:val="nil"/>
              <w:left w:val="single" w:sz="4" w:space="0" w:color="auto"/>
              <w:bottom w:val="nil"/>
              <w:right w:val="single" w:sz="4" w:space="0" w:color="auto"/>
            </w:tcBorders>
          </w:tcPr>
          <w:p w14:paraId="3A313A7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C7FC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FF1DB"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54E273C"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2443057" w14:textId="77777777" w:rsidR="00F20B80" w:rsidRPr="00106E6B" w:rsidRDefault="00F20B80" w:rsidP="00F20B80">
            <w:pPr>
              <w:pStyle w:val="TAC"/>
              <w:rPr>
                <w:rFonts w:eastAsia="SimSun"/>
                <w:lang w:val="en-US" w:eastAsia="zh-CN" w:bidi="ar"/>
              </w:rPr>
            </w:pPr>
          </w:p>
        </w:tc>
      </w:tr>
      <w:tr w:rsidR="00F20B80" w:rsidRPr="00106E6B" w14:paraId="59437D06" w14:textId="77777777" w:rsidTr="007D2262">
        <w:trPr>
          <w:trHeight w:val="29"/>
        </w:trPr>
        <w:tc>
          <w:tcPr>
            <w:tcW w:w="1859" w:type="dxa"/>
            <w:tcBorders>
              <w:top w:val="nil"/>
              <w:left w:val="single" w:sz="4" w:space="0" w:color="auto"/>
              <w:bottom w:val="nil"/>
              <w:right w:val="single" w:sz="4" w:space="0" w:color="auto"/>
            </w:tcBorders>
          </w:tcPr>
          <w:p w14:paraId="0D95270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7265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578A0F"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0585E35"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922DB4A" w14:textId="77777777" w:rsidR="00F20B80" w:rsidRPr="00106E6B" w:rsidRDefault="00F20B80" w:rsidP="00F20B80">
            <w:pPr>
              <w:pStyle w:val="TAC"/>
              <w:rPr>
                <w:rFonts w:eastAsia="SimSun"/>
                <w:lang w:val="en-US" w:eastAsia="zh-CN" w:bidi="ar"/>
              </w:rPr>
            </w:pPr>
          </w:p>
        </w:tc>
      </w:tr>
      <w:tr w:rsidR="00F20B80" w:rsidRPr="00106E6B" w14:paraId="3362CBC1" w14:textId="77777777" w:rsidTr="007D2262">
        <w:trPr>
          <w:trHeight w:val="29"/>
        </w:trPr>
        <w:tc>
          <w:tcPr>
            <w:tcW w:w="1859" w:type="dxa"/>
            <w:tcBorders>
              <w:top w:val="nil"/>
              <w:left w:val="single" w:sz="4" w:space="0" w:color="auto"/>
              <w:bottom w:val="nil"/>
              <w:right w:val="single" w:sz="4" w:space="0" w:color="auto"/>
            </w:tcBorders>
          </w:tcPr>
          <w:p w14:paraId="0D20328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3F861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6FAEA"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5D4BA72"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01A6A5" w14:textId="77777777" w:rsidR="00F20B80" w:rsidRPr="00106E6B" w:rsidRDefault="00F20B80" w:rsidP="00F20B80">
            <w:pPr>
              <w:pStyle w:val="TAC"/>
              <w:rPr>
                <w:rFonts w:eastAsia="SimSun"/>
                <w:lang w:val="en-US" w:eastAsia="zh-CN" w:bidi="ar"/>
              </w:rPr>
            </w:pPr>
          </w:p>
        </w:tc>
      </w:tr>
      <w:tr w:rsidR="00F20B80" w:rsidRPr="00106E6B" w14:paraId="3462CFC7" w14:textId="77777777" w:rsidTr="007D2262">
        <w:trPr>
          <w:trHeight w:val="29"/>
        </w:trPr>
        <w:tc>
          <w:tcPr>
            <w:tcW w:w="1859" w:type="dxa"/>
            <w:tcBorders>
              <w:top w:val="single" w:sz="4" w:space="0" w:color="auto"/>
              <w:left w:val="single" w:sz="4" w:space="0" w:color="auto"/>
              <w:bottom w:val="nil"/>
              <w:right w:val="single" w:sz="4" w:space="0" w:color="auto"/>
            </w:tcBorders>
          </w:tcPr>
          <w:p w14:paraId="702F6D59"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6682DF0C"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45B3C8F8"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1D31A45E"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147B6E90"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5E4D3791"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5359AACA"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F9DD8D"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B53FB7"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95A32F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EFEE228" w14:textId="77777777" w:rsidTr="007D2262">
        <w:trPr>
          <w:trHeight w:val="29"/>
        </w:trPr>
        <w:tc>
          <w:tcPr>
            <w:tcW w:w="1859" w:type="dxa"/>
            <w:tcBorders>
              <w:top w:val="nil"/>
              <w:left w:val="single" w:sz="4" w:space="0" w:color="auto"/>
              <w:bottom w:val="nil"/>
              <w:right w:val="single" w:sz="4" w:space="0" w:color="auto"/>
            </w:tcBorders>
          </w:tcPr>
          <w:p w14:paraId="4DC9E42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42845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DC8F3E"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7024D9"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428541" w14:textId="77777777" w:rsidR="00F20B80" w:rsidRPr="00106E6B" w:rsidRDefault="00F20B80" w:rsidP="00F20B80">
            <w:pPr>
              <w:pStyle w:val="TAC"/>
              <w:rPr>
                <w:rFonts w:eastAsia="SimSun"/>
                <w:lang w:val="en-US" w:eastAsia="zh-CN" w:bidi="ar"/>
              </w:rPr>
            </w:pPr>
          </w:p>
        </w:tc>
      </w:tr>
      <w:tr w:rsidR="00F20B80" w:rsidRPr="00106E6B" w14:paraId="64573ECD" w14:textId="77777777" w:rsidTr="007D2262">
        <w:trPr>
          <w:trHeight w:val="29"/>
        </w:trPr>
        <w:tc>
          <w:tcPr>
            <w:tcW w:w="1859" w:type="dxa"/>
            <w:tcBorders>
              <w:top w:val="nil"/>
              <w:left w:val="single" w:sz="4" w:space="0" w:color="auto"/>
              <w:bottom w:val="nil"/>
              <w:right w:val="single" w:sz="4" w:space="0" w:color="auto"/>
            </w:tcBorders>
          </w:tcPr>
          <w:p w14:paraId="733706A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7F52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414E8"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B2F647"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9ECE26" w14:textId="77777777" w:rsidR="00F20B80" w:rsidRPr="00106E6B" w:rsidRDefault="00F20B80" w:rsidP="00F20B80">
            <w:pPr>
              <w:pStyle w:val="TAC"/>
              <w:rPr>
                <w:rFonts w:eastAsia="SimSun"/>
                <w:lang w:val="en-US" w:eastAsia="zh-CN" w:bidi="ar"/>
              </w:rPr>
            </w:pPr>
          </w:p>
        </w:tc>
      </w:tr>
      <w:tr w:rsidR="00F20B80" w:rsidRPr="00106E6B" w14:paraId="5C2A95F8" w14:textId="77777777" w:rsidTr="007D2262">
        <w:trPr>
          <w:trHeight w:val="29"/>
        </w:trPr>
        <w:tc>
          <w:tcPr>
            <w:tcW w:w="1859" w:type="dxa"/>
            <w:tcBorders>
              <w:top w:val="nil"/>
              <w:left w:val="single" w:sz="4" w:space="0" w:color="auto"/>
              <w:bottom w:val="nil"/>
              <w:right w:val="single" w:sz="4" w:space="0" w:color="auto"/>
            </w:tcBorders>
          </w:tcPr>
          <w:p w14:paraId="021124C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BBB14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C5D8A"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8ED4DD4"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2CF7790" w14:textId="77777777" w:rsidR="00F20B80" w:rsidRPr="00106E6B" w:rsidRDefault="00F20B80" w:rsidP="00F20B80">
            <w:pPr>
              <w:pStyle w:val="TAC"/>
              <w:rPr>
                <w:rFonts w:eastAsia="SimSun"/>
                <w:lang w:val="en-US" w:eastAsia="zh-CN" w:bidi="ar"/>
              </w:rPr>
            </w:pPr>
          </w:p>
        </w:tc>
      </w:tr>
      <w:tr w:rsidR="00F20B80" w:rsidRPr="00106E6B" w14:paraId="21CE4123" w14:textId="77777777" w:rsidTr="007D2262">
        <w:trPr>
          <w:trHeight w:val="29"/>
        </w:trPr>
        <w:tc>
          <w:tcPr>
            <w:tcW w:w="1859" w:type="dxa"/>
            <w:tcBorders>
              <w:top w:val="single" w:sz="4" w:space="0" w:color="auto"/>
              <w:left w:val="single" w:sz="4" w:space="0" w:color="auto"/>
              <w:bottom w:val="nil"/>
              <w:right w:val="single" w:sz="4" w:space="0" w:color="auto"/>
            </w:tcBorders>
          </w:tcPr>
          <w:p w14:paraId="68C82FF2"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2E4437C"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69FDCD74"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48BFBA13"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7E524A0F"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35F01584"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56762A5D"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442195"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C904E7"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8CDFF77"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50BBC42" w14:textId="77777777" w:rsidTr="007D2262">
        <w:trPr>
          <w:trHeight w:val="29"/>
        </w:trPr>
        <w:tc>
          <w:tcPr>
            <w:tcW w:w="1859" w:type="dxa"/>
            <w:tcBorders>
              <w:top w:val="nil"/>
              <w:left w:val="single" w:sz="4" w:space="0" w:color="auto"/>
              <w:bottom w:val="nil"/>
              <w:right w:val="single" w:sz="4" w:space="0" w:color="auto"/>
            </w:tcBorders>
          </w:tcPr>
          <w:p w14:paraId="00A5AB7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ECBB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A1821"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E0C778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F52C2E6" w14:textId="77777777" w:rsidR="00F20B80" w:rsidRPr="00106E6B" w:rsidRDefault="00F20B80" w:rsidP="00F20B80">
            <w:pPr>
              <w:pStyle w:val="TAC"/>
              <w:rPr>
                <w:rFonts w:eastAsia="SimSun"/>
                <w:lang w:val="en-US" w:eastAsia="zh-CN" w:bidi="ar"/>
              </w:rPr>
            </w:pPr>
          </w:p>
        </w:tc>
      </w:tr>
      <w:tr w:rsidR="00F20B80" w:rsidRPr="00106E6B" w14:paraId="79E81000" w14:textId="77777777" w:rsidTr="007D2262">
        <w:trPr>
          <w:trHeight w:val="29"/>
        </w:trPr>
        <w:tc>
          <w:tcPr>
            <w:tcW w:w="1859" w:type="dxa"/>
            <w:tcBorders>
              <w:top w:val="nil"/>
              <w:left w:val="single" w:sz="4" w:space="0" w:color="auto"/>
              <w:bottom w:val="nil"/>
              <w:right w:val="single" w:sz="4" w:space="0" w:color="auto"/>
            </w:tcBorders>
          </w:tcPr>
          <w:p w14:paraId="6E420D7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0C424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6D3B1"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03EE91"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E3EC2C" w14:textId="77777777" w:rsidR="00F20B80" w:rsidRPr="00106E6B" w:rsidRDefault="00F20B80" w:rsidP="00F20B80">
            <w:pPr>
              <w:pStyle w:val="TAC"/>
              <w:rPr>
                <w:rFonts w:eastAsia="SimSun"/>
                <w:lang w:val="en-US" w:eastAsia="zh-CN" w:bidi="ar"/>
              </w:rPr>
            </w:pPr>
          </w:p>
        </w:tc>
      </w:tr>
      <w:tr w:rsidR="00F20B80" w:rsidRPr="00106E6B" w14:paraId="51173460" w14:textId="77777777" w:rsidTr="007D2262">
        <w:trPr>
          <w:trHeight w:val="29"/>
        </w:trPr>
        <w:tc>
          <w:tcPr>
            <w:tcW w:w="1859" w:type="dxa"/>
            <w:tcBorders>
              <w:top w:val="nil"/>
              <w:left w:val="single" w:sz="4" w:space="0" w:color="auto"/>
              <w:bottom w:val="nil"/>
              <w:right w:val="single" w:sz="4" w:space="0" w:color="auto"/>
            </w:tcBorders>
          </w:tcPr>
          <w:p w14:paraId="56BABCC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E9AE0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74806"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F22C81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635094" w14:textId="77777777" w:rsidR="00F20B80" w:rsidRPr="00106E6B" w:rsidRDefault="00F20B80" w:rsidP="00F20B80">
            <w:pPr>
              <w:pStyle w:val="TAC"/>
              <w:rPr>
                <w:rFonts w:eastAsia="SimSun"/>
                <w:lang w:val="en-US" w:eastAsia="zh-CN" w:bidi="ar"/>
              </w:rPr>
            </w:pPr>
          </w:p>
        </w:tc>
      </w:tr>
      <w:tr w:rsidR="00F20B80" w:rsidRPr="00106E6B" w14:paraId="7C50B72D" w14:textId="77777777" w:rsidTr="007D2262">
        <w:trPr>
          <w:trHeight w:val="29"/>
        </w:trPr>
        <w:tc>
          <w:tcPr>
            <w:tcW w:w="1859" w:type="dxa"/>
            <w:tcBorders>
              <w:top w:val="single" w:sz="4" w:space="0" w:color="auto"/>
              <w:left w:val="single" w:sz="4" w:space="0" w:color="auto"/>
              <w:bottom w:val="nil"/>
              <w:right w:val="single" w:sz="4" w:space="0" w:color="auto"/>
            </w:tcBorders>
          </w:tcPr>
          <w:p w14:paraId="02413553"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AA75A97"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214B177F"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58D115F0"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684377DE"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7F5A7E20"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4DA582D7" w14:textId="77777777" w:rsidR="00F20B80" w:rsidRPr="00106E6B" w:rsidRDefault="00F20B80" w:rsidP="00F20B80">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61995DA0"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A9B610"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0BA7614"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B377169" w14:textId="77777777" w:rsidTr="007D2262">
        <w:trPr>
          <w:trHeight w:val="29"/>
        </w:trPr>
        <w:tc>
          <w:tcPr>
            <w:tcW w:w="1859" w:type="dxa"/>
            <w:tcBorders>
              <w:top w:val="nil"/>
              <w:left w:val="single" w:sz="4" w:space="0" w:color="auto"/>
              <w:bottom w:val="nil"/>
              <w:right w:val="single" w:sz="4" w:space="0" w:color="auto"/>
            </w:tcBorders>
          </w:tcPr>
          <w:p w14:paraId="3F90385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EAA0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E1734"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5ACEA01"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599E01C" w14:textId="77777777" w:rsidR="00F20B80" w:rsidRPr="00106E6B" w:rsidRDefault="00F20B80" w:rsidP="00F20B80">
            <w:pPr>
              <w:pStyle w:val="TAC"/>
              <w:rPr>
                <w:rFonts w:eastAsia="SimSun"/>
                <w:lang w:val="en-US" w:eastAsia="zh-CN" w:bidi="ar"/>
              </w:rPr>
            </w:pPr>
          </w:p>
        </w:tc>
      </w:tr>
      <w:tr w:rsidR="00F20B80" w:rsidRPr="00106E6B" w14:paraId="6B66EF87" w14:textId="77777777" w:rsidTr="007D2262">
        <w:trPr>
          <w:trHeight w:val="29"/>
        </w:trPr>
        <w:tc>
          <w:tcPr>
            <w:tcW w:w="1859" w:type="dxa"/>
            <w:tcBorders>
              <w:top w:val="nil"/>
              <w:left w:val="single" w:sz="4" w:space="0" w:color="auto"/>
              <w:bottom w:val="nil"/>
              <w:right w:val="single" w:sz="4" w:space="0" w:color="auto"/>
            </w:tcBorders>
          </w:tcPr>
          <w:p w14:paraId="6906777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215A5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43E41"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2544B7"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C9F91E" w14:textId="77777777" w:rsidR="00F20B80" w:rsidRPr="00106E6B" w:rsidRDefault="00F20B80" w:rsidP="00F20B80">
            <w:pPr>
              <w:pStyle w:val="TAC"/>
              <w:rPr>
                <w:rFonts w:eastAsia="SimSun"/>
                <w:lang w:val="en-US" w:eastAsia="zh-CN" w:bidi="ar"/>
              </w:rPr>
            </w:pPr>
          </w:p>
        </w:tc>
      </w:tr>
      <w:tr w:rsidR="00F20B80" w:rsidRPr="00106E6B" w14:paraId="1C33928C" w14:textId="77777777" w:rsidTr="007D2262">
        <w:trPr>
          <w:trHeight w:val="29"/>
        </w:trPr>
        <w:tc>
          <w:tcPr>
            <w:tcW w:w="1859" w:type="dxa"/>
            <w:tcBorders>
              <w:top w:val="nil"/>
              <w:left w:val="single" w:sz="4" w:space="0" w:color="auto"/>
              <w:bottom w:val="nil"/>
              <w:right w:val="single" w:sz="4" w:space="0" w:color="auto"/>
            </w:tcBorders>
          </w:tcPr>
          <w:p w14:paraId="6700032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85EB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2E764"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C63C6B7"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ACB16B9" w14:textId="77777777" w:rsidR="00F20B80" w:rsidRPr="00106E6B" w:rsidRDefault="00F20B80" w:rsidP="00F20B80">
            <w:pPr>
              <w:pStyle w:val="TAC"/>
              <w:rPr>
                <w:rFonts w:eastAsia="SimSun"/>
                <w:lang w:val="en-US" w:eastAsia="zh-CN" w:bidi="ar"/>
              </w:rPr>
            </w:pPr>
          </w:p>
        </w:tc>
      </w:tr>
      <w:tr w:rsidR="00F20B80" w:rsidRPr="00106E6B" w14:paraId="14D5A04E" w14:textId="77777777" w:rsidTr="007D2262">
        <w:trPr>
          <w:trHeight w:val="29"/>
        </w:trPr>
        <w:tc>
          <w:tcPr>
            <w:tcW w:w="1859" w:type="dxa"/>
            <w:tcBorders>
              <w:top w:val="single" w:sz="4" w:space="0" w:color="auto"/>
              <w:left w:val="single" w:sz="4" w:space="0" w:color="auto"/>
              <w:bottom w:val="nil"/>
              <w:right w:val="single" w:sz="4" w:space="0" w:color="auto"/>
            </w:tcBorders>
          </w:tcPr>
          <w:p w14:paraId="0189C873"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1DDB911D"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0B5AB4E5"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31DA6C61"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237C8365"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7AC973B8"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1D6960FB"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BA341A"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6DCF1D"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7AF8D8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F82ED37" w14:textId="77777777" w:rsidTr="007D2262">
        <w:trPr>
          <w:trHeight w:val="29"/>
        </w:trPr>
        <w:tc>
          <w:tcPr>
            <w:tcW w:w="1859" w:type="dxa"/>
            <w:tcBorders>
              <w:top w:val="nil"/>
              <w:left w:val="single" w:sz="4" w:space="0" w:color="auto"/>
              <w:bottom w:val="nil"/>
              <w:right w:val="single" w:sz="4" w:space="0" w:color="auto"/>
            </w:tcBorders>
          </w:tcPr>
          <w:p w14:paraId="62739A8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B8D0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EF00E"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D2C3C1A"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50A8451" w14:textId="77777777" w:rsidR="00F20B80" w:rsidRPr="00106E6B" w:rsidRDefault="00F20B80" w:rsidP="00F20B80">
            <w:pPr>
              <w:pStyle w:val="TAC"/>
              <w:rPr>
                <w:rFonts w:eastAsia="SimSun"/>
                <w:lang w:val="en-US" w:eastAsia="zh-CN" w:bidi="ar"/>
              </w:rPr>
            </w:pPr>
          </w:p>
        </w:tc>
      </w:tr>
      <w:tr w:rsidR="00F20B80" w:rsidRPr="00106E6B" w14:paraId="05974F8D" w14:textId="77777777" w:rsidTr="007D2262">
        <w:trPr>
          <w:trHeight w:val="29"/>
        </w:trPr>
        <w:tc>
          <w:tcPr>
            <w:tcW w:w="1859" w:type="dxa"/>
            <w:tcBorders>
              <w:top w:val="nil"/>
              <w:left w:val="single" w:sz="4" w:space="0" w:color="auto"/>
              <w:bottom w:val="nil"/>
              <w:right w:val="single" w:sz="4" w:space="0" w:color="auto"/>
            </w:tcBorders>
          </w:tcPr>
          <w:p w14:paraId="0CD3565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4D92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C26FB"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E0354A"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D692403" w14:textId="77777777" w:rsidR="00F20B80" w:rsidRPr="00106E6B" w:rsidRDefault="00F20B80" w:rsidP="00F20B80">
            <w:pPr>
              <w:pStyle w:val="TAC"/>
              <w:rPr>
                <w:rFonts w:eastAsia="SimSun"/>
                <w:lang w:val="en-US" w:eastAsia="zh-CN" w:bidi="ar"/>
              </w:rPr>
            </w:pPr>
          </w:p>
        </w:tc>
      </w:tr>
      <w:tr w:rsidR="00F20B80" w:rsidRPr="00106E6B" w14:paraId="2F34BBCE" w14:textId="77777777" w:rsidTr="007D2262">
        <w:trPr>
          <w:trHeight w:val="29"/>
        </w:trPr>
        <w:tc>
          <w:tcPr>
            <w:tcW w:w="1859" w:type="dxa"/>
            <w:tcBorders>
              <w:top w:val="nil"/>
              <w:left w:val="single" w:sz="4" w:space="0" w:color="auto"/>
              <w:bottom w:val="nil"/>
              <w:right w:val="single" w:sz="4" w:space="0" w:color="auto"/>
            </w:tcBorders>
          </w:tcPr>
          <w:p w14:paraId="18D37A2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01671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D6135"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E70564"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C6D70B" w14:textId="77777777" w:rsidR="00F20B80" w:rsidRPr="00106E6B" w:rsidRDefault="00F20B80" w:rsidP="00F20B80">
            <w:pPr>
              <w:pStyle w:val="TAC"/>
              <w:rPr>
                <w:rFonts w:eastAsia="SimSun"/>
                <w:lang w:val="en-US" w:eastAsia="zh-CN" w:bidi="ar"/>
              </w:rPr>
            </w:pPr>
          </w:p>
        </w:tc>
      </w:tr>
      <w:tr w:rsidR="00F20B80" w:rsidRPr="00106E6B" w14:paraId="798379E0" w14:textId="77777777" w:rsidTr="007D2262">
        <w:trPr>
          <w:trHeight w:val="29"/>
        </w:trPr>
        <w:tc>
          <w:tcPr>
            <w:tcW w:w="1859" w:type="dxa"/>
            <w:tcBorders>
              <w:top w:val="single" w:sz="4" w:space="0" w:color="auto"/>
              <w:left w:val="single" w:sz="4" w:space="0" w:color="auto"/>
              <w:bottom w:val="nil"/>
              <w:right w:val="single" w:sz="4" w:space="0" w:color="auto"/>
            </w:tcBorders>
          </w:tcPr>
          <w:p w14:paraId="15159C83"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79221CC9"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2CB74B00"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0EC4FBC5"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35FB73F5"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0A9C4B1C"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28FA2121"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D5AC0F"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36705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180E94F"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CC96500" w14:textId="77777777" w:rsidTr="007D2262">
        <w:trPr>
          <w:trHeight w:val="29"/>
        </w:trPr>
        <w:tc>
          <w:tcPr>
            <w:tcW w:w="1859" w:type="dxa"/>
            <w:tcBorders>
              <w:top w:val="nil"/>
              <w:left w:val="single" w:sz="4" w:space="0" w:color="auto"/>
              <w:bottom w:val="nil"/>
              <w:right w:val="single" w:sz="4" w:space="0" w:color="auto"/>
            </w:tcBorders>
          </w:tcPr>
          <w:p w14:paraId="43E7821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635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E68983"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F361A38" w14:textId="77777777" w:rsidR="00F20B80" w:rsidRPr="00106E6B" w:rsidRDefault="00F20B80" w:rsidP="00F20B8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988F97" w14:textId="77777777" w:rsidR="00F20B80" w:rsidRPr="00106E6B" w:rsidRDefault="00F20B80" w:rsidP="00F20B80">
            <w:pPr>
              <w:pStyle w:val="TAC"/>
              <w:rPr>
                <w:rFonts w:eastAsia="SimSun"/>
                <w:lang w:val="en-US" w:eastAsia="zh-CN" w:bidi="ar"/>
              </w:rPr>
            </w:pPr>
          </w:p>
        </w:tc>
      </w:tr>
      <w:tr w:rsidR="00F20B80" w:rsidRPr="00106E6B" w14:paraId="74B24CB5" w14:textId="77777777" w:rsidTr="007D2262">
        <w:trPr>
          <w:trHeight w:val="29"/>
        </w:trPr>
        <w:tc>
          <w:tcPr>
            <w:tcW w:w="1859" w:type="dxa"/>
            <w:tcBorders>
              <w:top w:val="nil"/>
              <w:left w:val="single" w:sz="4" w:space="0" w:color="auto"/>
              <w:bottom w:val="nil"/>
              <w:right w:val="single" w:sz="4" w:space="0" w:color="auto"/>
            </w:tcBorders>
          </w:tcPr>
          <w:p w14:paraId="3534A65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DE1C5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1188E"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47E437"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0AE9A6" w14:textId="77777777" w:rsidR="00F20B80" w:rsidRPr="00106E6B" w:rsidRDefault="00F20B80" w:rsidP="00F20B80">
            <w:pPr>
              <w:pStyle w:val="TAC"/>
              <w:rPr>
                <w:rFonts w:eastAsia="SimSun"/>
                <w:lang w:val="en-US" w:eastAsia="zh-CN" w:bidi="ar"/>
              </w:rPr>
            </w:pPr>
          </w:p>
        </w:tc>
      </w:tr>
      <w:tr w:rsidR="00F20B80" w:rsidRPr="00106E6B" w14:paraId="2626CCCF" w14:textId="77777777" w:rsidTr="007D2262">
        <w:trPr>
          <w:trHeight w:val="29"/>
        </w:trPr>
        <w:tc>
          <w:tcPr>
            <w:tcW w:w="1859" w:type="dxa"/>
            <w:tcBorders>
              <w:top w:val="nil"/>
              <w:left w:val="single" w:sz="4" w:space="0" w:color="auto"/>
              <w:bottom w:val="nil"/>
              <w:right w:val="single" w:sz="4" w:space="0" w:color="auto"/>
            </w:tcBorders>
          </w:tcPr>
          <w:p w14:paraId="7735BFE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10D0D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7ED84"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CFCA01"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0855550" w14:textId="77777777" w:rsidR="00F20B80" w:rsidRPr="00106E6B" w:rsidRDefault="00F20B80" w:rsidP="00F20B80">
            <w:pPr>
              <w:pStyle w:val="TAC"/>
              <w:rPr>
                <w:rFonts w:eastAsia="SimSun"/>
                <w:lang w:val="en-US" w:eastAsia="zh-CN" w:bidi="ar"/>
              </w:rPr>
            </w:pPr>
          </w:p>
        </w:tc>
      </w:tr>
      <w:tr w:rsidR="00F20B80" w:rsidRPr="00106E6B" w14:paraId="15527C42" w14:textId="77777777" w:rsidTr="007D2262">
        <w:trPr>
          <w:trHeight w:val="29"/>
        </w:trPr>
        <w:tc>
          <w:tcPr>
            <w:tcW w:w="1859" w:type="dxa"/>
            <w:tcBorders>
              <w:top w:val="single" w:sz="4" w:space="0" w:color="auto"/>
              <w:left w:val="single" w:sz="4" w:space="0" w:color="auto"/>
              <w:bottom w:val="nil"/>
              <w:right w:val="single" w:sz="4" w:space="0" w:color="auto"/>
            </w:tcBorders>
          </w:tcPr>
          <w:p w14:paraId="398BE682" w14:textId="77777777" w:rsidR="00F20B80" w:rsidRPr="00106E6B" w:rsidRDefault="00F20B80" w:rsidP="00F20B80">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4716E3BD"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542BB3AF"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2B991B3D"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2BB6C4C2"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1DA718E6"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2E7301E7"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1CC64D"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F0211C"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E32FE4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2A63FA7" w14:textId="77777777" w:rsidTr="007D2262">
        <w:trPr>
          <w:trHeight w:val="29"/>
        </w:trPr>
        <w:tc>
          <w:tcPr>
            <w:tcW w:w="1859" w:type="dxa"/>
            <w:tcBorders>
              <w:top w:val="nil"/>
              <w:left w:val="single" w:sz="4" w:space="0" w:color="auto"/>
              <w:bottom w:val="nil"/>
              <w:right w:val="single" w:sz="4" w:space="0" w:color="auto"/>
            </w:tcBorders>
          </w:tcPr>
          <w:p w14:paraId="1875B0D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0EF3A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69162"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F24212A"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8190374" w14:textId="77777777" w:rsidR="00F20B80" w:rsidRPr="00106E6B" w:rsidRDefault="00F20B80" w:rsidP="00F20B80">
            <w:pPr>
              <w:pStyle w:val="TAC"/>
              <w:rPr>
                <w:rFonts w:eastAsia="SimSun"/>
                <w:lang w:val="en-US" w:eastAsia="zh-CN" w:bidi="ar"/>
              </w:rPr>
            </w:pPr>
          </w:p>
        </w:tc>
      </w:tr>
      <w:tr w:rsidR="00F20B80" w:rsidRPr="00106E6B" w14:paraId="138A1EA3" w14:textId="77777777" w:rsidTr="007D2262">
        <w:trPr>
          <w:trHeight w:val="29"/>
        </w:trPr>
        <w:tc>
          <w:tcPr>
            <w:tcW w:w="1859" w:type="dxa"/>
            <w:tcBorders>
              <w:top w:val="nil"/>
              <w:left w:val="single" w:sz="4" w:space="0" w:color="auto"/>
              <w:bottom w:val="nil"/>
              <w:right w:val="single" w:sz="4" w:space="0" w:color="auto"/>
            </w:tcBorders>
          </w:tcPr>
          <w:p w14:paraId="0EE49A3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D4B2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91E2F"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47FD90"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D76D54" w14:textId="77777777" w:rsidR="00F20B80" w:rsidRPr="00106E6B" w:rsidRDefault="00F20B80" w:rsidP="00F20B80">
            <w:pPr>
              <w:pStyle w:val="TAC"/>
              <w:rPr>
                <w:rFonts w:eastAsia="SimSun"/>
                <w:lang w:val="en-US" w:eastAsia="zh-CN" w:bidi="ar"/>
              </w:rPr>
            </w:pPr>
          </w:p>
        </w:tc>
      </w:tr>
      <w:tr w:rsidR="00F20B80" w:rsidRPr="00106E6B" w14:paraId="6F9A50E7" w14:textId="77777777" w:rsidTr="007D2262">
        <w:trPr>
          <w:trHeight w:val="29"/>
        </w:trPr>
        <w:tc>
          <w:tcPr>
            <w:tcW w:w="1859" w:type="dxa"/>
            <w:tcBorders>
              <w:top w:val="nil"/>
              <w:left w:val="single" w:sz="4" w:space="0" w:color="auto"/>
              <w:bottom w:val="nil"/>
              <w:right w:val="single" w:sz="4" w:space="0" w:color="auto"/>
            </w:tcBorders>
          </w:tcPr>
          <w:p w14:paraId="34C6151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236D2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EE5DB"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64CBFD"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F2830D" w14:textId="77777777" w:rsidR="00F20B80" w:rsidRPr="00106E6B" w:rsidRDefault="00F20B80" w:rsidP="00F20B80">
            <w:pPr>
              <w:pStyle w:val="TAC"/>
              <w:rPr>
                <w:rFonts w:eastAsia="SimSun"/>
                <w:lang w:val="en-US" w:eastAsia="zh-CN" w:bidi="ar"/>
              </w:rPr>
            </w:pPr>
          </w:p>
        </w:tc>
      </w:tr>
      <w:tr w:rsidR="00F20B80" w:rsidRPr="00106E6B" w14:paraId="5A6F5BA3" w14:textId="77777777" w:rsidTr="007D2262">
        <w:trPr>
          <w:trHeight w:val="29"/>
        </w:trPr>
        <w:tc>
          <w:tcPr>
            <w:tcW w:w="1859" w:type="dxa"/>
            <w:tcBorders>
              <w:top w:val="single" w:sz="4" w:space="0" w:color="auto"/>
              <w:left w:val="single" w:sz="4" w:space="0" w:color="auto"/>
              <w:bottom w:val="nil"/>
              <w:right w:val="single" w:sz="4" w:space="0" w:color="auto"/>
            </w:tcBorders>
          </w:tcPr>
          <w:p w14:paraId="0E1E9D31" w14:textId="77777777" w:rsidR="00F20B80" w:rsidRPr="00106E6B" w:rsidRDefault="00F20B80" w:rsidP="00F20B80">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47810A3C" w14:textId="77777777" w:rsidR="00F20B80" w:rsidRPr="00B123A8" w:rsidRDefault="00F20B80" w:rsidP="00F20B80">
            <w:pPr>
              <w:pStyle w:val="TAC"/>
              <w:rPr>
                <w:rFonts w:cs="Arial"/>
                <w:szCs w:val="18"/>
                <w:lang w:eastAsia="zh-CN"/>
              </w:rPr>
            </w:pPr>
            <w:r w:rsidRPr="00B123A8">
              <w:rPr>
                <w:rFonts w:cs="Arial"/>
                <w:szCs w:val="18"/>
                <w:lang w:eastAsia="zh-CN"/>
              </w:rPr>
              <w:t>CA_n7A-n25A</w:t>
            </w:r>
          </w:p>
          <w:p w14:paraId="3C728ACC" w14:textId="77777777" w:rsidR="00F20B80" w:rsidRPr="00B123A8" w:rsidRDefault="00F20B80" w:rsidP="00F20B80">
            <w:pPr>
              <w:pStyle w:val="TAC"/>
              <w:rPr>
                <w:rFonts w:cs="Arial"/>
                <w:szCs w:val="18"/>
                <w:lang w:eastAsia="zh-CN"/>
              </w:rPr>
            </w:pPr>
            <w:r w:rsidRPr="00B123A8">
              <w:rPr>
                <w:rFonts w:cs="Arial"/>
                <w:szCs w:val="18"/>
                <w:lang w:eastAsia="zh-CN"/>
              </w:rPr>
              <w:t>CA_n7A-n66A</w:t>
            </w:r>
          </w:p>
          <w:p w14:paraId="11437646" w14:textId="77777777" w:rsidR="00F20B80" w:rsidRPr="00B123A8" w:rsidRDefault="00F20B80" w:rsidP="00F20B80">
            <w:pPr>
              <w:pStyle w:val="TAC"/>
              <w:rPr>
                <w:rFonts w:cs="Arial"/>
                <w:szCs w:val="18"/>
                <w:lang w:eastAsia="zh-CN"/>
              </w:rPr>
            </w:pPr>
            <w:r w:rsidRPr="00B123A8">
              <w:rPr>
                <w:rFonts w:cs="Arial"/>
                <w:szCs w:val="18"/>
                <w:lang w:eastAsia="zh-CN"/>
              </w:rPr>
              <w:t>CA_n7A-n78A</w:t>
            </w:r>
          </w:p>
          <w:p w14:paraId="641D1DD0" w14:textId="77777777" w:rsidR="00F20B80" w:rsidRPr="00B123A8" w:rsidRDefault="00F20B80" w:rsidP="00F20B80">
            <w:pPr>
              <w:pStyle w:val="TAC"/>
              <w:rPr>
                <w:rFonts w:cs="Arial"/>
                <w:szCs w:val="18"/>
                <w:lang w:eastAsia="zh-CN"/>
              </w:rPr>
            </w:pPr>
            <w:r w:rsidRPr="00B123A8">
              <w:rPr>
                <w:rFonts w:cs="Arial"/>
                <w:szCs w:val="18"/>
                <w:lang w:eastAsia="zh-CN"/>
              </w:rPr>
              <w:t>CA_n25A-n66A</w:t>
            </w:r>
          </w:p>
          <w:p w14:paraId="4C0DB238" w14:textId="77777777" w:rsidR="00F20B80" w:rsidRPr="00B123A8" w:rsidRDefault="00F20B80" w:rsidP="00F20B80">
            <w:pPr>
              <w:pStyle w:val="TAC"/>
              <w:rPr>
                <w:rFonts w:cs="Arial"/>
                <w:szCs w:val="18"/>
                <w:lang w:eastAsia="zh-CN"/>
              </w:rPr>
            </w:pPr>
            <w:r w:rsidRPr="00B123A8">
              <w:rPr>
                <w:rFonts w:cs="Arial"/>
                <w:szCs w:val="18"/>
                <w:lang w:eastAsia="zh-CN"/>
              </w:rPr>
              <w:t>CA_n25A-n78A</w:t>
            </w:r>
          </w:p>
          <w:p w14:paraId="447AD946" w14:textId="77777777" w:rsidR="00F20B80" w:rsidRPr="00106E6B" w:rsidRDefault="00F20B80" w:rsidP="00F20B8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EE1E7C"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143C89"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463242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007934D" w14:textId="77777777" w:rsidTr="007D2262">
        <w:trPr>
          <w:trHeight w:val="29"/>
        </w:trPr>
        <w:tc>
          <w:tcPr>
            <w:tcW w:w="1859" w:type="dxa"/>
            <w:tcBorders>
              <w:top w:val="nil"/>
              <w:left w:val="single" w:sz="4" w:space="0" w:color="auto"/>
              <w:bottom w:val="nil"/>
              <w:right w:val="single" w:sz="4" w:space="0" w:color="auto"/>
            </w:tcBorders>
          </w:tcPr>
          <w:p w14:paraId="7D1B6A2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3861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C4EB7"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C648FF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F37CCD" w14:textId="77777777" w:rsidR="00F20B80" w:rsidRPr="00106E6B" w:rsidRDefault="00F20B80" w:rsidP="00F20B80">
            <w:pPr>
              <w:pStyle w:val="TAC"/>
              <w:rPr>
                <w:rFonts w:eastAsia="SimSun"/>
                <w:lang w:val="en-US" w:eastAsia="zh-CN" w:bidi="ar"/>
              </w:rPr>
            </w:pPr>
          </w:p>
        </w:tc>
      </w:tr>
      <w:tr w:rsidR="00F20B80" w:rsidRPr="00106E6B" w14:paraId="3E1E913E" w14:textId="77777777" w:rsidTr="007D2262">
        <w:trPr>
          <w:trHeight w:val="29"/>
        </w:trPr>
        <w:tc>
          <w:tcPr>
            <w:tcW w:w="1859" w:type="dxa"/>
            <w:tcBorders>
              <w:top w:val="nil"/>
              <w:left w:val="single" w:sz="4" w:space="0" w:color="auto"/>
              <w:bottom w:val="nil"/>
              <w:right w:val="single" w:sz="4" w:space="0" w:color="auto"/>
            </w:tcBorders>
          </w:tcPr>
          <w:p w14:paraId="5DAAA7B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F21BC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1FC55B"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E312D7"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456B9B0" w14:textId="77777777" w:rsidR="00F20B80" w:rsidRPr="00106E6B" w:rsidRDefault="00F20B80" w:rsidP="00F20B80">
            <w:pPr>
              <w:pStyle w:val="TAC"/>
              <w:rPr>
                <w:rFonts w:eastAsia="SimSun"/>
                <w:lang w:val="en-US" w:eastAsia="zh-CN" w:bidi="ar"/>
              </w:rPr>
            </w:pPr>
          </w:p>
        </w:tc>
      </w:tr>
      <w:tr w:rsidR="00F20B80" w:rsidRPr="00106E6B" w14:paraId="09E013A4" w14:textId="77777777" w:rsidTr="007D2262">
        <w:trPr>
          <w:trHeight w:val="29"/>
        </w:trPr>
        <w:tc>
          <w:tcPr>
            <w:tcW w:w="1859" w:type="dxa"/>
            <w:tcBorders>
              <w:top w:val="nil"/>
              <w:left w:val="single" w:sz="4" w:space="0" w:color="auto"/>
              <w:bottom w:val="nil"/>
              <w:right w:val="single" w:sz="4" w:space="0" w:color="auto"/>
            </w:tcBorders>
          </w:tcPr>
          <w:p w14:paraId="35B6DE8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8497B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C64A6"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6E1E1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85B792" w14:textId="77777777" w:rsidR="00F20B80" w:rsidRPr="00106E6B" w:rsidRDefault="00F20B80" w:rsidP="00F20B80">
            <w:pPr>
              <w:pStyle w:val="TAC"/>
              <w:rPr>
                <w:rFonts w:eastAsia="SimSun"/>
                <w:lang w:val="en-US" w:eastAsia="zh-CN" w:bidi="ar"/>
              </w:rPr>
            </w:pPr>
          </w:p>
        </w:tc>
      </w:tr>
      <w:tr w:rsidR="00F20B80" w:rsidRPr="00106E6B" w14:paraId="626DD5E0" w14:textId="77777777" w:rsidTr="007D2262">
        <w:trPr>
          <w:trHeight w:val="29"/>
        </w:trPr>
        <w:tc>
          <w:tcPr>
            <w:tcW w:w="1859" w:type="dxa"/>
            <w:tcBorders>
              <w:top w:val="single" w:sz="4" w:space="0" w:color="auto"/>
              <w:left w:val="single" w:sz="4" w:space="0" w:color="auto"/>
              <w:bottom w:val="nil"/>
              <w:right w:val="single" w:sz="4" w:space="0" w:color="auto"/>
            </w:tcBorders>
          </w:tcPr>
          <w:p w14:paraId="745E2582" w14:textId="77777777" w:rsidR="00F20B80" w:rsidRPr="00106E6B" w:rsidRDefault="00F20B80" w:rsidP="00F20B80">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5AD1EF80" w14:textId="77777777" w:rsidR="00F20B80" w:rsidRPr="001010C4" w:rsidRDefault="00F20B80" w:rsidP="00F20B80">
            <w:pPr>
              <w:pStyle w:val="TAC"/>
              <w:rPr>
                <w:rFonts w:cs="Arial"/>
                <w:szCs w:val="18"/>
                <w:lang w:val="en-US" w:eastAsia="zh-CN"/>
              </w:rPr>
            </w:pPr>
            <w:r w:rsidRPr="001010C4">
              <w:rPr>
                <w:rFonts w:cs="Arial"/>
                <w:szCs w:val="18"/>
                <w:lang w:val="en-US" w:eastAsia="zh-CN"/>
              </w:rPr>
              <w:t>CA_n7A-n25A</w:t>
            </w:r>
          </w:p>
          <w:p w14:paraId="42DDE455" w14:textId="77777777" w:rsidR="00F20B80" w:rsidRPr="001010C4" w:rsidRDefault="00F20B80" w:rsidP="00F20B80">
            <w:pPr>
              <w:pStyle w:val="TAC"/>
              <w:rPr>
                <w:rFonts w:cs="Arial"/>
                <w:szCs w:val="18"/>
                <w:lang w:val="en-US" w:eastAsia="zh-CN"/>
              </w:rPr>
            </w:pPr>
            <w:r w:rsidRPr="001010C4">
              <w:rPr>
                <w:rFonts w:cs="Arial"/>
                <w:szCs w:val="18"/>
                <w:lang w:val="en-US" w:eastAsia="zh-CN"/>
              </w:rPr>
              <w:t>CA_n7A-n66A</w:t>
            </w:r>
          </w:p>
          <w:p w14:paraId="558D5AC2" w14:textId="77777777" w:rsidR="00F20B80" w:rsidRPr="001010C4" w:rsidRDefault="00F20B80" w:rsidP="00F20B80">
            <w:pPr>
              <w:pStyle w:val="TAC"/>
              <w:rPr>
                <w:rFonts w:cs="Arial"/>
                <w:szCs w:val="18"/>
                <w:lang w:val="en-US" w:eastAsia="zh-CN"/>
              </w:rPr>
            </w:pPr>
            <w:r w:rsidRPr="001010C4">
              <w:rPr>
                <w:rFonts w:cs="Arial"/>
                <w:szCs w:val="18"/>
                <w:lang w:val="en-US" w:eastAsia="zh-CN"/>
              </w:rPr>
              <w:t>CA_n7A-n78A</w:t>
            </w:r>
          </w:p>
          <w:p w14:paraId="2ADFA210"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CA_n25A-n66A</w:t>
            </w:r>
          </w:p>
          <w:p w14:paraId="605914A1"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CA_n25A-n78A</w:t>
            </w:r>
          </w:p>
          <w:p w14:paraId="54795601"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E54552" w14:textId="77777777" w:rsidR="00F20B80" w:rsidRPr="00106E6B" w:rsidRDefault="00F20B80" w:rsidP="00F20B8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A13646"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6AC135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9CC551B" w14:textId="77777777" w:rsidTr="007D2262">
        <w:trPr>
          <w:trHeight w:val="29"/>
        </w:trPr>
        <w:tc>
          <w:tcPr>
            <w:tcW w:w="1859" w:type="dxa"/>
            <w:tcBorders>
              <w:top w:val="nil"/>
              <w:left w:val="single" w:sz="4" w:space="0" w:color="auto"/>
              <w:bottom w:val="nil"/>
              <w:right w:val="single" w:sz="4" w:space="0" w:color="auto"/>
            </w:tcBorders>
          </w:tcPr>
          <w:p w14:paraId="2AB2EF3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F8F4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77A9FE" w14:textId="77777777" w:rsidR="00F20B80" w:rsidRPr="00106E6B" w:rsidRDefault="00F20B80" w:rsidP="00F20B8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C17F5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4009FF" w14:textId="77777777" w:rsidR="00F20B80" w:rsidRPr="00106E6B" w:rsidRDefault="00F20B80" w:rsidP="00F20B80">
            <w:pPr>
              <w:pStyle w:val="TAC"/>
              <w:rPr>
                <w:rFonts w:eastAsia="SimSun"/>
                <w:lang w:val="en-US" w:eastAsia="zh-CN" w:bidi="ar"/>
              </w:rPr>
            </w:pPr>
          </w:p>
        </w:tc>
      </w:tr>
      <w:tr w:rsidR="00F20B80" w:rsidRPr="00106E6B" w14:paraId="5F34C063" w14:textId="77777777" w:rsidTr="007D2262">
        <w:trPr>
          <w:trHeight w:val="29"/>
        </w:trPr>
        <w:tc>
          <w:tcPr>
            <w:tcW w:w="1859" w:type="dxa"/>
            <w:tcBorders>
              <w:top w:val="nil"/>
              <w:left w:val="single" w:sz="4" w:space="0" w:color="auto"/>
              <w:bottom w:val="nil"/>
              <w:right w:val="single" w:sz="4" w:space="0" w:color="auto"/>
            </w:tcBorders>
          </w:tcPr>
          <w:p w14:paraId="7EE99BA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04AA3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2A5F8" w14:textId="77777777" w:rsidR="00F20B80" w:rsidRPr="00106E6B" w:rsidRDefault="00F20B80" w:rsidP="00F20B8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A5F875"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39606B" w14:textId="77777777" w:rsidR="00F20B80" w:rsidRPr="00106E6B" w:rsidRDefault="00F20B80" w:rsidP="00F20B80">
            <w:pPr>
              <w:pStyle w:val="TAC"/>
              <w:rPr>
                <w:rFonts w:eastAsia="SimSun"/>
                <w:lang w:val="en-US" w:eastAsia="zh-CN" w:bidi="ar"/>
              </w:rPr>
            </w:pPr>
          </w:p>
        </w:tc>
      </w:tr>
      <w:tr w:rsidR="00F20B80" w:rsidRPr="00106E6B" w14:paraId="22AAC38C" w14:textId="77777777" w:rsidTr="007D2262">
        <w:trPr>
          <w:trHeight w:val="29"/>
        </w:trPr>
        <w:tc>
          <w:tcPr>
            <w:tcW w:w="1859" w:type="dxa"/>
            <w:tcBorders>
              <w:top w:val="nil"/>
              <w:left w:val="single" w:sz="4" w:space="0" w:color="auto"/>
              <w:bottom w:val="nil"/>
              <w:right w:val="single" w:sz="4" w:space="0" w:color="auto"/>
            </w:tcBorders>
          </w:tcPr>
          <w:p w14:paraId="05C575C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44F92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1782DF" w14:textId="77777777" w:rsidR="00F20B80" w:rsidRPr="00106E6B" w:rsidRDefault="00F20B80" w:rsidP="00F20B8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9046ADA"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983DC65" w14:textId="77777777" w:rsidR="00F20B80" w:rsidRPr="00106E6B" w:rsidRDefault="00F20B80" w:rsidP="00F20B80">
            <w:pPr>
              <w:pStyle w:val="TAC"/>
              <w:rPr>
                <w:rFonts w:eastAsia="SimSun"/>
                <w:lang w:val="en-US" w:eastAsia="zh-CN" w:bidi="ar"/>
              </w:rPr>
            </w:pPr>
          </w:p>
        </w:tc>
      </w:tr>
      <w:tr w:rsidR="00F20B80" w:rsidRPr="00106E6B" w14:paraId="0FB335BE" w14:textId="77777777" w:rsidTr="007D2262">
        <w:trPr>
          <w:trHeight w:val="29"/>
        </w:trPr>
        <w:tc>
          <w:tcPr>
            <w:tcW w:w="1859" w:type="dxa"/>
            <w:tcBorders>
              <w:top w:val="single" w:sz="4" w:space="0" w:color="auto"/>
              <w:left w:val="single" w:sz="4" w:space="0" w:color="auto"/>
              <w:bottom w:val="nil"/>
              <w:right w:val="single" w:sz="4" w:space="0" w:color="auto"/>
            </w:tcBorders>
          </w:tcPr>
          <w:p w14:paraId="0C1C8EEC" w14:textId="77777777" w:rsidR="00F20B80" w:rsidRPr="00106E6B" w:rsidRDefault="00F20B80" w:rsidP="00F20B80">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3EA39963" w14:textId="77777777" w:rsidR="00F20B80" w:rsidRPr="001010C4" w:rsidRDefault="00F20B80" w:rsidP="00F20B80">
            <w:pPr>
              <w:pStyle w:val="TAC"/>
              <w:rPr>
                <w:lang w:val="en-US" w:eastAsia="zh-CN"/>
              </w:rPr>
            </w:pPr>
            <w:r w:rsidRPr="001010C4">
              <w:rPr>
                <w:lang w:val="en-US" w:eastAsia="zh-CN"/>
              </w:rPr>
              <w:t>CA_n7A-n25A</w:t>
            </w:r>
          </w:p>
          <w:p w14:paraId="25403C27" w14:textId="77777777" w:rsidR="00F20B80" w:rsidRPr="001010C4" w:rsidRDefault="00F20B80" w:rsidP="00F20B80">
            <w:pPr>
              <w:pStyle w:val="TAC"/>
              <w:rPr>
                <w:lang w:val="en-US" w:eastAsia="zh-CN"/>
              </w:rPr>
            </w:pPr>
            <w:r w:rsidRPr="001010C4">
              <w:rPr>
                <w:lang w:val="en-US" w:eastAsia="zh-CN"/>
              </w:rPr>
              <w:t>CA_n7A-n66A</w:t>
            </w:r>
          </w:p>
          <w:p w14:paraId="2C506369" w14:textId="77777777" w:rsidR="00F20B80" w:rsidRPr="001010C4" w:rsidRDefault="00F20B80" w:rsidP="00F20B80">
            <w:pPr>
              <w:pStyle w:val="TAC"/>
              <w:rPr>
                <w:lang w:val="en-US" w:eastAsia="zh-CN"/>
              </w:rPr>
            </w:pPr>
            <w:r w:rsidRPr="001010C4">
              <w:rPr>
                <w:lang w:val="en-US" w:eastAsia="zh-CN"/>
              </w:rPr>
              <w:t>CA_n7A-n78A</w:t>
            </w:r>
          </w:p>
          <w:p w14:paraId="23027250" w14:textId="77777777" w:rsidR="00F20B80" w:rsidRPr="001010C4" w:rsidRDefault="00F20B80" w:rsidP="00F20B80">
            <w:pPr>
              <w:pStyle w:val="TAC"/>
              <w:rPr>
                <w:lang w:val="en-US" w:eastAsia="zh-CN"/>
              </w:rPr>
            </w:pPr>
            <w:r w:rsidRPr="001010C4">
              <w:rPr>
                <w:lang w:val="en-US" w:eastAsia="zh-CN"/>
              </w:rPr>
              <w:t>CA_n25A-n66A</w:t>
            </w:r>
          </w:p>
          <w:p w14:paraId="2FE81F43" w14:textId="77777777" w:rsidR="00F20B80" w:rsidRPr="001010C4" w:rsidRDefault="00F20B80" w:rsidP="00F20B80">
            <w:pPr>
              <w:pStyle w:val="TAC"/>
              <w:rPr>
                <w:lang w:val="en-US" w:eastAsia="zh-CN"/>
              </w:rPr>
            </w:pPr>
            <w:r w:rsidRPr="001010C4">
              <w:rPr>
                <w:lang w:val="en-US" w:eastAsia="zh-CN"/>
              </w:rPr>
              <w:t>CA_n25A-n78A</w:t>
            </w:r>
          </w:p>
          <w:p w14:paraId="770409A7" w14:textId="77777777" w:rsidR="00F20B80" w:rsidRPr="00106E6B" w:rsidRDefault="00F20B80" w:rsidP="00F20B8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F35456" w14:textId="77777777" w:rsidR="00F20B80" w:rsidRPr="00106E6B" w:rsidRDefault="00F20B80" w:rsidP="00F20B8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1F74D1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7547FAF"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9E0B735" w14:textId="77777777" w:rsidTr="007D2262">
        <w:trPr>
          <w:trHeight w:val="29"/>
        </w:trPr>
        <w:tc>
          <w:tcPr>
            <w:tcW w:w="1859" w:type="dxa"/>
            <w:tcBorders>
              <w:top w:val="nil"/>
              <w:left w:val="single" w:sz="4" w:space="0" w:color="auto"/>
              <w:bottom w:val="nil"/>
              <w:right w:val="single" w:sz="4" w:space="0" w:color="auto"/>
            </w:tcBorders>
          </w:tcPr>
          <w:p w14:paraId="6921735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2CF1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DF49D8"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20CEEB"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CAED2FA" w14:textId="77777777" w:rsidR="00F20B80" w:rsidRPr="00106E6B" w:rsidRDefault="00F20B80" w:rsidP="00F20B80">
            <w:pPr>
              <w:pStyle w:val="TAC"/>
              <w:rPr>
                <w:rFonts w:eastAsia="SimSun"/>
                <w:lang w:val="en-US" w:eastAsia="zh-CN" w:bidi="ar"/>
              </w:rPr>
            </w:pPr>
          </w:p>
        </w:tc>
      </w:tr>
      <w:tr w:rsidR="00F20B80" w:rsidRPr="00106E6B" w14:paraId="0AB30E02" w14:textId="77777777" w:rsidTr="007D2262">
        <w:trPr>
          <w:trHeight w:val="29"/>
        </w:trPr>
        <w:tc>
          <w:tcPr>
            <w:tcW w:w="1859" w:type="dxa"/>
            <w:tcBorders>
              <w:top w:val="nil"/>
              <w:left w:val="single" w:sz="4" w:space="0" w:color="auto"/>
              <w:bottom w:val="nil"/>
              <w:right w:val="single" w:sz="4" w:space="0" w:color="auto"/>
            </w:tcBorders>
          </w:tcPr>
          <w:p w14:paraId="7CE145C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F58E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42A64E"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DF2D900"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87BA69A" w14:textId="77777777" w:rsidR="00F20B80" w:rsidRPr="00106E6B" w:rsidRDefault="00F20B80" w:rsidP="00F20B80">
            <w:pPr>
              <w:pStyle w:val="TAC"/>
              <w:rPr>
                <w:rFonts w:eastAsia="SimSun"/>
                <w:lang w:val="en-US" w:eastAsia="zh-CN" w:bidi="ar"/>
              </w:rPr>
            </w:pPr>
          </w:p>
        </w:tc>
      </w:tr>
      <w:tr w:rsidR="00F20B80" w:rsidRPr="00106E6B" w14:paraId="50CD9080" w14:textId="77777777" w:rsidTr="007D2262">
        <w:trPr>
          <w:trHeight w:val="29"/>
        </w:trPr>
        <w:tc>
          <w:tcPr>
            <w:tcW w:w="1859" w:type="dxa"/>
            <w:tcBorders>
              <w:top w:val="nil"/>
              <w:left w:val="single" w:sz="4" w:space="0" w:color="auto"/>
              <w:bottom w:val="nil"/>
              <w:right w:val="single" w:sz="4" w:space="0" w:color="auto"/>
            </w:tcBorders>
          </w:tcPr>
          <w:p w14:paraId="122D0EB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9A277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A02A2"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D73F656"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4BE3A40" w14:textId="77777777" w:rsidR="00F20B80" w:rsidRPr="00106E6B" w:rsidRDefault="00F20B80" w:rsidP="00F20B80">
            <w:pPr>
              <w:pStyle w:val="TAC"/>
              <w:rPr>
                <w:rFonts w:eastAsia="SimSun"/>
                <w:lang w:val="en-US" w:eastAsia="zh-CN" w:bidi="ar"/>
              </w:rPr>
            </w:pPr>
          </w:p>
        </w:tc>
      </w:tr>
      <w:tr w:rsidR="00F20B80" w:rsidRPr="00106E6B" w14:paraId="4E13C9A5" w14:textId="77777777" w:rsidTr="007D2262">
        <w:trPr>
          <w:trHeight w:val="29"/>
        </w:trPr>
        <w:tc>
          <w:tcPr>
            <w:tcW w:w="1859" w:type="dxa"/>
            <w:tcBorders>
              <w:top w:val="single" w:sz="4" w:space="0" w:color="auto"/>
              <w:left w:val="single" w:sz="4" w:space="0" w:color="auto"/>
              <w:bottom w:val="nil"/>
              <w:right w:val="single" w:sz="4" w:space="0" w:color="auto"/>
            </w:tcBorders>
          </w:tcPr>
          <w:p w14:paraId="792D63E0" w14:textId="77777777" w:rsidR="00F20B80" w:rsidRPr="00106E6B" w:rsidRDefault="00F20B80" w:rsidP="00F20B80">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5D5D7F5C" w14:textId="77777777" w:rsidR="00F20B80" w:rsidRPr="003C0A9F" w:rsidRDefault="00F20B80" w:rsidP="00F20B80">
            <w:pPr>
              <w:pStyle w:val="TAC"/>
              <w:rPr>
                <w:lang w:val="en-US" w:eastAsia="zh-CN"/>
              </w:rPr>
            </w:pPr>
            <w:r w:rsidRPr="003C0A9F">
              <w:rPr>
                <w:lang w:val="en-US" w:eastAsia="zh-CN"/>
              </w:rPr>
              <w:t>CA_n7A-n25A</w:t>
            </w:r>
          </w:p>
          <w:p w14:paraId="66EBD758" w14:textId="77777777" w:rsidR="00F20B80" w:rsidRPr="003C0A9F" w:rsidRDefault="00F20B80" w:rsidP="00F20B80">
            <w:pPr>
              <w:pStyle w:val="TAC"/>
              <w:rPr>
                <w:lang w:val="en-US" w:eastAsia="zh-CN"/>
              </w:rPr>
            </w:pPr>
            <w:r w:rsidRPr="003C0A9F">
              <w:rPr>
                <w:lang w:val="en-US" w:eastAsia="zh-CN"/>
              </w:rPr>
              <w:t>CA_n7A-n66A</w:t>
            </w:r>
          </w:p>
          <w:p w14:paraId="00B12C88" w14:textId="77777777" w:rsidR="00F20B80" w:rsidRPr="003C0A9F" w:rsidRDefault="00F20B80" w:rsidP="00F20B80">
            <w:pPr>
              <w:pStyle w:val="TAC"/>
              <w:rPr>
                <w:lang w:val="en-US" w:eastAsia="zh-CN"/>
              </w:rPr>
            </w:pPr>
            <w:r w:rsidRPr="003C0A9F">
              <w:rPr>
                <w:lang w:val="en-US" w:eastAsia="zh-CN"/>
              </w:rPr>
              <w:t>CA_n7A-n78A</w:t>
            </w:r>
          </w:p>
          <w:p w14:paraId="2805FD8D" w14:textId="77777777" w:rsidR="00F20B80" w:rsidRPr="003C0A9F" w:rsidRDefault="00F20B80" w:rsidP="00F20B80">
            <w:pPr>
              <w:pStyle w:val="TAC"/>
              <w:rPr>
                <w:lang w:val="en-US" w:eastAsia="zh-CN"/>
              </w:rPr>
            </w:pPr>
            <w:r w:rsidRPr="003C0A9F">
              <w:rPr>
                <w:lang w:val="en-US" w:eastAsia="zh-CN"/>
              </w:rPr>
              <w:t>CA_n25A-n66A</w:t>
            </w:r>
          </w:p>
          <w:p w14:paraId="08DCE125" w14:textId="77777777" w:rsidR="00F20B80" w:rsidRPr="001010C4" w:rsidRDefault="00F20B80" w:rsidP="00F20B80">
            <w:pPr>
              <w:pStyle w:val="TAC"/>
              <w:rPr>
                <w:lang w:val="en-US" w:eastAsia="zh-CN"/>
              </w:rPr>
            </w:pPr>
            <w:r w:rsidRPr="001010C4">
              <w:rPr>
                <w:lang w:val="en-US" w:eastAsia="zh-CN"/>
              </w:rPr>
              <w:t>CA_n25A-n78A</w:t>
            </w:r>
          </w:p>
          <w:p w14:paraId="1CB5FC08" w14:textId="77777777" w:rsidR="00F20B80" w:rsidRPr="00106E6B" w:rsidRDefault="00F20B80" w:rsidP="00F20B8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9287DA" w14:textId="77777777" w:rsidR="00F20B80" w:rsidRPr="00106E6B" w:rsidRDefault="00F20B80" w:rsidP="00F20B8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C727638"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E2E377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0F3C19C" w14:textId="77777777" w:rsidTr="007D2262">
        <w:trPr>
          <w:trHeight w:val="29"/>
        </w:trPr>
        <w:tc>
          <w:tcPr>
            <w:tcW w:w="1859" w:type="dxa"/>
            <w:tcBorders>
              <w:top w:val="nil"/>
              <w:left w:val="single" w:sz="4" w:space="0" w:color="auto"/>
              <w:bottom w:val="nil"/>
              <w:right w:val="single" w:sz="4" w:space="0" w:color="auto"/>
            </w:tcBorders>
          </w:tcPr>
          <w:p w14:paraId="682B95E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3C73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F720F"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DE78FE0"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78769D3" w14:textId="77777777" w:rsidR="00F20B80" w:rsidRPr="00106E6B" w:rsidRDefault="00F20B80" w:rsidP="00F20B80">
            <w:pPr>
              <w:pStyle w:val="TAC"/>
              <w:rPr>
                <w:rFonts w:eastAsia="SimSun"/>
                <w:lang w:val="en-US" w:eastAsia="zh-CN" w:bidi="ar"/>
              </w:rPr>
            </w:pPr>
          </w:p>
        </w:tc>
      </w:tr>
      <w:tr w:rsidR="00F20B80" w:rsidRPr="00106E6B" w14:paraId="1381D6E8" w14:textId="77777777" w:rsidTr="007D2262">
        <w:trPr>
          <w:trHeight w:val="29"/>
        </w:trPr>
        <w:tc>
          <w:tcPr>
            <w:tcW w:w="1859" w:type="dxa"/>
            <w:tcBorders>
              <w:top w:val="nil"/>
              <w:left w:val="single" w:sz="4" w:space="0" w:color="auto"/>
              <w:bottom w:val="nil"/>
              <w:right w:val="single" w:sz="4" w:space="0" w:color="auto"/>
            </w:tcBorders>
          </w:tcPr>
          <w:p w14:paraId="42573E2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F979F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92AB0"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87764A0"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5C1AEE" w14:textId="77777777" w:rsidR="00F20B80" w:rsidRPr="00106E6B" w:rsidRDefault="00F20B80" w:rsidP="00F20B80">
            <w:pPr>
              <w:pStyle w:val="TAC"/>
              <w:rPr>
                <w:rFonts w:eastAsia="SimSun"/>
                <w:lang w:val="en-US" w:eastAsia="zh-CN" w:bidi="ar"/>
              </w:rPr>
            </w:pPr>
          </w:p>
        </w:tc>
      </w:tr>
      <w:tr w:rsidR="00F20B80" w:rsidRPr="00106E6B" w14:paraId="114B8533" w14:textId="77777777" w:rsidTr="007D2262">
        <w:trPr>
          <w:trHeight w:val="29"/>
        </w:trPr>
        <w:tc>
          <w:tcPr>
            <w:tcW w:w="1859" w:type="dxa"/>
            <w:tcBorders>
              <w:top w:val="nil"/>
              <w:left w:val="single" w:sz="4" w:space="0" w:color="auto"/>
              <w:bottom w:val="nil"/>
              <w:right w:val="single" w:sz="4" w:space="0" w:color="auto"/>
            </w:tcBorders>
          </w:tcPr>
          <w:p w14:paraId="771E4FD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E9782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2EE4B"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66C9EB2"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010D86C" w14:textId="77777777" w:rsidR="00F20B80" w:rsidRPr="00106E6B" w:rsidRDefault="00F20B80" w:rsidP="00F20B80">
            <w:pPr>
              <w:pStyle w:val="TAC"/>
              <w:rPr>
                <w:rFonts w:eastAsia="SimSun"/>
                <w:lang w:val="en-US" w:eastAsia="zh-CN" w:bidi="ar"/>
              </w:rPr>
            </w:pPr>
          </w:p>
        </w:tc>
      </w:tr>
      <w:tr w:rsidR="00F20B80" w:rsidRPr="00106E6B" w14:paraId="1F5C5357" w14:textId="77777777" w:rsidTr="007D2262">
        <w:trPr>
          <w:trHeight w:val="29"/>
        </w:trPr>
        <w:tc>
          <w:tcPr>
            <w:tcW w:w="1859" w:type="dxa"/>
            <w:tcBorders>
              <w:top w:val="single" w:sz="4" w:space="0" w:color="auto"/>
              <w:left w:val="single" w:sz="4" w:space="0" w:color="auto"/>
              <w:bottom w:val="nil"/>
              <w:right w:val="single" w:sz="4" w:space="0" w:color="auto"/>
            </w:tcBorders>
          </w:tcPr>
          <w:p w14:paraId="1941A077" w14:textId="77777777" w:rsidR="00F20B80" w:rsidRPr="00106E6B" w:rsidRDefault="00F20B80" w:rsidP="00F20B80">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05B5ABC8" w14:textId="77777777" w:rsidR="00F20B80" w:rsidRPr="001010C4" w:rsidRDefault="00F20B80" w:rsidP="00F20B80">
            <w:pPr>
              <w:pStyle w:val="TAC"/>
              <w:rPr>
                <w:lang w:val="en-US" w:eastAsia="zh-CN"/>
              </w:rPr>
            </w:pPr>
            <w:r w:rsidRPr="001010C4">
              <w:rPr>
                <w:lang w:val="en-US" w:eastAsia="zh-CN"/>
              </w:rPr>
              <w:t>CA_n7A-n25A</w:t>
            </w:r>
          </w:p>
          <w:p w14:paraId="258BD420" w14:textId="77777777" w:rsidR="00F20B80" w:rsidRPr="001010C4" w:rsidRDefault="00F20B80" w:rsidP="00F20B80">
            <w:pPr>
              <w:pStyle w:val="TAC"/>
              <w:rPr>
                <w:lang w:val="en-US" w:eastAsia="zh-CN"/>
              </w:rPr>
            </w:pPr>
            <w:r w:rsidRPr="001010C4">
              <w:rPr>
                <w:lang w:val="en-US" w:eastAsia="zh-CN"/>
              </w:rPr>
              <w:t>CA_n7A-n66A</w:t>
            </w:r>
          </w:p>
          <w:p w14:paraId="00559982" w14:textId="77777777" w:rsidR="00F20B80" w:rsidRPr="001010C4" w:rsidRDefault="00F20B80" w:rsidP="00F20B80">
            <w:pPr>
              <w:pStyle w:val="TAC"/>
              <w:rPr>
                <w:lang w:val="en-US" w:eastAsia="zh-CN"/>
              </w:rPr>
            </w:pPr>
            <w:r w:rsidRPr="001010C4">
              <w:rPr>
                <w:lang w:val="en-US" w:eastAsia="zh-CN"/>
              </w:rPr>
              <w:t>CA_n7A-n78A</w:t>
            </w:r>
          </w:p>
          <w:p w14:paraId="6EEEC772" w14:textId="77777777" w:rsidR="00F20B80" w:rsidRPr="001010C4" w:rsidRDefault="00F20B80" w:rsidP="00F20B80">
            <w:pPr>
              <w:pStyle w:val="TAC"/>
              <w:rPr>
                <w:lang w:val="en-US" w:eastAsia="zh-CN"/>
              </w:rPr>
            </w:pPr>
            <w:r w:rsidRPr="001010C4">
              <w:rPr>
                <w:lang w:val="en-US" w:eastAsia="zh-CN"/>
              </w:rPr>
              <w:t>CA_n25A-n66A</w:t>
            </w:r>
          </w:p>
          <w:p w14:paraId="59665B99" w14:textId="77777777" w:rsidR="00F20B80" w:rsidRPr="001010C4" w:rsidRDefault="00F20B80" w:rsidP="00F20B80">
            <w:pPr>
              <w:pStyle w:val="TAC"/>
              <w:rPr>
                <w:lang w:val="en-US" w:eastAsia="zh-CN"/>
              </w:rPr>
            </w:pPr>
            <w:r w:rsidRPr="001010C4">
              <w:rPr>
                <w:lang w:val="en-US" w:eastAsia="zh-CN"/>
              </w:rPr>
              <w:t>CA_n25A-n78A</w:t>
            </w:r>
          </w:p>
          <w:p w14:paraId="46D4D61F" w14:textId="77777777" w:rsidR="00F20B80" w:rsidRPr="00106E6B" w:rsidRDefault="00F20B80" w:rsidP="00F20B8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273F6C" w14:textId="77777777" w:rsidR="00F20B80" w:rsidRPr="00106E6B" w:rsidRDefault="00F20B80" w:rsidP="00F20B8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2B8FC1B"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DAC8AF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116B15C" w14:textId="77777777" w:rsidTr="007D2262">
        <w:trPr>
          <w:trHeight w:val="29"/>
        </w:trPr>
        <w:tc>
          <w:tcPr>
            <w:tcW w:w="1859" w:type="dxa"/>
            <w:tcBorders>
              <w:top w:val="nil"/>
              <w:left w:val="single" w:sz="4" w:space="0" w:color="auto"/>
              <w:bottom w:val="nil"/>
              <w:right w:val="single" w:sz="4" w:space="0" w:color="auto"/>
            </w:tcBorders>
          </w:tcPr>
          <w:p w14:paraId="33F6052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F72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3F8C25"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BF0416F"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B0B06F4" w14:textId="77777777" w:rsidR="00F20B80" w:rsidRPr="00106E6B" w:rsidRDefault="00F20B80" w:rsidP="00F20B80">
            <w:pPr>
              <w:pStyle w:val="TAC"/>
              <w:rPr>
                <w:rFonts w:eastAsia="SimSun"/>
                <w:lang w:val="en-US" w:eastAsia="zh-CN" w:bidi="ar"/>
              </w:rPr>
            </w:pPr>
          </w:p>
        </w:tc>
      </w:tr>
      <w:tr w:rsidR="00F20B80" w:rsidRPr="00106E6B" w14:paraId="6CBAF2D9" w14:textId="77777777" w:rsidTr="007D2262">
        <w:trPr>
          <w:trHeight w:val="29"/>
        </w:trPr>
        <w:tc>
          <w:tcPr>
            <w:tcW w:w="1859" w:type="dxa"/>
            <w:tcBorders>
              <w:top w:val="nil"/>
              <w:left w:val="single" w:sz="4" w:space="0" w:color="auto"/>
              <w:bottom w:val="nil"/>
              <w:right w:val="single" w:sz="4" w:space="0" w:color="auto"/>
            </w:tcBorders>
          </w:tcPr>
          <w:p w14:paraId="7E9ECD7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E48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DBB5C"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BE9A691"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DA7E2F7" w14:textId="77777777" w:rsidR="00F20B80" w:rsidRPr="00106E6B" w:rsidRDefault="00F20B80" w:rsidP="00F20B80">
            <w:pPr>
              <w:pStyle w:val="TAC"/>
              <w:rPr>
                <w:rFonts w:eastAsia="SimSun"/>
                <w:lang w:val="en-US" w:eastAsia="zh-CN" w:bidi="ar"/>
              </w:rPr>
            </w:pPr>
          </w:p>
        </w:tc>
      </w:tr>
      <w:tr w:rsidR="00F20B80" w:rsidRPr="00106E6B" w14:paraId="669B6324" w14:textId="77777777" w:rsidTr="007D2262">
        <w:trPr>
          <w:trHeight w:val="29"/>
        </w:trPr>
        <w:tc>
          <w:tcPr>
            <w:tcW w:w="1859" w:type="dxa"/>
            <w:tcBorders>
              <w:top w:val="nil"/>
              <w:left w:val="single" w:sz="4" w:space="0" w:color="auto"/>
              <w:bottom w:val="nil"/>
              <w:right w:val="single" w:sz="4" w:space="0" w:color="auto"/>
            </w:tcBorders>
          </w:tcPr>
          <w:p w14:paraId="5B0355D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01A97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CF448D"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6859489"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A03844" w14:textId="77777777" w:rsidR="00F20B80" w:rsidRPr="00106E6B" w:rsidRDefault="00F20B80" w:rsidP="00F20B80">
            <w:pPr>
              <w:pStyle w:val="TAC"/>
              <w:rPr>
                <w:rFonts w:eastAsia="SimSun"/>
                <w:lang w:val="en-US" w:eastAsia="zh-CN" w:bidi="ar"/>
              </w:rPr>
            </w:pPr>
          </w:p>
        </w:tc>
      </w:tr>
      <w:tr w:rsidR="00F20B80" w:rsidRPr="00106E6B" w14:paraId="1948D184" w14:textId="77777777" w:rsidTr="007D2262">
        <w:trPr>
          <w:trHeight w:val="29"/>
        </w:trPr>
        <w:tc>
          <w:tcPr>
            <w:tcW w:w="1859" w:type="dxa"/>
            <w:tcBorders>
              <w:top w:val="single" w:sz="4" w:space="0" w:color="auto"/>
              <w:left w:val="single" w:sz="4" w:space="0" w:color="auto"/>
              <w:bottom w:val="nil"/>
              <w:right w:val="single" w:sz="4" w:space="0" w:color="auto"/>
            </w:tcBorders>
          </w:tcPr>
          <w:p w14:paraId="72373F21" w14:textId="77777777" w:rsidR="00F20B80" w:rsidRPr="00106E6B" w:rsidRDefault="00F20B80" w:rsidP="00F20B80">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4C7DDA23" w14:textId="77777777" w:rsidR="00F20B80" w:rsidRPr="001010C4" w:rsidRDefault="00F20B80" w:rsidP="00F20B80">
            <w:pPr>
              <w:pStyle w:val="TAC"/>
              <w:rPr>
                <w:lang w:val="en-US" w:eastAsia="zh-CN"/>
              </w:rPr>
            </w:pPr>
            <w:r w:rsidRPr="001010C4">
              <w:rPr>
                <w:lang w:val="en-US" w:eastAsia="zh-CN"/>
              </w:rPr>
              <w:t>CA_n7A-n25A</w:t>
            </w:r>
          </w:p>
          <w:p w14:paraId="13264204" w14:textId="77777777" w:rsidR="00F20B80" w:rsidRPr="001010C4" w:rsidRDefault="00F20B80" w:rsidP="00F20B80">
            <w:pPr>
              <w:pStyle w:val="TAC"/>
              <w:rPr>
                <w:lang w:val="en-US" w:eastAsia="zh-CN"/>
              </w:rPr>
            </w:pPr>
            <w:r w:rsidRPr="001010C4">
              <w:rPr>
                <w:lang w:val="en-US" w:eastAsia="zh-CN"/>
              </w:rPr>
              <w:t>CA_n7A-n66A</w:t>
            </w:r>
          </w:p>
          <w:p w14:paraId="3DBF4A00" w14:textId="77777777" w:rsidR="00F20B80" w:rsidRPr="001010C4" w:rsidRDefault="00F20B80" w:rsidP="00F20B80">
            <w:pPr>
              <w:pStyle w:val="TAC"/>
              <w:rPr>
                <w:lang w:val="en-US" w:eastAsia="zh-CN"/>
              </w:rPr>
            </w:pPr>
            <w:r w:rsidRPr="001010C4">
              <w:rPr>
                <w:lang w:val="en-US" w:eastAsia="zh-CN"/>
              </w:rPr>
              <w:t>CA_n7A-n78A</w:t>
            </w:r>
          </w:p>
          <w:p w14:paraId="6E86C4D4" w14:textId="77777777" w:rsidR="00F20B80" w:rsidRPr="001010C4" w:rsidRDefault="00F20B80" w:rsidP="00F20B80">
            <w:pPr>
              <w:pStyle w:val="TAC"/>
              <w:rPr>
                <w:lang w:val="en-US" w:eastAsia="zh-CN"/>
              </w:rPr>
            </w:pPr>
            <w:r w:rsidRPr="001010C4">
              <w:rPr>
                <w:lang w:val="en-US" w:eastAsia="zh-CN"/>
              </w:rPr>
              <w:t>CA_n25A-n66A</w:t>
            </w:r>
          </w:p>
          <w:p w14:paraId="4339E942" w14:textId="77777777" w:rsidR="00F20B80" w:rsidRPr="001010C4" w:rsidRDefault="00F20B80" w:rsidP="00F20B80">
            <w:pPr>
              <w:pStyle w:val="TAC"/>
              <w:rPr>
                <w:lang w:val="en-US" w:eastAsia="zh-CN"/>
              </w:rPr>
            </w:pPr>
            <w:r w:rsidRPr="001010C4">
              <w:rPr>
                <w:lang w:val="en-US" w:eastAsia="zh-CN"/>
              </w:rPr>
              <w:t>CA_n25A-n78A</w:t>
            </w:r>
          </w:p>
          <w:p w14:paraId="1FB666B7" w14:textId="77777777" w:rsidR="00F20B80" w:rsidRPr="00106E6B" w:rsidRDefault="00F20B80" w:rsidP="00F20B8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F36E0" w14:textId="77777777" w:rsidR="00F20B80" w:rsidRPr="00106E6B" w:rsidRDefault="00F20B80" w:rsidP="00F20B8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838F24A"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BB3BC3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7C449E2" w14:textId="77777777" w:rsidTr="007D2262">
        <w:trPr>
          <w:trHeight w:val="29"/>
        </w:trPr>
        <w:tc>
          <w:tcPr>
            <w:tcW w:w="1859" w:type="dxa"/>
            <w:tcBorders>
              <w:top w:val="nil"/>
              <w:left w:val="single" w:sz="4" w:space="0" w:color="auto"/>
              <w:bottom w:val="nil"/>
              <w:right w:val="single" w:sz="4" w:space="0" w:color="auto"/>
            </w:tcBorders>
          </w:tcPr>
          <w:p w14:paraId="199A83A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B886B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3E78D"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A6EF5A"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393573" w14:textId="77777777" w:rsidR="00F20B80" w:rsidRPr="00106E6B" w:rsidRDefault="00F20B80" w:rsidP="00F20B80">
            <w:pPr>
              <w:pStyle w:val="TAC"/>
              <w:rPr>
                <w:rFonts w:eastAsia="SimSun"/>
                <w:lang w:val="en-US" w:eastAsia="zh-CN" w:bidi="ar"/>
              </w:rPr>
            </w:pPr>
          </w:p>
        </w:tc>
      </w:tr>
      <w:tr w:rsidR="00F20B80" w:rsidRPr="00106E6B" w14:paraId="20B1234B" w14:textId="77777777" w:rsidTr="007D2262">
        <w:trPr>
          <w:trHeight w:val="29"/>
        </w:trPr>
        <w:tc>
          <w:tcPr>
            <w:tcW w:w="1859" w:type="dxa"/>
            <w:tcBorders>
              <w:top w:val="nil"/>
              <w:left w:val="single" w:sz="4" w:space="0" w:color="auto"/>
              <w:bottom w:val="nil"/>
              <w:right w:val="single" w:sz="4" w:space="0" w:color="auto"/>
            </w:tcBorders>
          </w:tcPr>
          <w:p w14:paraId="1053130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EE38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3B1A36"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26992F7"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737BF43" w14:textId="77777777" w:rsidR="00F20B80" w:rsidRPr="00106E6B" w:rsidRDefault="00F20B80" w:rsidP="00F20B80">
            <w:pPr>
              <w:pStyle w:val="TAC"/>
              <w:rPr>
                <w:rFonts w:eastAsia="SimSun"/>
                <w:lang w:val="en-US" w:eastAsia="zh-CN" w:bidi="ar"/>
              </w:rPr>
            </w:pPr>
          </w:p>
        </w:tc>
      </w:tr>
      <w:tr w:rsidR="00F20B80" w:rsidRPr="00106E6B" w14:paraId="10AD0E2F" w14:textId="77777777" w:rsidTr="007D2262">
        <w:trPr>
          <w:trHeight w:val="29"/>
        </w:trPr>
        <w:tc>
          <w:tcPr>
            <w:tcW w:w="1859" w:type="dxa"/>
            <w:tcBorders>
              <w:top w:val="nil"/>
              <w:left w:val="single" w:sz="4" w:space="0" w:color="auto"/>
              <w:bottom w:val="nil"/>
              <w:right w:val="single" w:sz="4" w:space="0" w:color="auto"/>
            </w:tcBorders>
          </w:tcPr>
          <w:p w14:paraId="46A3B65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96BCA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07ACE"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F0421C0"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C8FB8B0" w14:textId="77777777" w:rsidR="00F20B80" w:rsidRPr="00106E6B" w:rsidRDefault="00F20B80" w:rsidP="00F20B80">
            <w:pPr>
              <w:pStyle w:val="TAC"/>
              <w:rPr>
                <w:rFonts w:eastAsia="SimSun"/>
                <w:lang w:val="en-US" w:eastAsia="zh-CN" w:bidi="ar"/>
              </w:rPr>
            </w:pPr>
          </w:p>
        </w:tc>
      </w:tr>
      <w:tr w:rsidR="00F20B80" w:rsidRPr="00106E6B" w14:paraId="33275241" w14:textId="77777777" w:rsidTr="007D2262">
        <w:trPr>
          <w:trHeight w:val="29"/>
        </w:trPr>
        <w:tc>
          <w:tcPr>
            <w:tcW w:w="1859" w:type="dxa"/>
            <w:tcBorders>
              <w:top w:val="single" w:sz="4" w:space="0" w:color="auto"/>
              <w:left w:val="single" w:sz="4" w:space="0" w:color="auto"/>
              <w:bottom w:val="nil"/>
              <w:right w:val="single" w:sz="4" w:space="0" w:color="auto"/>
            </w:tcBorders>
          </w:tcPr>
          <w:p w14:paraId="5A05D72C" w14:textId="77777777" w:rsidR="00F20B80" w:rsidRPr="00106E6B" w:rsidRDefault="00F20B80" w:rsidP="00F20B80">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2D1C925F" w14:textId="77777777" w:rsidR="00F20B80" w:rsidRPr="001010C4" w:rsidRDefault="00F20B80" w:rsidP="00F20B80">
            <w:pPr>
              <w:pStyle w:val="TAC"/>
              <w:rPr>
                <w:lang w:val="en-US" w:eastAsia="zh-CN"/>
              </w:rPr>
            </w:pPr>
            <w:r w:rsidRPr="001010C4">
              <w:rPr>
                <w:lang w:val="en-US" w:eastAsia="zh-CN"/>
              </w:rPr>
              <w:t>CA_n7A-n25A</w:t>
            </w:r>
          </w:p>
          <w:p w14:paraId="3C2802C1" w14:textId="77777777" w:rsidR="00F20B80" w:rsidRPr="001010C4" w:rsidRDefault="00F20B80" w:rsidP="00F20B80">
            <w:pPr>
              <w:pStyle w:val="TAC"/>
              <w:rPr>
                <w:lang w:val="en-US" w:eastAsia="zh-CN"/>
              </w:rPr>
            </w:pPr>
            <w:r w:rsidRPr="001010C4">
              <w:rPr>
                <w:lang w:val="en-US" w:eastAsia="zh-CN"/>
              </w:rPr>
              <w:t>CA_n7A-n66A</w:t>
            </w:r>
          </w:p>
          <w:p w14:paraId="65FE8173" w14:textId="77777777" w:rsidR="00F20B80" w:rsidRPr="001010C4" w:rsidRDefault="00F20B80" w:rsidP="00F20B80">
            <w:pPr>
              <w:pStyle w:val="TAC"/>
              <w:rPr>
                <w:lang w:val="en-US" w:eastAsia="zh-CN"/>
              </w:rPr>
            </w:pPr>
            <w:r w:rsidRPr="001010C4">
              <w:rPr>
                <w:lang w:val="en-US" w:eastAsia="zh-CN"/>
              </w:rPr>
              <w:t>CA_n7A-n78A</w:t>
            </w:r>
          </w:p>
          <w:p w14:paraId="6FB902B9" w14:textId="77777777" w:rsidR="00F20B80" w:rsidRPr="001010C4" w:rsidRDefault="00F20B80" w:rsidP="00F20B80">
            <w:pPr>
              <w:pStyle w:val="TAC"/>
              <w:rPr>
                <w:lang w:val="en-US" w:eastAsia="zh-CN"/>
              </w:rPr>
            </w:pPr>
            <w:r w:rsidRPr="001010C4">
              <w:rPr>
                <w:lang w:val="en-US" w:eastAsia="zh-CN"/>
              </w:rPr>
              <w:t>CA_n25A-n66A</w:t>
            </w:r>
          </w:p>
          <w:p w14:paraId="27AA6D44" w14:textId="77777777" w:rsidR="00F20B80" w:rsidRPr="001010C4" w:rsidRDefault="00F20B80" w:rsidP="00F20B80">
            <w:pPr>
              <w:pStyle w:val="TAC"/>
              <w:rPr>
                <w:lang w:val="en-US" w:eastAsia="zh-CN"/>
              </w:rPr>
            </w:pPr>
            <w:r w:rsidRPr="001010C4">
              <w:rPr>
                <w:lang w:val="en-US" w:eastAsia="zh-CN"/>
              </w:rPr>
              <w:t>CA_n25A-n78A</w:t>
            </w:r>
          </w:p>
          <w:p w14:paraId="502E9F7F" w14:textId="77777777" w:rsidR="00F20B80" w:rsidRPr="00106E6B" w:rsidRDefault="00F20B80" w:rsidP="00F20B8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A9A427" w14:textId="77777777" w:rsidR="00F20B80" w:rsidRPr="00106E6B" w:rsidRDefault="00F20B80" w:rsidP="00F20B8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20B3DEA" w14:textId="77777777" w:rsidR="00F20B80" w:rsidRPr="00106E6B" w:rsidRDefault="00F20B80" w:rsidP="00F20B80">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4531A5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0208C2B" w14:textId="77777777" w:rsidTr="007D2262">
        <w:trPr>
          <w:trHeight w:val="29"/>
        </w:trPr>
        <w:tc>
          <w:tcPr>
            <w:tcW w:w="1859" w:type="dxa"/>
            <w:tcBorders>
              <w:top w:val="nil"/>
              <w:left w:val="single" w:sz="4" w:space="0" w:color="auto"/>
              <w:bottom w:val="nil"/>
              <w:right w:val="single" w:sz="4" w:space="0" w:color="auto"/>
            </w:tcBorders>
          </w:tcPr>
          <w:p w14:paraId="068B53D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B485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36CD9"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563BDF6" w14:textId="77777777" w:rsidR="00F20B80" w:rsidRPr="00106E6B" w:rsidRDefault="00F20B80" w:rsidP="00F20B80">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E7B6D65" w14:textId="77777777" w:rsidR="00F20B80" w:rsidRPr="00106E6B" w:rsidRDefault="00F20B80" w:rsidP="00F20B80">
            <w:pPr>
              <w:pStyle w:val="TAC"/>
              <w:rPr>
                <w:rFonts w:eastAsia="SimSun"/>
                <w:lang w:val="en-US" w:eastAsia="zh-CN" w:bidi="ar"/>
              </w:rPr>
            </w:pPr>
          </w:p>
        </w:tc>
      </w:tr>
      <w:tr w:rsidR="00F20B80" w:rsidRPr="00106E6B" w14:paraId="18427627" w14:textId="77777777" w:rsidTr="007D2262">
        <w:trPr>
          <w:trHeight w:val="29"/>
        </w:trPr>
        <w:tc>
          <w:tcPr>
            <w:tcW w:w="1859" w:type="dxa"/>
            <w:tcBorders>
              <w:top w:val="nil"/>
              <w:left w:val="single" w:sz="4" w:space="0" w:color="auto"/>
              <w:bottom w:val="nil"/>
              <w:right w:val="single" w:sz="4" w:space="0" w:color="auto"/>
            </w:tcBorders>
          </w:tcPr>
          <w:p w14:paraId="7BAE043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5A85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774C4C"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1B6D8C6" w14:textId="77777777" w:rsidR="00F20B80" w:rsidRPr="001E32DC" w:rsidRDefault="00F20B80" w:rsidP="00F20B80">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EA7039C" w14:textId="77777777" w:rsidR="00F20B80" w:rsidRPr="00106E6B" w:rsidRDefault="00F20B80" w:rsidP="00F20B80">
            <w:pPr>
              <w:pStyle w:val="TAC"/>
              <w:rPr>
                <w:rFonts w:eastAsia="SimSun"/>
                <w:lang w:val="en-US" w:eastAsia="zh-CN" w:bidi="ar"/>
              </w:rPr>
            </w:pPr>
          </w:p>
        </w:tc>
      </w:tr>
      <w:tr w:rsidR="00F20B80" w:rsidRPr="00106E6B" w14:paraId="44397992" w14:textId="77777777" w:rsidTr="007D2262">
        <w:trPr>
          <w:trHeight w:val="29"/>
        </w:trPr>
        <w:tc>
          <w:tcPr>
            <w:tcW w:w="1859" w:type="dxa"/>
            <w:tcBorders>
              <w:top w:val="nil"/>
              <w:left w:val="single" w:sz="4" w:space="0" w:color="auto"/>
              <w:bottom w:val="nil"/>
              <w:right w:val="single" w:sz="4" w:space="0" w:color="auto"/>
            </w:tcBorders>
          </w:tcPr>
          <w:p w14:paraId="48BB810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51884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55E50"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05FF317" w14:textId="77777777" w:rsidR="00F20B80" w:rsidRPr="00106E6B" w:rsidRDefault="00F20B80" w:rsidP="00F20B80">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BFD6C87" w14:textId="77777777" w:rsidR="00F20B80" w:rsidRPr="00106E6B" w:rsidRDefault="00F20B80" w:rsidP="00F20B80">
            <w:pPr>
              <w:pStyle w:val="TAC"/>
              <w:rPr>
                <w:rFonts w:eastAsia="SimSun"/>
                <w:lang w:val="en-US" w:eastAsia="zh-CN" w:bidi="ar"/>
              </w:rPr>
            </w:pPr>
          </w:p>
        </w:tc>
      </w:tr>
      <w:tr w:rsidR="00F20B80" w:rsidRPr="00106E6B" w14:paraId="25D854B9" w14:textId="77777777" w:rsidTr="007D2262">
        <w:trPr>
          <w:trHeight w:val="29"/>
        </w:trPr>
        <w:tc>
          <w:tcPr>
            <w:tcW w:w="1859" w:type="dxa"/>
            <w:tcBorders>
              <w:top w:val="single" w:sz="4" w:space="0" w:color="auto"/>
              <w:left w:val="single" w:sz="4" w:space="0" w:color="auto"/>
              <w:bottom w:val="nil"/>
              <w:right w:val="single" w:sz="4" w:space="0" w:color="auto"/>
            </w:tcBorders>
          </w:tcPr>
          <w:p w14:paraId="6BF9A7EF" w14:textId="77777777" w:rsidR="00F20B80" w:rsidRPr="00106E6B" w:rsidRDefault="00F20B80" w:rsidP="00F20B80">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63AC6A1E" w14:textId="77777777" w:rsidR="00F20B80" w:rsidRPr="00244CF4" w:rsidRDefault="00F20B80" w:rsidP="00F20B8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686FE91F" w14:textId="77777777" w:rsidR="00F20B80" w:rsidRPr="00244CF4" w:rsidRDefault="00F20B80" w:rsidP="00F20B8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284F3D81" w14:textId="77777777" w:rsidR="00F20B80" w:rsidRPr="00244CF4" w:rsidRDefault="00F20B80" w:rsidP="00F20B8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02F73F48" w14:textId="77777777" w:rsidR="00F20B80" w:rsidRPr="00244CF4" w:rsidRDefault="00F20B80" w:rsidP="00F20B8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62435039" w14:textId="77777777" w:rsidR="00F20B80" w:rsidRPr="00244CF4" w:rsidRDefault="00F20B80" w:rsidP="00F20B8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4B6974D9" w14:textId="77777777" w:rsidR="00F20B80" w:rsidRPr="00106E6B" w:rsidRDefault="00F20B80" w:rsidP="00F20B80">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7B48705" w14:textId="77777777" w:rsidR="00F20B80" w:rsidRPr="00106E6B" w:rsidRDefault="00F20B80" w:rsidP="00F20B80">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3AC8AA8" w14:textId="77777777" w:rsidR="00F20B80" w:rsidRPr="00106E6B" w:rsidRDefault="00F20B80" w:rsidP="00F20B80">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D501F95" w14:textId="77777777" w:rsidR="00F20B80" w:rsidRPr="00106E6B" w:rsidRDefault="00F20B80" w:rsidP="00F20B80">
            <w:pPr>
              <w:pStyle w:val="TAC"/>
              <w:rPr>
                <w:rFonts w:eastAsia="SimSun"/>
                <w:lang w:val="en-US" w:eastAsia="zh-CN" w:bidi="ar"/>
              </w:rPr>
            </w:pPr>
            <w:r w:rsidRPr="001E32DC">
              <w:rPr>
                <w:kern w:val="2"/>
                <w:szCs w:val="22"/>
                <w:lang w:val="en-US"/>
              </w:rPr>
              <w:t>0</w:t>
            </w:r>
          </w:p>
        </w:tc>
      </w:tr>
      <w:tr w:rsidR="00F20B80" w:rsidRPr="00106E6B" w14:paraId="4908963C" w14:textId="77777777" w:rsidTr="007D2262">
        <w:trPr>
          <w:trHeight w:val="29"/>
        </w:trPr>
        <w:tc>
          <w:tcPr>
            <w:tcW w:w="1859" w:type="dxa"/>
            <w:tcBorders>
              <w:top w:val="nil"/>
              <w:left w:val="single" w:sz="4" w:space="0" w:color="auto"/>
              <w:bottom w:val="nil"/>
              <w:right w:val="single" w:sz="4" w:space="0" w:color="auto"/>
            </w:tcBorders>
          </w:tcPr>
          <w:p w14:paraId="7736FC8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66D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AF1401" w14:textId="77777777" w:rsidR="00F20B80" w:rsidRPr="00106E6B" w:rsidRDefault="00F20B80" w:rsidP="00F20B8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39F270E" w14:textId="77777777" w:rsidR="00F20B80" w:rsidRPr="00106E6B" w:rsidRDefault="00F20B80" w:rsidP="00F20B8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BAA22DE" w14:textId="77777777" w:rsidR="00F20B80" w:rsidRPr="00106E6B" w:rsidRDefault="00F20B80" w:rsidP="00F20B80">
            <w:pPr>
              <w:pStyle w:val="TAC"/>
              <w:rPr>
                <w:rFonts w:eastAsia="SimSun"/>
                <w:lang w:val="en-US" w:eastAsia="zh-CN" w:bidi="ar"/>
              </w:rPr>
            </w:pPr>
          </w:p>
        </w:tc>
      </w:tr>
      <w:tr w:rsidR="00F20B80" w:rsidRPr="00106E6B" w14:paraId="43AB59D9" w14:textId="77777777" w:rsidTr="007D2262">
        <w:trPr>
          <w:trHeight w:val="29"/>
        </w:trPr>
        <w:tc>
          <w:tcPr>
            <w:tcW w:w="1859" w:type="dxa"/>
            <w:tcBorders>
              <w:top w:val="nil"/>
              <w:left w:val="single" w:sz="4" w:space="0" w:color="auto"/>
              <w:bottom w:val="nil"/>
              <w:right w:val="single" w:sz="4" w:space="0" w:color="auto"/>
            </w:tcBorders>
          </w:tcPr>
          <w:p w14:paraId="697851B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E4A69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89E8B" w14:textId="77777777" w:rsidR="00F20B80" w:rsidRPr="00106E6B" w:rsidRDefault="00F20B80" w:rsidP="00F20B8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646F53D" w14:textId="77777777" w:rsidR="00F20B80" w:rsidRPr="001E32DC" w:rsidRDefault="00F20B80" w:rsidP="00F20B80">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B3B0E96" w14:textId="77777777" w:rsidR="00F20B80" w:rsidRPr="00106E6B" w:rsidRDefault="00F20B80" w:rsidP="00F20B80">
            <w:pPr>
              <w:pStyle w:val="TAC"/>
              <w:rPr>
                <w:rFonts w:eastAsia="SimSun"/>
                <w:lang w:val="en-US" w:eastAsia="zh-CN" w:bidi="ar"/>
              </w:rPr>
            </w:pPr>
          </w:p>
        </w:tc>
      </w:tr>
      <w:tr w:rsidR="00F20B80" w:rsidRPr="00106E6B" w14:paraId="42495891" w14:textId="77777777" w:rsidTr="007D2262">
        <w:trPr>
          <w:trHeight w:val="29"/>
        </w:trPr>
        <w:tc>
          <w:tcPr>
            <w:tcW w:w="1859" w:type="dxa"/>
            <w:tcBorders>
              <w:top w:val="nil"/>
              <w:left w:val="single" w:sz="4" w:space="0" w:color="auto"/>
              <w:bottom w:val="nil"/>
              <w:right w:val="single" w:sz="4" w:space="0" w:color="auto"/>
            </w:tcBorders>
          </w:tcPr>
          <w:p w14:paraId="1FA2AD0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D3CAA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12CAA6" w14:textId="77777777" w:rsidR="00F20B80" w:rsidRPr="00106E6B" w:rsidRDefault="00F20B80" w:rsidP="00F20B8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1F53BEB" w14:textId="77777777" w:rsidR="00F20B80" w:rsidRPr="00106E6B" w:rsidRDefault="00F20B80" w:rsidP="00F20B8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08085248" w14:textId="77777777" w:rsidR="00F20B80" w:rsidRPr="00106E6B" w:rsidRDefault="00F20B80" w:rsidP="00F20B80">
            <w:pPr>
              <w:pStyle w:val="TAC"/>
              <w:rPr>
                <w:rFonts w:eastAsia="SimSun"/>
                <w:lang w:val="en-US" w:eastAsia="zh-CN" w:bidi="ar"/>
              </w:rPr>
            </w:pPr>
          </w:p>
        </w:tc>
      </w:tr>
      <w:tr w:rsidR="00F20B80" w:rsidRPr="00106E6B" w14:paraId="15CC73E8" w14:textId="77777777" w:rsidTr="007D2262">
        <w:trPr>
          <w:trHeight w:val="29"/>
        </w:trPr>
        <w:tc>
          <w:tcPr>
            <w:tcW w:w="1859" w:type="dxa"/>
            <w:tcBorders>
              <w:top w:val="single" w:sz="4" w:space="0" w:color="auto"/>
              <w:left w:val="single" w:sz="4" w:space="0" w:color="auto"/>
              <w:bottom w:val="nil"/>
              <w:right w:val="single" w:sz="4" w:space="0" w:color="auto"/>
            </w:tcBorders>
          </w:tcPr>
          <w:p w14:paraId="12D7864D" w14:textId="77777777" w:rsidR="00F20B80" w:rsidRPr="00106E6B" w:rsidRDefault="00F20B80" w:rsidP="00F20B80">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7147E05B" w14:textId="77777777" w:rsidR="00F20B80" w:rsidRPr="001010C4" w:rsidRDefault="00F20B80" w:rsidP="00F20B80">
            <w:pPr>
              <w:pStyle w:val="TAC"/>
              <w:rPr>
                <w:rFonts w:cs="Arial"/>
                <w:b/>
                <w:szCs w:val="18"/>
                <w:lang w:val="en-US" w:eastAsia="zh-CN"/>
              </w:rPr>
            </w:pPr>
            <w:r w:rsidRPr="001010C4">
              <w:rPr>
                <w:rFonts w:cs="Arial"/>
                <w:szCs w:val="18"/>
                <w:lang w:val="en-US" w:eastAsia="zh-CN"/>
              </w:rPr>
              <w:t>CA_n13A-n25A</w:t>
            </w:r>
          </w:p>
          <w:p w14:paraId="6D76FF96" w14:textId="77777777" w:rsidR="00F20B80" w:rsidRPr="001010C4" w:rsidRDefault="00F20B80" w:rsidP="00F20B80">
            <w:pPr>
              <w:pStyle w:val="TAC"/>
              <w:rPr>
                <w:rFonts w:cs="Arial"/>
                <w:b/>
                <w:szCs w:val="18"/>
                <w:lang w:val="en-US" w:eastAsia="zh-CN"/>
              </w:rPr>
            </w:pPr>
            <w:r w:rsidRPr="001010C4">
              <w:rPr>
                <w:rFonts w:cs="Arial"/>
                <w:szCs w:val="18"/>
                <w:lang w:val="en-US" w:eastAsia="zh-CN"/>
              </w:rPr>
              <w:t>CA_n13A-n66A</w:t>
            </w:r>
          </w:p>
          <w:p w14:paraId="09381981" w14:textId="77777777" w:rsidR="00F20B80" w:rsidRPr="001010C4" w:rsidRDefault="00F20B80" w:rsidP="00F20B80">
            <w:pPr>
              <w:pStyle w:val="TAC"/>
              <w:rPr>
                <w:rFonts w:cs="Arial"/>
                <w:b/>
                <w:szCs w:val="18"/>
                <w:lang w:val="en-US" w:eastAsia="zh-CN"/>
              </w:rPr>
            </w:pPr>
            <w:r w:rsidRPr="001010C4">
              <w:rPr>
                <w:rFonts w:cs="Arial"/>
                <w:szCs w:val="18"/>
                <w:lang w:val="en-US" w:eastAsia="zh-CN"/>
              </w:rPr>
              <w:t>CA_n13A-n77A</w:t>
            </w:r>
          </w:p>
          <w:p w14:paraId="48370EA7" w14:textId="77777777" w:rsidR="00F20B80" w:rsidRPr="001010C4" w:rsidRDefault="00F20B80" w:rsidP="00F20B80">
            <w:pPr>
              <w:pStyle w:val="TAC"/>
              <w:rPr>
                <w:rFonts w:cs="Arial"/>
                <w:b/>
                <w:szCs w:val="18"/>
                <w:lang w:val="en-US" w:eastAsia="zh-CN"/>
              </w:rPr>
            </w:pPr>
            <w:r w:rsidRPr="001010C4">
              <w:rPr>
                <w:rFonts w:cs="Arial"/>
                <w:szCs w:val="18"/>
                <w:lang w:val="en-US" w:eastAsia="zh-CN"/>
              </w:rPr>
              <w:t>CA_n25A-n66A</w:t>
            </w:r>
          </w:p>
          <w:p w14:paraId="0339FDA1" w14:textId="77777777" w:rsidR="00F20B80" w:rsidRPr="001010C4" w:rsidRDefault="00F20B80" w:rsidP="00F20B80">
            <w:pPr>
              <w:pStyle w:val="TAC"/>
              <w:rPr>
                <w:rFonts w:cs="Arial"/>
                <w:b/>
                <w:szCs w:val="18"/>
                <w:lang w:val="en-US" w:eastAsia="zh-CN"/>
              </w:rPr>
            </w:pPr>
            <w:r w:rsidRPr="001010C4">
              <w:rPr>
                <w:rFonts w:cs="Arial"/>
                <w:szCs w:val="18"/>
                <w:lang w:val="en-US" w:eastAsia="zh-CN"/>
              </w:rPr>
              <w:t>CA_n25A-n77A</w:t>
            </w:r>
          </w:p>
          <w:p w14:paraId="62C3BE9C"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A745E90" w14:textId="77777777" w:rsidR="00F20B80" w:rsidRPr="00106E6B" w:rsidRDefault="00F20B80" w:rsidP="00F20B80">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2D5C766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F37412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4C37B4B" w14:textId="77777777" w:rsidTr="007D2262">
        <w:trPr>
          <w:trHeight w:val="29"/>
        </w:trPr>
        <w:tc>
          <w:tcPr>
            <w:tcW w:w="1859" w:type="dxa"/>
            <w:tcBorders>
              <w:top w:val="nil"/>
              <w:left w:val="single" w:sz="4" w:space="0" w:color="auto"/>
              <w:bottom w:val="nil"/>
              <w:right w:val="single" w:sz="4" w:space="0" w:color="auto"/>
            </w:tcBorders>
          </w:tcPr>
          <w:p w14:paraId="5F8737D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6F60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9FF41"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F5232BB"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713323" w14:textId="77777777" w:rsidR="00F20B80" w:rsidRPr="00106E6B" w:rsidRDefault="00F20B80" w:rsidP="00F20B80">
            <w:pPr>
              <w:pStyle w:val="TAC"/>
              <w:rPr>
                <w:rFonts w:eastAsia="SimSun"/>
                <w:lang w:val="en-US" w:eastAsia="zh-CN" w:bidi="ar"/>
              </w:rPr>
            </w:pPr>
          </w:p>
        </w:tc>
      </w:tr>
      <w:tr w:rsidR="00F20B80" w:rsidRPr="00106E6B" w14:paraId="6E1BB25A" w14:textId="77777777" w:rsidTr="007D2262">
        <w:trPr>
          <w:trHeight w:val="29"/>
        </w:trPr>
        <w:tc>
          <w:tcPr>
            <w:tcW w:w="1859" w:type="dxa"/>
            <w:tcBorders>
              <w:top w:val="nil"/>
              <w:left w:val="single" w:sz="4" w:space="0" w:color="auto"/>
              <w:bottom w:val="nil"/>
              <w:right w:val="single" w:sz="4" w:space="0" w:color="auto"/>
            </w:tcBorders>
          </w:tcPr>
          <w:p w14:paraId="5A5D9AD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A764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68A73C"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9E48509"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D074C0" w14:textId="77777777" w:rsidR="00F20B80" w:rsidRPr="00106E6B" w:rsidRDefault="00F20B80" w:rsidP="00F20B80">
            <w:pPr>
              <w:pStyle w:val="TAC"/>
              <w:rPr>
                <w:rFonts w:eastAsia="SimSun"/>
                <w:lang w:val="en-US" w:eastAsia="zh-CN" w:bidi="ar"/>
              </w:rPr>
            </w:pPr>
          </w:p>
        </w:tc>
      </w:tr>
      <w:tr w:rsidR="00F20B80" w:rsidRPr="00106E6B" w14:paraId="584239F8" w14:textId="77777777" w:rsidTr="007D2262">
        <w:trPr>
          <w:trHeight w:val="29"/>
        </w:trPr>
        <w:tc>
          <w:tcPr>
            <w:tcW w:w="1859" w:type="dxa"/>
            <w:tcBorders>
              <w:top w:val="nil"/>
              <w:left w:val="single" w:sz="4" w:space="0" w:color="auto"/>
              <w:bottom w:val="nil"/>
              <w:right w:val="single" w:sz="4" w:space="0" w:color="auto"/>
            </w:tcBorders>
          </w:tcPr>
          <w:p w14:paraId="3796274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6D769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AF6EB" w14:textId="77777777" w:rsidR="00F20B80" w:rsidRPr="00106E6B" w:rsidRDefault="00F20B80" w:rsidP="00F20B8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228F3F1C"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74CF51" w14:textId="77777777" w:rsidR="00F20B80" w:rsidRPr="00106E6B" w:rsidRDefault="00F20B80" w:rsidP="00F20B80">
            <w:pPr>
              <w:pStyle w:val="TAC"/>
              <w:rPr>
                <w:rFonts w:eastAsia="SimSun"/>
                <w:lang w:val="en-US" w:eastAsia="zh-CN" w:bidi="ar"/>
              </w:rPr>
            </w:pPr>
          </w:p>
        </w:tc>
      </w:tr>
      <w:tr w:rsidR="00F20B80" w:rsidRPr="00106E6B" w14:paraId="58F51569" w14:textId="77777777" w:rsidTr="007D2262">
        <w:trPr>
          <w:trHeight w:val="29"/>
        </w:trPr>
        <w:tc>
          <w:tcPr>
            <w:tcW w:w="1859" w:type="dxa"/>
            <w:tcBorders>
              <w:top w:val="single" w:sz="4" w:space="0" w:color="auto"/>
              <w:left w:val="single" w:sz="4" w:space="0" w:color="auto"/>
              <w:bottom w:val="nil"/>
              <w:right w:val="single" w:sz="4" w:space="0" w:color="auto"/>
            </w:tcBorders>
          </w:tcPr>
          <w:p w14:paraId="7FB6B1BC" w14:textId="77777777" w:rsidR="00F20B80" w:rsidRPr="00106E6B" w:rsidRDefault="00F20B80" w:rsidP="00F20B80">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1ECD86EA" w14:textId="77777777" w:rsidR="00F20B80" w:rsidRPr="00EE0DB4" w:rsidRDefault="00F20B80" w:rsidP="00F20B8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DBD7E2C" w14:textId="77777777" w:rsidR="00F20B80" w:rsidRDefault="00F20B80" w:rsidP="00F20B80">
            <w:pPr>
              <w:pStyle w:val="TAC"/>
              <w:rPr>
                <w:lang w:eastAsia="zh-CN"/>
              </w:rPr>
            </w:pPr>
            <w:r w:rsidRPr="00DF2930">
              <w:rPr>
                <w:lang w:eastAsia="zh-CN"/>
              </w:rPr>
              <w:t>CA_n14A-n30A</w:t>
            </w:r>
          </w:p>
          <w:p w14:paraId="799E3C8A" w14:textId="77777777" w:rsidR="00F20B80" w:rsidRDefault="00F20B80" w:rsidP="00F20B80">
            <w:pPr>
              <w:pStyle w:val="TAC"/>
              <w:rPr>
                <w:lang w:eastAsia="zh-CN"/>
              </w:rPr>
            </w:pPr>
            <w:r w:rsidRPr="00DF2930">
              <w:rPr>
                <w:lang w:eastAsia="zh-CN"/>
              </w:rPr>
              <w:t>CA_n14A-n66A</w:t>
            </w:r>
          </w:p>
          <w:p w14:paraId="4685832D" w14:textId="77777777" w:rsidR="00F20B80" w:rsidRDefault="00F20B80" w:rsidP="00F20B80">
            <w:pPr>
              <w:pStyle w:val="TAC"/>
              <w:rPr>
                <w:lang w:eastAsia="zh-CN"/>
              </w:rPr>
            </w:pPr>
            <w:r w:rsidRPr="00DF2930">
              <w:rPr>
                <w:lang w:eastAsia="zh-CN"/>
              </w:rPr>
              <w:t>CA_n14A-n77A</w:t>
            </w:r>
            <w:r w:rsidRPr="00276DE5">
              <w:rPr>
                <w:vertAlign w:val="superscript"/>
                <w:lang w:eastAsia="zh-CN"/>
              </w:rPr>
              <w:t>5</w:t>
            </w:r>
          </w:p>
          <w:p w14:paraId="0B0637BB" w14:textId="77777777" w:rsidR="00F20B80" w:rsidRDefault="00F20B80" w:rsidP="00F20B80">
            <w:pPr>
              <w:pStyle w:val="TAC"/>
              <w:rPr>
                <w:lang w:eastAsia="zh-CN"/>
              </w:rPr>
            </w:pPr>
            <w:r w:rsidRPr="00DF2930">
              <w:rPr>
                <w:lang w:eastAsia="zh-CN"/>
              </w:rPr>
              <w:t>CA_n30A-n66A</w:t>
            </w:r>
          </w:p>
          <w:p w14:paraId="0894C75F" w14:textId="77777777" w:rsidR="00F20B80" w:rsidRDefault="00F20B80" w:rsidP="00F20B80">
            <w:pPr>
              <w:pStyle w:val="TAC"/>
              <w:rPr>
                <w:lang w:eastAsia="zh-CN"/>
              </w:rPr>
            </w:pPr>
            <w:r w:rsidRPr="00DF2930">
              <w:rPr>
                <w:lang w:eastAsia="zh-CN"/>
              </w:rPr>
              <w:t>CA_n30A-n77A</w:t>
            </w:r>
            <w:r w:rsidRPr="00276DE5">
              <w:rPr>
                <w:vertAlign w:val="superscript"/>
                <w:lang w:eastAsia="zh-CN"/>
              </w:rPr>
              <w:t>5</w:t>
            </w:r>
          </w:p>
          <w:p w14:paraId="4EB13119" w14:textId="77777777" w:rsidR="00F20B80" w:rsidRPr="00106E6B" w:rsidRDefault="00F20B80" w:rsidP="00F20B80">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B55EA6" w14:textId="77777777" w:rsidR="00F20B80" w:rsidRPr="00106E6B" w:rsidRDefault="00F20B80" w:rsidP="00F20B8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FD0CF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CE6AFD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4206BB8" w14:textId="77777777" w:rsidTr="007D2262">
        <w:trPr>
          <w:trHeight w:val="29"/>
        </w:trPr>
        <w:tc>
          <w:tcPr>
            <w:tcW w:w="1859" w:type="dxa"/>
            <w:tcBorders>
              <w:top w:val="nil"/>
              <w:left w:val="single" w:sz="4" w:space="0" w:color="auto"/>
              <w:bottom w:val="nil"/>
              <w:right w:val="single" w:sz="4" w:space="0" w:color="auto"/>
            </w:tcBorders>
          </w:tcPr>
          <w:p w14:paraId="4D4347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1996C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9C4AE" w14:textId="77777777" w:rsidR="00F20B80" w:rsidRPr="00106E6B" w:rsidRDefault="00F20B80" w:rsidP="00F20B8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BB1B21"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F0CAB9C" w14:textId="77777777" w:rsidR="00F20B80" w:rsidRPr="00106E6B" w:rsidRDefault="00F20B80" w:rsidP="00F20B80">
            <w:pPr>
              <w:pStyle w:val="TAC"/>
              <w:rPr>
                <w:rFonts w:eastAsia="SimSun"/>
                <w:lang w:val="en-US" w:eastAsia="zh-CN" w:bidi="ar"/>
              </w:rPr>
            </w:pPr>
          </w:p>
        </w:tc>
      </w:tr>
      <w:tr w:rsidR="00F20B80" w:rsidRPr="00106E6B" w14:paraId="7CDCC1C9" w14:textId="77777777" w:rsidTr="007D2262">
        <w:trPr>
          <w:trHeight w:val="29"/>
        </w:trPr>
        <w:tc>
          <w:tcPr>
            <w:tcW w:w="1859" w:type="dxa"/>
            <w:tcBorders>
              <w:top w:val="nil"/>
              <w:left w:val="single" w:sz="4" w:space="0" w:color="auto"/>
              <w:bottom w:val="nil"/>
              <w:right w:val="single" w:sz="4" w:space="0" w:color="auto"/>
            </w:tcBorders>
          </w:tcPr>
          <w:p w14:paraId="7AD148F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E9CEE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B3485D" w14:textId="77777777" w:rsidR="00F20B80" w:rsidRPr="00106E6B" w:rsidRDefault="00F20B80" w:rsidP="00F20B8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EBE675"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F50C11" w14:textId="77777777" w:rsidR="00F20B80" w:rsidRPr="00106E6B" w:rsidRDefault="00F20B80" w:rsidP="00F20B80">
            <w:pPr>
              <w:pStyle w:val="TAC"/>
              <w:rPr>
                <w:rFonts w:eastAsia="SimSun"/>
                <w:lang w:val="en-US" w:eastAsia="zh-CN" w:bidi="ar"/>
              </w:rPr>
            </w:pPr>
          </w:p>
        </w:tc>
      </w:tr>
      <w:tr w:rsidR="00F20B80" w:rsidRPr="00106E6B" w14:paraId="4C7BD18B" w14:textId="77777777" w:rsidTr="007D2262">
        <w:trPr>
          <w:trHeight w:val="29"/>
        </w:trPr>
        <w:tc>
          <w:tcPr>
            <w:tcW w:w="1859" w:type="dxa"/>
            <w:tcBorders>
              <w:top w:val="nil"/>
              <w:left w:val="single" w:sz="4" w:space="0" w:color="auto"/>
              <w:bottom w:val="nil"/>
              <w:right w:val="single" w:sz="4" w:space="0" w:color="auto"/>
            </w:tcBorders>
          </w:tcPr>
          <w:p w14:paraId="3C03458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8E986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7A14F1" w14:textId="77777777" w:rsidR="00F20B80" w:rsidRPr="00106E6B" w:rsidRDefault="00F20B80" w:rsidP="00F20B8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8233BF"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080A32" w14:textId="77777777" w:rsidR="00F20B80" w:rsidRPr="00106E6B" w:rsidRDefault="00F20B80" w:rsidP="00F20B80">
            <w:pPr>
              <w:pStyle w:val="TAC"/>
              <w:rPr>
                <w:rFonts w:eastAsia="SimSun"/>
                <w:lang w:val="en-US" w:eastAsia="zh-CN" w:bidi="ar"/>
              </w:rPr>
            </w:pPr>
          </w:p>
        </w:tc>
      </w:tr>
      <w:tr w:rsidR="00F20B80" w:rsidRPr="00106E6B" w14:paraId="2AB04F1C" w14:textId="77777777" w:rsidTr="007D2262">
        <w:trPr>
          <w:trHeight w:val="29"/>
        </w:trPr>
        <w:tc>
          <w:tcPr>
            <w:tcW w:w="1859" w:type="dxa"/>
            <w:tcBorders>
              <w:top w:val="single" w:sz="4" w:space="0" w:color="auto"/>
              <w:left w:val="single" w:sz="4" w:space="0" w:color="auto"/>
              <w:bottom w:val="nil"/>
              <w:right w:val="single" w:sz="4" w:space="0" w:color="auto"/>
            </w:tcBorders>
          </w:tcPr>
          <w:p w14:paraId="45228FDF" w14:textId="77777777" w:rsidR="00F20B80" w:rsidRPr="00106E6B" w:rsidRDefault="00F20B80" w:rsidP="00F20B80">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59F637B3" w14:textId="77777777" w:rsidR="00F20B80" w:rsidRPr="00EE0DB4" w:rsidRDefault="00F20B80" w:rsidP="00F20B8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5C3B820" w14:textId="77777777" w:rsidR="00F20B80" w:rsidRDefault="00F20B80" w:rsidP="00F20B80">
            <w:pPr>
              <w:pStyle w:val="TAC"/>
              <w:rPr>
                <w:lang w:eastAsia="zh-CN"/>
              </w:rPr>
            </w:pPr>
            <w:r w:rsidRPr="00DF2930">
              <w:rPr>
                <w:lang w:eastAsia="zh-CN"/>
              </w:rPr>
              <w:t>CA_n14A-n30A</w:t>
            </w:r>
          </w:p>
          <w:p w14:paraId="507B8542" w14:textId="77777777" w:rsidR="00F20B80" w:rsidRDefault="00F20B80" w:rsidP="00F20B80">
            <w:pPr>
              <w:pStyle w:val="TAC"/>
              <w:rPr>
                <w:lang w:eastAsia="zh-CN"/>
              </w:rPr>
            </w:pPr>
            <w:r w:rsidRPr="00DF2930">
              <w:rPr>
                <w:lang w:eastAsia="zh-CN"/>
              </w:rPr>
              <w:t>CA_n14A-n66A</w:t>
            </w:r>
          </w:p>
          <w:p w14:paraId="2DB40274" w14:textId="77777777" w:rsidR="00F20B80" w:rsidRDefault="00F20B80" w:rsidP="00F20B80">
            <w:pPr>
              <w:pStyle w:val="TAC"/>
              <w:rPr>
                <w:lang w:eastAsia="zh-CN"/>
              </w:rPr>
            </w:pPr>
            <w:r w:rsidRPr="00DF2930">
              <w:rPr>
                <w:lang w:eastAsia="zh-CN"/>
              </w:rPr>
              <w:t>CA_n14A-n77A</w:t>
            </w:r>
            <w:r w:rsidRPr="00276DE5">
              <w:rPr>
                <w:vertAlign w:val="superscript"/>
                <w:lang w:eastAsia="zh-CN"/>
              </w:rPr>
              <w:t>5</w:t>
            </w:r>
          </w:p>
          <w:p w14:paraId="6DCEEEEF" w14:textId="77777777" w:rsidR="00F20B80" w:rsidRDefault="00F20B80" w:rsidP="00F20B80">
            <w:pPr>
              <w:pStyle w:val="TAC"/>
              <w:rPr>
                <w:lang w:eastAsia="zh-CN"/>
              </w:rPr>
            </w:pPr>
            <w:r w:rsidRPr="00DF2930">
              <w:rPr>
                <w:lang w:eastAsia="zh-CN"/>
              </w:rPr>
              <w:t>CA_n30A-n66A</w:t>
            </w:r>
          </w:p>
          <w:p w14:paraId="36B13C03" w14:textId="77777777" w:rsidR="00F20B80" w:rsidRDefault="00F20B80" w:rsidP="00F20B80">
            <w:pPr>
              <w:pStyle w:val="TAC"/>
              <w:rPr>
                <w:lang w:eastAsia="zh-CN"/>
              </w:rPr>
            </w:pPr>
            <w:r w:rsidRPr="00DF2930">
              <w:rPr>
                <w:lang w:eastAsia="zh-CN"/>
              </w:rPr>
              <w:t>CA_n30A-n77A</w:t>
            </w:r>
            <w:r w:rsidRPr="00276DE5">
              <w:rPr>
                <w:vertAlign w:val="superscript"/>
                <w:lang w:eastAsia="zh-CN"/>
              </w:rPr>
              <w:t>5</w:t>
            </w:r>
          </w:p>
          <w:p w14:paraId="48581C3A" w14:textId="77777777" w:rsidR="00F20B80" w:rsidRPr="00106E6B" w:rsidRDefault="00F20B80" w:rsidP="00F20B80">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3FAE70" w14:textId="77777777" w:rsidR="00F20B80" w:rsidRPr="00106E6B" w:rsidRDefault="00F20B80" w:rsidP="00F20B8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1408E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8A7713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FA267A6" w14:textId="77777777" w:rsidTr="007D2262">
        <w:trPr>
          <w:trHeight w:val="29"/>
        </w:trPr>
        <w:tc>
          <w:tcPr>
            <w:tcW w:w="1859" w:type="dxa"/>
            <w:tcBorders>
              <w:top w:val="nil"/>
              <w:left w:val="single" w:sz="4" w:space="0" w:color="auto"/>
              <w:bottom w:val="nil"/>
              <w:right w:val="single" w:sz="4" w:space="0" w:color="auto"/>
            </w:tcBorders>
          </w:tcPr>
          <w:p w14:paraId="48D7BB1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322E7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2E3AE9" w14:textId="77777777" w:rsidR="00F20B80" w:rsidRPr="00106E6B" w:rsidRDefault="00F20B80" w:rsidP="00F20B8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797041E"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85B5F6" w14:textId="77777777" w:rsidR="00F20B80" w:rsidRPr="00106E6B" w:rsidRDefault="00F20B80" w:rsidP="00F20B80">
            <w:pPr>
              <w:pStyle w:val="TAC"/>
              <w:rPr>
                <w:rFonts w:eastAsia="SimSun"/>
                <w:lang w:val="en-US" w:eastAsia="zh-CN" w:bidi="ar"/>
              </w:rPr>
            </w:pPr>
          </w:p>
        </w:tc>
      </w:tr>
      <w:tr w:rsidR="00F20B80" w:rsidRPr="00106E6B" w14:paraId="32FAF34A" w14:textId="77777777" w:rsidTr="007D2262">
        <w:trPr>
          <w:trHeight w:val="29"/>
        </w:trPr>
        <w:tc>
          <w:tcPr>
            <w:tcW w:w="1859" w:type="dxa"/>
            <w:tcBorders>
              <w:top w:val="nil"/>
              <w:left w:val="single" w:sz="4" w:space="0" w:color="auto"/>
              <w:bottom w:val="nil"/>
              <w:right w:val="single" w:sz="4" w:space="0" w:color="auto"/>
            </w:tcBorders>
          </w:tcPr>
          <w:p w14:paraId="346F178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5A5A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0BFD4" w14:textId="77777777" w:rsidR="00F20B80" w:rsidRPr="00106E6B" w:rsidRDefault="00F20B80" w:rsidP="00F20B8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9BD86C"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FCA67C0" w14:textId="77777777" w:rsidR="00F20B80" w:rsidRPr="00106E6B" w:rsidRDefault="00F20B80" w:rsidP="00F20B80">
            <w:pPr>
              <w:pStyle w:val="TAC"/>
              <w:rPr>
                <w:rFonts w:eastAsia="SimSun"/>
                <w:lang w:val="en-US" w:eastAsia="zh-CN" w:bidi="ar"/>
              </w:rPr>
            </w:pPr>
          </w:p>
        </w:tc>
      </w:tr>
      <w:tr w:rsidR="00F20B80" w:rsidRPr="00106E6B" w14:paraId="6D2F5107" w14:textId="77777777" w:rsidTr="007D2262">
        <w:trPr>
          <w:trHeight w:val="29"/>
        </w:trPr>
        <w:tc>
          <w:tcPr>
            <w:tcW w:w="1859" w:type="dxa"/>
            <w:tcBorders>
              <w:top w:val="nil"/>
              <w:left w:val="single" w:sz="4" w:space="0" w:color="auto"/>
              <w:bottom w:val="nil"/>
              <w:right w:val="single" w:sz="4" w:space="0" w:color="auto"/>
            </w:tcBorders>
          </w:tcPr>
          <w:p w14:paraId="60541CB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DFB47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9F97D" w14:textId="77777777" w:rsidR="00F20B80" w:rsidRPr="00106E6B" w:rsidRDefault="00F20B80" w:rsidP="00F20B8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851137" w14:textId="77777777" w:rsidR="00F20B80" w:rsidRPr="00106E6B" w:rsidRDefault="00F20B80" w:rsidP="00F20B80">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00F25EE6" w14:textId="77777777" w:rsidR="00F20B80" w:rsidRPr="00106E6B" w:rsidRDefault="00F20B80" w:rsidP="00F20B80">
            <w:pPr>
              <w:pStyle w:val="TAC"/>
              <w:rPr>
                <w:rFonts w:eastAsia="SimSun"/>
                <w:lang w:val="en-US" w:eastAsia="zh-CN" w:bidi="ar"/>
              </w:rPr>
            </w:pPr>
          </w:p>
        </w:tc>
      </w:tr>
      <w:tr w:rsidR="00F20B80" w:rsidRPr="00106E6B" w14:paraId="6F0DA2B8" w14:textId="77777777" w:rsidTr="007D2262">
        <w:trPr>
          <w:trHeight w:val="29"/>
        </w:trPr>
        <w:tc>
          <w:tcPr>
            <w:tcW w:w="1859" w:type="dxa"/>
            <w:tcBorders>
              <w:top w:val="single" w:sz="4" w:space="0" w:color="auto"/>
              <w:left w:val="single" w:sz="4" w:space="0" w:color="auto"/>
              <w:bottom w:val="nil"/>
              <w:right w:val="single" w:sz="4" w:space="0" w:color="auto"/>
            </w:tcBorders>
          </w:tcPr>
          <w:p w14:paraId="4B447194" w14:textId="77777777" w:rsidR="00F20B80" w:rsidRPr="00106E6B" w:rsidRDefault="00F20B80" w:rsidP="00F20B80">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1BC61FB2"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ABABCD8"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8EB6165"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90418A3"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3D3200DA" w14:textId="77777777" w:rsidR="00F20B80" w:rsidRPr="00171192" w:rsidRDefault="00F20B80" w:rsidP="00F20B8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42578AA7" w14:textId="77777777" w:rsidR="00F20B80" w:rsidRPr="00106E6B" w:rsidRDefault="00F20B80" w:rsidP="00F20B80">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36F123E" w14:textId="77777777" w:rsidR="00F20B80" w:rsidRPr="00106E6B" w:rsidRDefault="00F20B80" w:rsidP="00F20B80">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71BABBD" w14:textId="77777777" w:rsidR="00F20B80" w:rsidRPr="00106E6B" w:rsidRDefault="00F20B80" w:rsidP="00F20B80">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0B985BFD" w14:textId="77777777" w:rsidR="00F20B80" w:rsidRPr="00106E6B" w:rsidRDefault="00F20B80" w:rsidP="00F20B80">
            <w:pPr>
              <w:pStyle w:val="TAC"/>
              <w:rPr>
                <w:rFonts w:eastAsia="SimSun"/>
                <w:lang w:val="en-US" w:eastAsia="zh-CN" w:bidi="ar"/>
              </w:rPr>
            </w:pPr>
            <w:r>
              <w:rPr>
                <w:rFonts w:eastAsia="SimSun" w:hint="eastAsia"/>
                <w:lang w:val="en-US" w:eastAsia="zh-CN" w:bidi="ar"/>
              </w:rPr>
              <w:t>0</w:t>
            </w:r>
          </w:p>
        </w:tc>
      </w:tr>
      <w:tr w:rsidR="00F20B80" w:rsidRPr="00106E6B" w14:paraId="1820A190" w14:textId="77777777" w:rsidTr="007D2262">
        <w:trPr>
          <w:trHeight w:val="29"/>
        </w:trPr>
        <w:tc>
          <w:tcPr>
            <w:tcW w:w="1859" w:type="dxa"/>
            <w:tcBorders>
              <w:top w:val="nil"/>
              <w:left w:val="single" w:sz="4" w:space="0" w:color="auto"/>
              <w:bottom w:val="nil"/>
              <w:right w:val="single" w:sz="4" w:space="0" w:color="auto"/>
            </w:tcBorders>
            <w:vAlign w:val="center"/>
          </w:tcPr>
          <w:p w14:paraId="7928545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B37A1C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466753" w14:textId="77777777" w:rsidR="00F20B80" w:rsidRPr="00106E6B" w:rsidRDefault="00F20B80" w:rsidP="00F20B80">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7F6A3AE" w14:textId="77777777" w:rsidR="00F20B80" w:rsidRPr="00106E6B" w:rsidRDefault="00F20B80" w:rsidP="00F20B80">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BF243D1" w14:textId="77777777" w:rsidR="00F20B80" w:rsidRPr="00106E6B" w:rsidRDefault="00F20B80" w:rsidP="00F20B80">
            <w:pPr>
              <w:pStyle w:val="TAC"/>
              <w:rPr>
                <w:rFonts w:eastAsia="SimSun"/>
                <w:lang w:val="en-US" w:eastAsia="zh-CN" w:bidi="ar"/>
              </w:rPr>
            </w:pPr>
          </w:p>
        </w:tc>
      </w:tr>
      <w:tr w:rsidR="00F20B80" w:rsidRPr="00106E6B" w14:paraId="3C3012AE" w14:textId="77777777" w:rsidTr="007D2262">
        <w:trPr>
          <w:trHeight w:val="29"/>
        </w:trPr>
        <w:tc>
          <w:tcPr>
            <w:tcW w:w="1859" w:type="dxa"/>
            <w:tcBorders>
              <w:top w:val="nil"/>
              <w:left w:val="single" w:sz="4" w:space="0" w:color="auto"/>
              <w:bottom w:val="nil"/>
              <w:right w:val="single" w:sz="4" w:space="0" w:color="auto"/>
            </w:tcBorders>
            <w:vAlign w:val="center"/>
          </w:tcPr>
          <w:p w14:paraId="36E2D5D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733AD9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6808C" w14:textId="77777777" w:rsidR="00F20B80" w:rsidRPr="00106E6B" w:rsidRDefault="00F20B80" w:rsidP="00F20B80">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CCE51C7" w14:textId="77777777" w:rsidR="00F20B80" w:rsidRPr="001E32DC" w:rsidRDefault="00F20B80" w:rsidP="00F20B8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2240DBF" w14:textId="77777777" w:rsidR="00F20B80" w:rsidRPr="00106E6B" w:rsidRDefault="00F20B80" w:rsidP="00F20B80">
            <w:pPr>
              <w:pStyle w:val="TAC"/>
              <w:rPr>
                <w:rFonts w:eastAsia="SimSun"/>
                <w:lang w:val="en-US" w:eastAsia="zh-CN" w:bidi="ar"/>
              </w:rPr>
            </w:pPr>
          </w:p>
        </w:tc>
      </w:tr>
      <w:tr w:rsidR="00F20B80" w:rsidRPr="00106E6B" w14:paraId="6BC828F2" w14:textId="77777777" w:rsidTr="007D2262">
        <w:trPr>
          <w:trHeight w:val="29"/>
        </w:trPr>
        <w:tc>
          <w:tcPr>
            <w:tcW w:w="1859" w:type="dxa"/>
            <w:tcBorders>
              <w:top w:val="nil"/>
              <w:left w:val="single" w:sz="4" w:space="0" w:color="auto"/>
              <w:bottom w:val="nil"/>
              <w:right w:val="single" w:sz="4" w:space="0" w:color="auto"/>
            </w:tcBorders>
            <w:vAlign w:val="center"/>
          </w:tcPr>
          <w:p w14:paraId="1B49833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3AC17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1C19AA" w14:textId="77777777" w:rsidR="00F20B80" w:rsidRPr="00106E6B" w:rsidRDefault="00F20B80" w:rsidP="00F20B80">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117449" w14:textId="77777777" w:rsidR="00F20B80" w:rsidRPr="00106E6B" w:rsidRDefault="00F20B80" w:rsidP="00F20B8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A6F314" w14:textId="77777777" w:rsidR="00F20B80" w:rsidRPr="00106E6B" w:rsidRDefault="00F20B80" w:rsidP="00F20B80">
            <w:pPr>
              <w:pStyle w:val="TAC"/>
              <w:rPr>
                <w:rFonts w:eastAsia="SimSun"/>
                <w:lang w:val="en-US" w:eastAsia="zh-CN" w:bidi="ar"/>
              </w:rPr>
            </w:pPr>
          </w:p>
        </w:tc>
      </w:tr>
      <w:tr w:rsidR="00F20B80" w:rsidRPr="00106E6B" w14:paraId="43987D45" w14:textId="77777777" w:rsidTr="007D2262">
        <w:trPr>
          <w:trHeight w:val="29"/>
        </w:trPr>
        <w:tc>
          <w:tcPr>
            <w:tcW w:w="1859" w:type="dxa"/>
            <w:tcBorders>
              <w:top w:val="single" w:sz="4" w:space="0" w:color="auto"/>
              <w:left w:val="single" w:sz="4" w:space="0" w:color="auto"/>
              <w:bottom w:val="nil"/>
              <w:right w:val="single" w:sz="4" w:space="0" w:color="auto"/>
            </w:tcBorders>
          </w:tcPr>
          <w:p w14:paraId="78D7AE38" w14:textId="77777777" w:rsidR="00F20B80" w:rsidRPr="00106E6B" w:rsidRDefault="00F20B80" w:rsidP="00F20B80">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0543802D" w14:textId="77777777" w:rsidR="00F20B80" w:rsidRPr="00DF2930" w:rsidRDefault="00F20B80" w:rsidP="00F20B80">
            <w:pPr>
              <w:pStyle w:val="TAC"/>
              <w:rPr>
                <w:b/>
                <w:lang w:eastAsia="zh-CN"/>
              </w:rPr>
            </w:pPr>
            <w:r w:rsidRPr="00DF2930">
              <w:rPr>
                <w:lang w:eastAsia="zh-CN"/>
              </w:rPr>
              <w:t>CA_n25A-n38A</w:t>
            </w:r>
          </w:p>
          <w:p w14:paraId="0998EC22" w14:textId="77777777" w:rsidR="00F20B80" w:rsidRPr="00DF2930" w:rsidRDefault="00F20B80" w:rsidP="00F20B80">
            <w:pPr>
              <w:pStyle w:val="TAC"/>
              <w:rPr>
                <w:b/>
                <w:lang w:eastAsia="zh-CN"/>
              </w:rPr>
            </w:pPr>
            <w:r w:rsidRPr="00DF2930">
              <w:rPr>
                <w:lang w:eastAsia="zh-CN"/>
              </w:rPr>
              <w:t>CA_n25A-n66A</w:t>
            </w:r>
          </w:p>
          <w:p w14:paraId="4AA78727" w14:textId="77777777" w:rsidR="00F20B80" w:rsidRPr="00DF2930" w:rsidRDefault="00F20B80" w:rsidP="00F20B80">
            <w:pPr>
              <w:pStyle w:val="TAC"/>
              <w:rPr>
                <w:b/>
                <w:lang w:eastAsia="zh-CN"/>
              </w:rPr>
            </w:pPr>
            <w:r w:rsidRPr="00DF2930">
              <w:rPr>
                <w:lang w:eastAsia="zh-CN"/>
              </w:rPr>
              <w:t>CA_n25A-n78A</w:t>
            </w:r>
          </w:p>
          <w:p w14:paraId="17F8C2DB" w14:textId="77777777" w:rsidR="00F20B80" w:rsidRPr="00DF2930" w:rsidRDefault="00F20B80" w:rsidP="00F20B80">
            <w:pPr>
              <w:pStyle w:val="TAC"/>
              <w:rPr>
                <w:b/>
                <w:lang w:eastAsia="zh-CN"/>
              </w:rPr>
            </w:pPr>
            <w:r w:rsidRPr="00DF2930">
              <w:rPr>
                <w:lang w:eastAsia="zh-CN"/>
              </w:rPr>
              <w:t>CA_n38A-n66A</w:t>
            </w:r>
          </w:p>
          <w:p w14:paraId="3D57FD50" w14:textId="77777777" w:rsidR="00F20B80" w:rsidRPr="00DF2930" w:rsidRDefault="00F20B80" w:rsidP="00F20B80">
            <w:pPr>
              <w:pStyle w:val="TAC"/>
              <w:rPr>
                <w:b/>
                <w:lang w:eastAsia="zh-CN"/>
              </w:rPr>
            </w:pPr>
            <w:r w:rsidRPr="00DF2930">
              <w:rPr>
                <w:lang w:eastAsia="zh-CN"/>
              </w:rPr>
              <w:t>CA_n38A-n78A</w:t>
            </w:r>
          </w:p>
          <w:p w14:paraId="739DB0EA"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98EC76"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B40A44"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1FA8A4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84387F4" w14:textId="77777777" w:rsidTr="007D2262">
        <w:trPr>
          <w:trHeight w:val="29"/>
        </w:trPr>
        <w:tc>
          <w:tcPr>
            <w:tcW w:w="1859" w:type="dxa"/>
            <w:tcBorders>
              <w:top w:val="nil"/>
              <w:left w:val="single" w:sz="4" w:space="0" w:color="auto"/>
              <w:bottom w:val="nil"/>
              <w:right w:val="single" w:sz="4" w:space="0" w:color="auto"/>
            </w:tcBorders>
            <w:vAlign w:val="center"/>
          </w:tcPr>
          <w:p w14:paraId="4C0A9CF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3505A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6A18C" w14:textId="77777777" w:rsidR="00F20B80" w:rsidRPr="00106E6B" w:rsidRDefault="00F20B80" w:rsidP="00F20B8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C105572"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AACB3B" w14:textId="77777777" w:rsidR="00F20B80" w:rsidRPr="00106E6B" w:rsidRDefault="00F20B80" w:rsidP="00F20B80">
            <w:pPr>
              <w:pStyle w:val="TAC"/>
              <w:rPr>
                <w:rFonts w:eastAsia="SimSun"/>
                <w:lang w:val="en-US" w:eastAsia="zh-CN" w:bidi="ar"/>
              </w:rPr>
            </w:pPr>
          </w:p>
        </w:tc>
      </w:tr>
      <w:tr w:rsidR="00F20B80" w:rsidRPr="00106E6B" w14:paraId="2649BCB0" w14:textId="77777777" w:rsidTr="007D2262">
        <w:trPr>
          <w:trHeight w:val="29"/>
        </w:trPr>
        <w:tc>
          <w:tcPr>
            <w:tcW w:w="1859" w:type="dxa"/>
            <w:tcBorders>
              <w:top w:val="nil"/>
              <w:left w:val="single" w:sz="4" w:space="0" w:color="auto"/>
              <w:bottom w:val="nil"/>
              <w:right w:val="single" w:sz="4" w:space="0" w:color="auto"/>
            </w:tcBorders>
            <w:vAlign w:val="center"/>
          </w:tcPr>
          <w:p w14:paraId="41C3564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D2F72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086EF"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F254ABB"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B09B7C" w14:textId="77777777" w:rsidR="00F20B80" w:rsidRPr="00106E6B" w:rsidRDefault="00F20B80" w:rsidP="00F20B80">
            <w:pPr>
              <w:pStyle w:val="TAC"/>
              <w:rPr>
                <w:rFonts w:eastAsia="SimSun"/>
                <w:lang w:val="en-US" w:eastAsia="zh-CN" w:bidi="ar"/>
              </w:rPr>
            </w:pPr>
          </w:p>
        </w:tc>
      </w:tr>
      <w:tr w:rsidR="00F20B80" w:rsidRPr="00106E6B" w14:paraId="303E5125" w14:textId="77777777" w:rsidTr="007D2262">
        <w:trPr>
          <w:trHeight w:val="29"/>
        </w:trPr>
        <w:tc>
          <w:tcPr>
            <w:tcW w:w="1859" w:type="dxa"/>
            <w:tcBorders>
              <w:top w:val="nil"/>
              <w:left w:val="single" w:sz="4" w:space="0" w:color="auto"/>
              <w:bottom w:val="nil"/>
              <w:right w:val="single" w:sz="4" w:space="0" w:color="auto"/>
            </w:tcBorders>
            <w:vAlign w:val="center"/>
          </w:tcPr>
          <w:p w14:paraId="75D8813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DE19CD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B45DE"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9C413FE"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3FAF8C" w14:textId="77777777" w:rsidR="00F20B80" w:rsidRPr="00106E6B" w:rsidRDefault="00F20B80" w:rsidP="00F20B80">
            <w:pPr>
              <w:pStyle w:val="TAC"/>
              <w:rPr>
                <w:rFonts w:eastAsia="SimSun"/>
                <w:lang w:val="en-US" w:eastAsia="zh-CN" w:bidi="ar"/>
              </w:rPr>
            </w:pPr>
          </w:p>
        </w:tc>
      </w:tr>
      <w:tr w:rsidR="00F20B80" w:rsidRPr="00106E6B" w14:paraId="4B853F76" w14:textId="77777777" w:rsidTr="007D2262">
        <w:trPr>
          <w:trHeight w:val="29"/>
        </w:trPr>
        <w:tc>
          <w:tcPr>
            <w:tcW w:w="1859" w:type="dxa"/>
            <w:tcBorders>
              <w:top w:val="single" w:sz="4" w:space="0" w:color="auto"/>
              <w:left w:val="single" w:sz="4" w:space="0" w:color="auto"/>
              <w:bottom w:val="nil"/>
              <w:right w:val="single" w:sz="4" w:space="0" w:color="auto"/>
            </w:tcBorders>
          </w:tcPr>
          <w:p w14:paraId="61BBD6A0" w14:textId="77777777" w:rsidR="00F20B80" w:rsidRPr="00106E6B" w:rsidRDefault="00F20B80" w:rsidP="00F20B80">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7E259E53" w14:textId="77777777" w:rsidR="00F20B80" w:rsidRPr="00DF2930" w:rsidRDefault="00F20B80" w:rsidP="00F20B80">
            <w:pPr>
              <w:pStyle w:val="TAC"/>
              <w:rPr>
                <w:b/>
                <w:lang w:eastAsia="zh-CN"/>
              </w:rPr>
            </w:pPr>
            <w:r w:rsidRPr="00DF2930">
              <w:rPr>
                <w:lang w:eastAsia="zh-CN"/>
              </w:rPr>
              <w:t>CA_n25A-n38A</w:t>
            </w:r>
          </w:p>
          <w:p w14:paraId="0437CD11" w14:textId="77777777" w:rsidR="00F20B80" w:rsidRPr="00DF2930" w:rsidRDefault="00F20B80" w:rsidP="00F20B80">
            <w:pPr>
              <w:pStyle w:val="TAC"/>
              <w:rPr>
                <w:b/>
                <w:lang w:eastAsia="zh-CN"/>
              </w:rPr>
            </w:pPr>
            <w:r w:rsidRPr="00DF2930">
              <w:rPr>
                <w:lang w:eastAsia="zh-CN"/>
              </w:rPr>
              <w:t>CA_n25A-n66A</w:t>
            </w:r>
          </w:p>
          <w:p w14:paraId="6BC2C2D7" w14:textId="77777777" w:rsidR="00F20B80" w:rsidRPr="00DF2930" w:rsidRDefault="00F20B80" w:rsidP="00F20B80">
            <w:pPr>
              <w:pStyle w:val="TAC"/>
              <w:rPr>
                <w:b/>
                <w:lang w:eastAsia="zh-CN"/>
              </w:rPr>
            </w:pPr>
            <w:r w:rsidRPr="00DF2930">
              <w:rPr>
                <w:lang w:eastAsia="zh-CN"/>
              </w:rPr>
              <w:t>CA_n25A-n78A</w:t>
            </w:r>
          </w:p>
          <w:p w14:paraId="29B99EC1" w14:textId="77777777" w:rsidR="00F20B80" w:rsidRPr="00DF2930" w:rsidRDefault="00F20B80" w:rsidP="00F20B80">
            <w:pPr>
              <w:pStyle w:val="TAC"/>
              <w:rPr>
                <w:b/>
                <w:lang w:eastAsia="zh-CN"/>
              </w:rPr>
            </w:pPr>
            <w:r w:rsidRPr="00DF2930">
              <w:rPr>
                <w:lang w:eastAsia="zh-CN"/>
              </w:rPr>
              <w:t>CA_n38A-n66A</w:t>
            </w:r>
          </w:p>
          <w:p w14:paraId="510C1446" w14:textId="77777777" w:rsidR="00F20B80" w:rsidRPr="00DF2930" w:rsidRDefault="00F20B80" w:rsidP="00F20B80">
            <w:pPr>
              <w:pStyle w:val="TAC"/>
              <w:rPr>
                <w:b/>
                <w:lang w:eastAsia="zh-CN"/>
              </w:rPr>
            </w:pPr>
            <w:r w:rsidRPr="00DF2930">
              <w:rPr>
                <w:lang w:eastAsia="zh-CN"/>
              </w:rPr>
              <w:t>CA_n38A-n78A</w:t>
            </w:r>
          </w:p>
          <w:p w14:paraId="5772AA2E"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F77E00"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A9B74C" w14:textId="77777777" w:rsidR="00F20B80" w:rsidRPr="00106E6B" w:rsidRDefault="00F20B80" w:rsidP="00F20B80">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5AE9844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0EF691B" w14:textId="77777777" w:rsidTr="007D2262">
        <w:trPr>
          <w:trHeight w:val="29"/>
        </w:trPr>
        <w:tc>
          <w:tcPr>
            <w:tcW w:w="1859" w:type="dxa"/>
            <w:tcBorders>
              <w:top w:val="nil"/>
              <w:left w:val="single" w:sz="4" w:space="0" w:color="auto"/>
              <w:bottom w:val="nil"/>
              <w:right w:val="single" w:sz="4" w:space="0" w:color="auto"/>
            </w:tcBorders>
          </w:tcPr>
          <w:p w14:paraId="51E0624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6A0B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F0A0C3" w14:textId="77777777" w:rsidR="00F20B80" w:rsidRPr="00106E6B" w:rsidRDefault="00F20B80" w:rsidP="00F20B8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544496"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D81020" w14:textId="77777777" w:rsidR="00F20B80" w:rsidRPr="00106E6B" w:rsidRDefault="00F20B80" w:rsidP="00F20B80">
            <w:pPr>
              <w:pStyle w:val="TAC"/>
              <w:rPr>
                <w:rFonts w:eastAsia="SimSun"/>
                <w:lang w:val="en-US" w:eastAsia="zh-CN" w:bidi="ar"/>
              </w:rPr>
            </w:pPr>
          </w:p>
        </w:tc>
      </w:tr>
      <w:tr w:rsidR="00F20B80" w:rsidRPr="00106E6B" w14:paraId="5501969B" w14:textId="77777777" w:rsidTr="007D2262">
        <w:trPr>
          <w:trHeight w:val="29"/>
        </w:trPr>
        <w:tc>
          <w:tcPr>
            <w:tcW w:w="1859" w:type="dxa"/>
            <w:tcBorders>
              <w:top w:val="nil"/>
              <w:left w:val="single" w:sz="4" w:space="0" w:color="auto"/>
              <w:bottom w:val="nil"/>
              <w:right w:val="single" w:sz="4" w:space="0" w:color="auto"/>
            </w:tcBorders>
            <w:vAlign w:val="center"/>
          </w:tcPr>
          <w:p w14:paraId="7B9FDD3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F7625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4D902"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85F20E" w14:textId="77777777" w:rsidR="00F20B80" w:rsidRPr="001E32DC"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A3ABC5" w14:textId="77777777" w:rsidR="00F20B80" w:rsidRPr="00106E6B" w:rsidRDefault="00F20B80" w:rsidP="00F20B80">
            <w:pPr>
              <w:pStyle w:val="TAC"/>
              <w:rPr>
                <w:rFonts w:eastAsia="SimSun"/>
                <w:lang w:val="en-US" w:eastAsia="zh-CN" w:bidi="ar"/>
              </w:rPr>
            </w:pPr>
          </w:p>
        </w:tc>
      </w:tr>
      <w:tr w:rsidR="00F20B80" w:rsidRPr="00106E6B" w14:paraId="06E3524C" w14:textId="77777777" w:rsidTr="007D2262">
        <w:trPr>
          <w:trHeight w:val="29"/>
        </w:trPr>
        <w:tc>
          <w:tcPr>
            <w:tcW w:w="1859" w:type="dxa"/>
            <w:tcBorders>
              <w:top w:val="nil"/>
              <w:left w:val="single" w:sz="4" w:space="0" w:color="auto"/>
              <w:bottom w:val="nil"/>
              <w:right w:val="single" w:sz="4" w:space="0" w:color="auto"/>
            </w:tcBorders>
            <w:vAlign w:val="center"/>
          </w:tcPr>
          <w:p w14:paraId="38FBA3A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8C32F3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F72520"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E5815CA"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48C611" w14:textId="77777777" w:rsidR="00F20B80" w:rsidRPr="00106E6B" w:rsidRDefault="00F20B80" w:rsidP="00F20B80">
            <w:pPr>
              <w:pStyle w:val="TAC"/>
              <w:rPr>
                <w:rFonts w:eastAsia="SimSun"/>
                <w:lang w:val="en-US" w:eastAsia="zh-CN" w:bidi="ar"/>
              </w:rPr>
            </w:pPr>
          </w:p>
        </w:tc>
      </w:tr>
      <w:tr w:rsidR="00F20B80" w:rsidRPr="00106E6B" w14:paraId="70EF2DF1" w14:textId="77777777" w:rsidTr="007D2262">
        <w:trPr>
          <w:trHeight w:val="29"/>
        </w:trPr>
        <w:tc>
          <w:tcPr>
            <w:tcW w:w="1859" w:type="dxa"/>
            <w:tcBorders>
              <w:top w:val="single" w:sz="4" w:space="0" w:color="auto"/>
              <w:left w:val="single" w:sz="4" w:space="0" w:color="auto"/>
              <w:bottom w:val="nil"/>
              <w:right w:val="single" w:sz="4" w:space="0" w:color="auto"/>
            </w:tcBorders>
          </w:tcPr>
          <w:p w14:paraId="59D8D219" w14:textId="77777777" w:rsidR="00F20B80" w:rsidRPr="00106E6B" w:rsidRDefault="00F20B80" w:rsidP="00F20B80">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6E00F487" w14:textId="77777777" w:rsidR="00F20B80" w:rsidRPr="00DF2930" w:rsidRDefault="00F20B80" w:rsidP="00F20B80">
            <w:pPr>
              <w:pStyle w:val="TAC"/>
              <w:rPr>
                <w:b/>
                <w:lang w:eastAsia="zh-CN"/>
              </w:rPr>
            </w:pPr>
            <w:r w:rsidRPr="00DF2930">
              <w:rPr>
                <w:lang w:eastAsia="zh-CN"/>
              </w:rPr>
              <w:t>CA_n25A-n38A</w:t>
            </w:r>
          </w:p>
          <w:p w14:paraId="35B1CB04" w14:textId="77777777" w:rsidR="00F20B80" w:rsidRPr="00DF2930" w:rsidRDefault="00F20B80" w:rsidP="00F20B80">
            <w:pPr>
              <w:pStyle w:val="TAC"/>
              <w:rPr>
                <w:b/>
                <w:lang w:eastAsia="zh-CN"/>
              </w:rPr>
            </w:pPr>
            <w:r w:rsidRPr="00DF2930">
              <w:rPr>
                <w:lang w:eastAsia="zh-CN"/>
              </w:rPr>
              <w:t>CA_n25A-n66A</w:t>
            </w:r>
          </w:p>
          <w:p w14:paraId="00C6288E" w14:textId="77777777" w:rsidR="00F20B80" w:rsidRPr="00DF2930" w:rsidRDefault="00F20B80" w:rsidP="00F20B80">
            <w:pPr>
              <w:pStyle w:val="TAC"/>
              <w:rPr>
                <w:b/>
                <w:lang w:eastAsia="zh-CN"/>
              </w:rPr>
            </w:pPr>
            <w:r w:rsidRPr="00DF2930">
              <w:rPr>
                <w:lang w:eastAsia="zh-CN"/>
              </w:rPr>
              <w:t>CA_n25A-n78A</w:t>
            </w:r>
          </w:p>
          <w:p w14:paraId="4D0E89BB" w14:textId="77777777" w:rsidR="00F20B80" w:rsidRPr="00DF2930" w:rsidRDefault="00F20B80" w:rsidP="00F20B80">
            <w:pPr>
              <w:pStyle w:val="TAC"/>
              <w:rPr>
                <w:b/>
                <w:lang w:eastAsia="zh-CN"/>
              </w:rPr>
            </w:pPr>
            <w:r w:rsidRPr="00DF2930">
              <w:rPr>
                <w:lang w:eastAsia="zh-CN"/>
              </w:rPr>
              <w:t>CA_n38A-n66A</w:t>
            </w:r>
          </w:p>
          <w:p w14:paraId="41C6A2FA" w14:textId="77777777" w:rsidR="00F20B80" w:rsidRPr="00DF2930" w:rsidRDefault="00F20B80" w:rsidP="00F20B80">
            <w:pPr>
              <w:pStyle w:val="TAC"/>
              <w:rPr>
                <w:b/>
                <w:lang w:eastAsia="zh-CN"/>
              </w:rPr>
            </w:pPr>
            <w:r w:rsidRPr="00DF2930">
              <w:rPr>
                <w:lang w:eastAsia="zh-CN"/>
              </w:rPr>
              <w:t>CA_n38A-n78A</w:t>
            </w:r>
          </w:p>
          <w:p w14:paraId="7C67202A"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49F92D"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FE8E805"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519FC4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37DA82F0" w14:textId="77777777" w:rsidTr="007D2262">
        <w:trPr>
          <w:trHeight w:val="29"/>
        </w:trPr>
        <w:tc>
          <w:tcPr>
            <w:tcW w:w="1859" w:type="dxa"/>
            <w:tcBorders>
              <w:top w:val="nil"/>
              <w:left w:val="single" w:sz="4" w:space="0" w:color="auto"/>
              <w:bottom w:val="nil"/>
              <w:right w:val="single" w:sz="4" w:space="0" w:color="auto"/>
            </w:tcBorders>
            <w:vAlign w:val="center"/>
          </w:tcPr>
          <w:p w14:paraId="22C258B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4D1EFC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928FE" w14:textId="77777777" w:rsidR="00F20B80" w:rsidRPr="00106E6B" w:rsidRDefault="00F20B80" w:rsidP="00F20B8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FD687D8" w14:textId="77777777" w:rsidR="00F20B80" w:rsidRPr="00106E6B" w:rsidRDefault="00F20B80" w:rsidP="00F20B8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262EB4" w14:textId="77777777" w:rsidR="00F20B80" w:rsidRPr="00106E6B" w:rsidRDefault="00F20B80" w:rsidP="00F20B80">
            <w:pPr>
              <w:pStyle w:val="TAC"/>
              <w:rPr>
                <w:rFonts w:eastAsia="SimSun"/>
                <w:lang w:val="en-US" w:eastAsia="zh-CN" w:bidi="ar"/>
              </w:rPr>
            </w:pPr>
          </w:p>
        </w:tc>
      </w:tr>
      <w:tr w:rsidR="00F20B80" w:rsidRPr="00106E6B" w14:paraId="1C8531E8" w14:textId="77777777" w:rsidTr="007D2262">
        <w:trPr>
          <w:trHeight w:val="29"/>
        </w:trPr>
        <w:tc>
          <w:tcPr>
            <w:tcW w:w="1859" w:type="dxa"/>
            <w:tcBorders>
              <w:top w:val="nil"/>
              <w:left w:val="single" w:sz="4" w:space="0" w:color="auto"/>
              <w:bottom w:val="nil"/>
              <w:right w:val="single" w:sz="4" w:space="0" w:color="auto"/>
            </w:tcBorders>
            <w:vAlign w:val="center"/>
          </w:tcPr>
          <w:p w14:paraId="54DDF8F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A51C6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EB0B8"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0E69DF" w14:textId="77777777" w:rsidR="00F20B80" w:rsidRPr="001E32DC"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F006090" w14:textId="77777777" w:rsidR="00F20B80" w:rsidRPr="00106E6B" w:rsidRDefault="00F20B80" w:rsidP="00F20B80">
            <w:pPr>
              <w:pStyle w:val="TAC"/>
              <w:rPr>
                <w:rFonts w:eastAsia="SimSun"/>
                <w:lang w:val="en-US" w:eastAsia="zh-CN" w:bidi="ar"/>
              </w:rPr>
            </w:pPr>
          </w:p>
        </w:tc>
      </w:tr>
      <w:tr w:rsidR="00F20B80" w:rsidRPr="00106E6B" w14:paraId="31111F91" w14:textId="77777777" w:rsidTr="007D2262">
        <w:trPr>
          <w:trHeight w:val="29"/>
        </w:trPr>
        <w:tc>
          <w:tcPr>
            <w:tcW w:w="1859" w:type="dxa"/>
            <w:tcBorders>
              <w:top w:val="nil"/>
              <w:left w:val="single" w:sz="4" w:space="0" w:color="auto"/>
              <w:bottom w:val="nil"/>
              <w:right w:val="single" w:sz="4" w:space="0" w:color="auto"/>
            </w:tcBorders>
            <w:vAlign w:val="center"/>
          </w:tcPr>
          <w:p w14:paraId="3CD8509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198C3B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91DEB"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91DA36D"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136B89" w14:textId="77777777" w:rsidR="00F20B80" w:rsidRPr="00106E6B" w:rsidRDefault="00F20B80" w:rsidP="00F20B80">
            <w:pPr>
              <w:pStyle w:val="TAC"/>
              <w:rPr>
                <w:rFonts w:eastAsia="SimSun"/>
                <w:lang w:val="en-US" w:eastAsia="zh-CN" w:bidi="ar"/>
              </w:rPr>
            </w:pPr>
          </w:p>
        </w:tc>
      </w:tr>
      <w:tr w:rsidR="00F20B80" w:rsidRPr="00106E6B" w14:paraId="6583A8FB" w14:textId="77777777" w:rsidTr="007D2262">
        <w:trPr>
          <w:trHeight w:val="29"/>
        </w:trPr>
        <w:tc>
          <w:tcPr>
            <w:tcW w:w="1859" w:type="dxa"/>
            <w:tcBorders>
              <w:top w:val="single" w:sz="4" w:space="0" w:color="auto"/>
              <w:left w:val="single" w:sz="4" w:space="0" w:color="auto"/>
              <w:bottom w:val="nil"/>
              <w:right w:val="single" w:sz="4" w:space="0" w:color="auto"/>
            </w:tcBorders>
          </w:tcPr>
          <w:p w14:paraId="78F4CB60" w14:textId="77777777" w:rsidR="00F20B80" w:rsidRPr="00106E6B" w:rsidRDefault="00F20B80" w:rsidP="00F20B80">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622B0993" w14:textId="77777777" w:rsidR="00F20B80" w:rsidRPr="00DF2930" w:rsidRDefault="00F20B80" w:rsidP="00F20B80">
            <w:pPr>
              <w:pStyle w:val="TAC"/>
              <w:rPr>
                <w:b/>
                <w:lang w:eastAsia="zh-CN"/>
              </w:rPr>
            </w:pPr>
            <w:r w:rsidRPr="00DF2930">
              <w:rPr>
                <w:lang w:eastAsia="zh-CN"/>
              </w:rPr>
              <w:t>CA_n25A-n38A</w:t>
            </w:r>
          </w:p>
          <w:p w14:paraId="281B353B" w14:textId="77777777" w:rsidR="00F20B80" w:rsidRPr="00DF2930" w:rsidRDefault="00F20B80" w:rsidP="00F20B80">
            <w:pPr>
              <w:pStyle w:val="TAC"/>
              <w:rPr>
                <w:b/>
                <w:lang w:eastAsia="zh-CN"/>
              </w:rPr>
            </w:pPr>
            <w:r w:rsidRPr="00DF2930">
              <w:rPr>
                <w:lang w:eastAsia="zh-CN"/>
              </w:rPr>
              <w:t>CA_n25A-n66A</w:t>
            </w:r>
          </w:p>
          <w:p w14:paraId="36D5D055" w14:textId="77777777" w:rsidR="00F20B80" w:rsidRPr="00DF2930" w:rsidRDefault="00F20B80" w:rsidP="00F20B80">
            <w:pPr>
              <w:pStyle w:val="TAC"/>
              <w:rPr>
                <w:b/>
                <w:lang w:eastAsia="zh-CN"/>
              </w:rPr>
            </w:pPr>
            <w:r w:rsidRPr="00DF2930">
              <w:rPr>
                <w:lang w:eastAsia="zh-CN"/>
              </w:rPr>
              <w:t>CA_n25A-n78A</w:t>
            </w:r>
          </w:p>
          <w:p w14:paraId="43A613B0" w14:textId="77777777" w:rsidR="00F20B80" w:rsidRPr="00DF2930" w:rsidRDefault="00F20B80" w:rsidP="00F20B80">
            <w:pPr>
              <w:pStyle w:val="TAC"/>
              <w:rPr>
                <w:b/>
                <w:lang w:eastAsia="zh-CN"/>
              </w:rPr>
            </w:pPr>
            <w:r w:rsidRPr="00DF2930">
              <w:rPr>
                <w:lang w:eastAsia="zh-CN"/>
              </w:rPr>
              <w:t>CA_n38A-n66A</w:t>
            </w:r>
          </w:p>
          <w:p w14:paraId="554E135D" w14:textId="77777777" w:rsidR="00F20B80" w:rsidRPr="00DF2930" w:rsidRDefault="00F20B80" w:rsidP="00F20B80">
            <w:pPr>
              <w:pStyle w:val="TAC"/>
              <w:rPr>
                <w:b/>
                <w:lang w:eastAsia="zh-CN"/>
              </w:rPr>
            </w:pPr>
            <w:r w:rsidRPr="00DF2930">
              <w:rPr>
                <w:lang w:eastAsia="zh-CN"/>
              </w:rPr>
              <w:t>CA_n38A-n78A</w:t>
            </w:r>
          </w:p>
          <w:p w14:paraId="2F49BB1E"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9C29B1"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3F84332"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6368B1D"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39C2944" w14:textId="77777777" w:rsidTr="007D2262">
        <w:trPr>
          <w:trHeight w:val="29"/>
        </w:trPr>
        <w:tc>
          <w:tcPr>
            <w:tcW w:w="1859" w:type="dxa"/>
            <w:tcBorders>
              <w:top w:val="nil"/>
              <w:left w:val="single" w:sz="4" w:space="0" w:color="auto"/>
              <w:bottom w:val="nil"/>
              <w:right w:val="single" w:sz="4" w:space="0" w:color="auto"/>
            </w:tcBorders>
            <w:vAlign w:val="center"/>
          </w:tcPr>
          <w:p w14:paraId="06F6900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C005D7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F9BC3" w14:textId="77777777" w:rsidR="00F20B80" w:rsidRPr="00106E6B" w:rsidRDefault="00F20B80" w:rsidP="00F20B8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2D784BE"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0C656F" w14:textId="77777777" w:rsidR="00F20B80" w:rsidRPr="00106E6B" w:rsidRDefault="00F20B80" w:rsidP="00F20B80">
            <w:pPr>
              <w:pStyle w:val="TAC"/>
              <w:rPr>
                <w:rFonts w:eastAsia="SimSun"/>
                <w:lang w:val="en-US" w:eastAsia="zh-CN" w:bidi="ar"/>
              </w:rPr>
            </w:pPr>
          </w:p>
        </w:tc>
      </w:tr>
      <w:tr w:rsidR="00F20B80" w:rsidRPr="00106E6B" w14:paraId="2AF34369" w14:textId="77777777" w:rsidTr="007D2262">
        <w:trPr>
          <w:trHeight w:val="29"/>
        </w:trPr>
        <w:tc>
          <w:tcPr>
            <w:tcW w:w="1859" w:type="dxa"/>
            <w:tcBorders>
              <w:top w:val="nil"/>
              <w:left w:val="single" w:sz="4" w:space="0" w:color="auto"/>
              <w:bottom w:val="nil"/>
              <w:right w:val="single" w:sz="4" w:space="0" w:color="auto"/>
            </w:tcBorders>
            <w:vAlign w:val="center"/>
          </w:tcPr>
          <w:p w14:paraId="78E7FCA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6D4828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0A2F3"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9834BF"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2C4F83" w14:textId="77777777" w:rsidR="00F20B80" w:rsidRPr="00106E6B" w:rsidRDefault="00F20B80" w:rsidP="00F20B80">
            <w:pPr>
              <w:pStyle w:val="TAC"/>
              <w:rPr>
                <w:rFonts w:eastAsia="SimSun"/>
                <w:lang w:val="en-US" w:eastAsia="zh-CN" w:bidi="ar"/>
              </w:rPr>
            </w:pPr>
          </w:p>
        </w:tc>
      </w:tr>
      <w:tr w:rsidR="00F20B80" w:rsidRPr="00106E6B" w14:paraId="59241C3C" w14:textId="77777777" w:rsidTr="007D2262">
        <w:trPr>
          <w:trHeight w:val="29"/>
        </w:trPr>
        <w:tc>
          <w:tcPr>
            <w:tcW w:w="1859" w:type="dxa"/>
            <w:tcBorders>
              <w:top w:val="nil"/>
              <w:left w:val="single" w:sz="4" w:space="0" w:color="auto"/>
              <w:bottom w:val="nil"/>
              <w:right w:val="single" w:sz="4" w:space="0" w:color="auto"/>
            </w:tcBorders>
            <w:vAlign w:val="center"/>
          </w:tcPr>
          <w:p w14:paraId="516DDF6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2108A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4CC86"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3707D3"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333E6A4" w14:textId="77777777" w:rsidR="00F20B80" w:rsidRPr="00106E6B" w:rsidRDefault="00F20B80" w:rsidP="00F20B80">
            <w:pPr>
              <w:pStyle w:val="TAC"/>
              <w:rPr>
                <w:rFonts w:eastAsia="SimSun"/>
                <w:lang w:val="en-US" w:eastAsia="zh-CN" w:bidi="ar"/>
              </w:rPr>
            </w:pPr>
          </w:p>
        </w:tc>
      </w:tr>
      <w:tr w:rsidR="00F20B80" w:rsidRPr="00106E6B" w14:paraId="231D0BC8" w14:textId="77777777" w:rsidTr="007D2262">
        <w:trPr>
          <w:trHeight w:val="29"/>
        </w:trPr>
        <w:tc>
          <w:tcPr>
            <w:tcW w:w="1859" w:type="dxa"/>
            <w:tcBorders>
              <w:top w:val="single" w:sz="4" w:space="0" w:color="auto"/>
              <w:left w:val="single" w:sz="4" w:space="0" w:color="auto"/>
              <w:bottom w:val="nil"/>
              <w:right w:val="single" w:sz="4" w:space="0" w:color="auto"/>
            </w:tcBorders>
          </w:tcPr>
          <w:p w14:paraId="595C10E6" w14:textId="77777777" w:rsidR="00F20B80" w:rsidRPr="00106E6B" w:rsidRDefault="00F20B80" w:rsidP="00F20B80">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3C011EFF" w14:textId="77777777" w:rsidR="00F20B80" w:rsidRPr="00DF2930" w:rsidRDefault="00F20B80" w:rsidP="00F20B80">
            <w:pPr>
              <w:pStyle w:val="TAC"/>
              <w:rPr>
                <w:b/>
                <w:lang w:eastAsia="zh-CN"/>
              </w:rPr>
            </w:pPr>
            <w:r w:rsidRPr="00DF2930">
              <w:rPr>
                <w:lang w:eastAsia="zh-CN"/>
              </w:rPr>
              <w:t>CA_n25A-n38A</w:t>
            </w:r>
          </w:p>
          <w:p w14:paraId="120EF581" w14:textId="77777777" w:rsidR="00F20B80" w:rsidRPr="00DF2930" w:rsidRDefault="00F20B80" w:rsidP="00F20B80">
            <w:pPr>
              <w:pStyle w:val="TAC"/>
              <w:rPr>
                <w:b/>
                <w:lang w:eastAsia="zh-CN"/>
              </w:rPr>
            </w:pPr>
            <w:r w:rsidRPr="00DF2930">
              <w:rPr>
                <w:lang w:eastAsia="zh-CN"/>
              </w:rPr>
              <w:t>CA_n25A-n66A</w:t>
            </w:r>
          </w:p>
          <w:p w14:paraId="62ED19AC" w14:textId="77777777" w:rsidR="00F20B80" w:rsidRPr="00DF2930" w:rsidRDefault="00F20B80" w:rsidP="00F20B80">
            <w:pPr>
              <w:pStyle w:val="TAC"/>
              <w:rPr>
                <w:b/>
                <w:lang w:eastAsia="zh-CN"/>
              </w:rPr>
            </w:pPr>
            <w:r w:rsidRPr="00DF2930">
              <w:rPr>
                <w:lang w:eastAsia="zh-CN"/>
              </w:rPr>
              <w:t>CA_n25A-n78A</w:t>
            </w:r>
          </w:p>
          <w:p w14:paraId="3CFEC416" w14:textId="77777777" w:rsidR="00F20B80" w:rsidRPr="00DF2930" w:rsidRDefault="00F20B80" w:rsidP="00F20B80">
            <w:pPr>
              <w:pStyle w:val="TAC"/>
              <w:rPr>
                <w:b/>
                <w:lang w:eastAsia="zh-CN"/>
              </w:rPr>
            </w:pPr>
            <w:r w:rsidRPr="00DF2930">
              <w:rPr>
                <w:lang w:eastAsia="zh-CN"/>
              </w:rPr>
              <w:t>CA_n38A-n66A</w:t>
            </w:r>
          </w:p>
          <w:p w14:paraId="14B5495A" w14:textId="77777777" w:rsidR="00F20B80" w:rsidRPr="00DF2930" w:rsidRDefault="00F20B80" w:rsidP="00F20B80">
            <w:pPr>
              <w:pStyle w:val="TAC"/>
              <w:rPr>
                <w:b/>
                <w:lang w:eastAsia="zh-CN"/>
              </w:rPr>
            </w:pPr>
            <w:r w:rsidRPr="00DF2930">
              <w:rPr>
                <w:lang w:eastAsia="zh-CN"/>
              </w:rPr>
              <w:t>CA_n38A-n78A</w:t>
            </w:r>
          </w:p>
          <w:p w14:paraId="09CBAE82"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F2562A"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E07827" w14:textId="77777777" w:rsidR="00F20B80" w:rsidRPr="00106E6B" w:rsidRDefault="00F20B80" w:rsidP="00F20B80">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6A6E4369"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36F6C57" w14:textId="77777777" w:rsidTr="007D2262">
        <w:trPr>
          <w:trHeight w:val="29"/>
        </w:trPr>
        <w:tc>
          <w:tcPr>
            <w:tcW w:w="1859" w:type="dxa"/>
            <w:tcBorders>
              <w:top w:val="nil"/>
              <w:left w:val="single" w:sz="4" w:space="0" w:color="auto"/>
              <w:bottom w:val="nil"/>
              <w:right w:val="single" w:sz="4" w:space="0" w:color="auto"/>
            </w:tcBorders>
          </w:tcPr>
          <w:p w14:paraId="2C59BC1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90ABC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B7FDD" w14:textId="77777777" w:rsidR="00F20B80" w:rsidRPr="00106E6B" w:rsidRDefault="00F20B80" w:rsidP="00F20B8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004F117"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A1D4D9" w14:textId="77777777" w:rsidR="00F20B80" w:rsidRPr="00106E6B" w:rsidRDefault="00F20B80" w:rsidP="00F20B80">
            <w:pPr>
              <w:pStyle w:val="TAC"/>
              <w:rPr>
                <w:rFonts w:eastAsia="SimSun"/>
                <w:lang w:val="en-US" w:eastAsia="zh-CN" w:bidi="ar"/>
              </w:rPr>
            </w:pPr>
          </w:p>
        </w:tc>
      </w:tr>
      <w:tr w:rsidR="00F20B80" w:rsidRPr="00106E6B" w14:paraId="68F6A8DB" w14:textId="77777777" w:rsidTr="007D2262">
        <w:trPr>
          <w:trHeight w:val="29"/>
        </w:trPr>
        <w:tc>
          <w:tcPr>
            <w:tcW w:w="1859" w:type="dxa"/>
            <w:tcBorders>
              <w:top w:val="nil"/>
              <w:left w:val="single" w:sz="4" w:space="0" w:color="auto"/>
              <w:bottom w:val="nil"/>
              <w:right w:val="single" w:sz="4" w:space="0" w:color="auto"/>
            </w:tcBorders>
            <w:vAlign w:val="center"/>
          </w:tcPr>
          <w:p w14:paraId="049C017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F15DD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A8F31E"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8397CD" w14:textId="77777777" w:rsidR="00F20B80" w:rsidRPr="001E32DC"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063350B" w14:textId="77777777" w:rsidR="00F20B80" w:rsidRPr="00106E6B" w:rsidRDefault="00F20B80" w:rsidP="00F20B80">
            <w:pPr>
              <w:pStyle w:val="TAC"/>
              <w:rPr>
                <w:rFonts w:eastAsia="SimSun"/>
                <w:lang w:val="en-US" w:eastAsia="zh-CN" w:bidi="ar"/>
              </w:rPr>
            </w:pPr>
          </w:p>
        </w:tc>
      </w:tr>
      <w:tr w:rsidR="00F20B80" w:rsidRPr="00106E6B" w14:paraId="2BD83E2C" w14:textId="77777777" w:rsidTr="007D2262">
        <w:trPr>
          <w:trHeight w:val="29"/>
        </w:trPr>
        <w:tc>
          <w:tcPr>
            <w:tcW w:w="1859" w:type="dxa"/>
            <w:tcBorders>
              <w:top w:val="nil"/>
              <w:left w:val="single" w:sz="4" w:space="0" w:color="auto"/>
              <w:bottom w:val="nil"/>
              <w:right w:val="single" w:sz="4" w:space="0" w:color="auto"/>
            </w:tcBorders>
            <w:vAlign w:val="center"/>
          </w:tcPr>
          <w:p w14:paraId="59B8D84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4ED20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DAFD2E"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92F8382"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4FC19" w14:textId="77777777" w:rsidR="00F20B80" w:rsidRPr="00106E6B" w:rsidRDefault="00F20B80" w:rsidP="00F20B80">
            <w:pPr>
              <w:pStyle w:val="TAC"/>
              <w:rPr>
                <w:rFonts w:eastAsia="SimSun"/>
                <w:lang w:val="en-US" w:eastAsia="zh-CN" w:bidi="ar"/>
              </w:rPr>
            </w:pPr>
          </w:p>
        </w:tc>
      </w:tr>
      <w:tr w:rsidR="00F20B80" w:rsidRPr="00106E6B" w14:paraId="466F67B4" w14:textId="77777777" w:rsidTr="007D2262">
        <w:trPr>
          <w:trHeight w:val="29"/>
        </w:trPr>
        <w:tc>
          <w:tcPr>
            <w:tcW w:w="1859" w:type="dxa"/>
            <w:tcBorders>
              <w:top w:val="single" w:sz="4" w:space="0" w:color="auto"/>
              <w:left w:val="single" w:sz="4" w:space="0" w:color="auto"/>
              <w:bottom w:val="nil"/>
              <w:right w:val="single" w:sz="4" w:space="0" w:color="auto"/>
            </w:tcBorders>
          </w:tcPr>
          <w:p w14:paraId="21D5F7D3" w14:textId="77777777" w:rsidR="00F20B80" w:rsidRPr="00106E6B" w:rsidRDefault="00F20B80" w:rsidP="00F20B80">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28912B53" w14:textId="77777777" w:rsidR="00F20B80" w:rsidRPr="00DF2930" w:rsidRDefault="00F20B80" w:rsidP="00F20B80">
            <w:pPr>
              <w:pStyle w:val="TAC"/>
              <w:rPr>
                <w:b/>
                <w:lang w:eastAsia="zh-CN"/>
              </w:rPr>
            </w:pPr>
            <w:r w:rsidRPr="00DF2930">
              <w:rPr>
                <w:lang w:eastAsia="zh-CN"/>
              </w:rPr>
              <w:t>CA_n25A-n38A</w:t>
            </w:r>
          </w:p>
          <w:p w14:paraId="6437E88A" w14:textId="77777777" w:rsidR="00F20B80" w:rsidRPr="00DF2930" w:rsidRDefault="00F20B80" w:rsidP="00F20B80">
            <w:pPr>
              <w:pStyle w:val="TAC"/>
              <w:rPr>
                <w:b/>
                <w:lang w:eastAsia="zh-CN"/>
              </w:rPr>
            </w:pPr>
            <w:r w:rsidRPr="00DF2930">
              <w:rPr>
                <w:lang w:eastAsia="zh-CN"/>
              </w:rPr>
              <w:t>CA_n25A-n66A</w:t>
            </w:r>
          </w:p>
          <w:p w14:paraId="4FE0EAB8" w14:textId="77777777" w:rsidR="00F20B80" w:rsidRPr="00DF2930" w:rsidRDefault="00F20B80" w:rsidP="00F20B80">
            <w:pPr>
              <w:pStyle w:val="TAC"/>
              <w:rPr>
                <w:b/>
                <w:lang w:eastAsia="zh-CN"/>
              </w:rPr>
            </w:pPr>
            <w:r w:rsidRPr="00DF2930">
              <w:rPr>
                <w:lang w:eastAsia="zh-CN"/>
              </w:rPr>
              <w:t>CA_n25A-n78A</w:t>
            </w:r>
          </w:p>
          <w:p w14:paraId="029986F7" w14:textId="77777777" w:rsidR="00F20B80" w:rsidRPr="00DF2930" w:rsidRDefault="00F20B80" w:rsidP="00F20B80">
            <w:pPr>
              <w:pStyle w:val="TAC"/>
              <w:rPr>
                <w:b/>
                <w:lang w:eastAsia="zh-CN"/>
              </w:rPr>
            </w:pPr>
            <w:r w:rsidRPr="00DF2930">
              <w:rPr>
                <w:lang w:eastAsia="zh-CN"/>
              </w:rPr>
              <w:t>CA_n38A-n66A</w:t>
            </w:r>
          </w:p>
          <w:p w14:paraId="56DB5758" w14:textId="77777777" w:rsidR="00F20B80" w:rsidRPr="00DF2930" w:rsidRDefault="00F20B80" w:rsidP="00F20B80">
            <w:pPr>
              <w:pStyle w:val="TAC"/>
              <w:rPr>
                <w:b/>
                <w:lang w:eastAsia="zh-CN"/>
              </w:rPr>
            </w:pPr>
            <w:r w:rsidRPr="00DF2930">
              <w:rPr>
                <w:lang w:eastAsia="zh-CN"/>
              </w:rPr>
              <w:t>CA_n38A-n78A</w:t>
            </w:r>
          </w:p>
          <w:p w14:paraId="37B2ABDB"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77B5B7" w14:textId="77777777" w:rsidR="00F20B80" w:rsidRPr="00106E6B" w:rsidRDefault="00F20B80" w:rsidP="00F20B8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783206B" w14:textId="77777777" w:rsidR="00F20B80" w:rsidRPr="00106E6B" w:rsidRDefault="00F20B80" w:rsidP="00F20B80">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7C7F9B2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42D4854" w14:textId="77777777" w:rsidTr="007D2262">
        <w:trPr>
          <w:trHeight w:val="29"/>
        </w:trPr>
        <w:tc>
          <w:tcPr>
            <w:tcW w:w="1859" w:type="dxa"/>
            <w:tcBorders>
              <w:top w:val="nil"/>
              <w:left w:val="single" w:sz="4" w:space="0" w:color="auto"/>
              <w:bottom w:val="nil"/>
              <w:right w:val="single" w:sz="4" w:space="0" w:color="auto"/>
            </w:tcBorders>
          </w:tcPr>
          <w:p w14:paraId="3AEA441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265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A3BAC" w14:textId="77777777" w:rsidR="00F20B80" w:rsidRPr="00106E6B" w:rsidRDefault="00F20B80" w:rsidP="00F20B8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D3FFA92"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7C78A5" w14:textId="77777777" w:rsidR="00F20B80" w:rsidRPr="00106E6B" w:rsidRDefault="00F20B80" w:rsidP="00F20B80">
            <w:pPr>
              <w:pStyle w:val="TAC"/>
              <w:rPr>
                <w:rFonts w:eastAsia="SimSun"/>
                <w:lang w:val="en-US" w:eastAsia="zh-CN" w:bidi="ar"/>
              </w:rPr>
            </w:pPr>
          </w:p>
        </w:tc>
      </w:tr>
      <w:tr w:rsidR="00F20B80" w:rsidRPr="00106E6B" w14:paraId="5498C9B3" w14:textId="77777777" w:rsidTr="007D2262">
        <w:trPr>
          <w:trHeight w:val="29"/>
        </w:trPr>
        <w:tc>
          <w:tcPr>
            <w:tcW w:w="1859" w:type="dxa"/>
            <w:tcBorders>
              <w:top w:val="nil"/>
              <w:left w:val="single" w:sz="4" w:space="0" w:color="auto"/>
              <w:bottom w:val="nil"/>
              <w:right w:val="single" w:sz="4" w:space="0" w:color="auto"/>
            </w:tcBorders>
            <w:vAlign w:val="center"/>
          </w:tcPr>
          <w:p w14:paraId="183C980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A22D3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EB3C2"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330C90"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75F083" w14:textId="77777777" w:rsidR="00F20B80" w:rsidRPr="00106E6B" w:rsidRDefault="00F20B80" w:rsidP="00F20B80">
            <w:pPr>
              <w:pStyle w:val="TAC"/>
              <w:rPr>
                <w:rFonts w:eastAsia="SimSun"/>
                <w:lang w:val="en-US" w:eastAsia="zh-CN" w:bidi="ar"/>
              </w:rPr>
            </w:pPr>
          </w:p>
        </w:tc>
      </w:tr>
      <w:tr w:rsidR="00F20B80" w:rsidRPr="00106E6B" w14:paraId="3750A74C" w14:textId="77777777" w:rsidTr="007D2262">
        <w:trPr>
          <w:trHeight w:val="29"/>
        </w:trPr>
        <w:tc>
          <w:tcPr>
            <w:tcW w:w="1859" w:type="dxa"/>
            <w:tcBorders>
              <w:top w:val="nil"/>
              <w:left w:val="single" w:sz="4" w:space="0" w:color="auto"/>
              <w:bottom w:val="nil"/>
              <w:right w:val="single" w:sz="4" w:space="0" w:color="auto"/>
            </w:tcBorders>
            <w:vAlign w:val="center"/>
          </w:tcPr>
          <w:p w14:paraId="047EB87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C7757F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5808E"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BD1B6C8"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075DDF6A" w14:textId="77777777" w:rsidR="00F20B80" w:rsidRPr="00106E6B" w:rsidRDefault="00F20B80" w:rsidP="00F20B80">
            <w:pPr>
              <w:pStyle w:val="TAC"/>
              <w:rPr>
                <w:rFonts w:eastAsia="SimSun"/>
                <w:lang w:val="en-US" w:eastAsia="zh-CN" w:bidi="ar"/>
              </w:rPr>
            </w:pPr>
          </w:p>
        </w:tc>
      </w:tr>
      <w:tr w:rsidR="00F20B80" w:rsidRPr="00106E6B" w14:paraId="00734F60" w14:textId="77777777" w:rsidTr="007D2262">
        <w:trPr>
          <w:trHeight w:val="29"/>
        </w:trPr>
        <w:tc>
          <w:tcPr>
            <w:tcW w:w="1859" w:type="dxa"/>
            <w:tcBorders>
              <w:top w:val="single" w:sz="4" w:space="0" w:color="auto"/>
              <w:left w:val="single" w:sz="4" w:space="0" w:color="auto"/>
              <w:bottom w:val="nil"/>
              <w:right w:val="single" w:sz="4" w:space="0" w:color="auto"/>
            </w:tcBorders>
          </w:tcPr>
          <w:p w14:paraId="2C2ED485" w14:textId="77777777" w:rsidR="00F20B80" w:rsidRPr="00106E6B" w:rsidRDefault="00F20B80" w:rsidP="00F20B80">
            <w:pPr>
              <w:pStyle w:val="TAC"/>
              <w:rPr>
                <w:rFonts w:eastAsia="SimSun"/>
                <w:lang w:val="en-US" w:eastAsia="zh-CN" w:bidi="ar"/>
              </w:rPr>
            </w:pPr>
            <w:r>
              <w:lastRenderedPageBreak/>
              <w:t>CA_n25A-n38A-n66(2A)-n78(2A)</w:t>
            </w:r>
          </w:p>
        </w:tc>
        <w:tc>
          <w:tcPr>
            <w:tcW w:w="1903" w:type="dxa"/>
            <w:tcBorders>
              <w:top w:val="single" w:sz="4" w:space="0" w:color="auto"/>
              <w:left w:val="single" w:sz="4" w:space="0" w:color="auto"/>
              <w:bottom w:val="nil"/>
              <w:right w:val="single" w:sz="4" w:space="0" w:color="auto"/>
            </w:tcBorders>
          </w:tcPr>
          <w:p w14:paraId="1B9BB7DA" w14:textId="77777777" w:rsidR="00F20B80" w:rsidRPr="00DF2930" w:rsidRDefault="00F20B80" w:rsidP="00F20B80">
            <w:pPr>
              <w:pStyle w:val="TAC"/>
              <w:rPr>
                <w:b/>
                <w:lang w:eastAsia="zh-CN"/>
              </w:rPr>
            </w:pPr>
            <w:r w:rsidRPr="00DF2930">
              <w:rPr>
                <w:lang w:eastAsia="zh-CN"/>
              </w:rPr>
              <w:t>CA_n25A-n38A</w:t>
            </w:r>
          </w:p>
          <w:p w14:paraId="3FE8EF40" w14:textId="77777777" w:rsidR="00F20B80" w:rsidRPr="00DF2930" w:rsidRDefault="00F20B80" w:rsidP="00F20B80">
            <w:pPr>
              <w:pStyle w:val="TAC"/>
              <w:rPr>
                <w:b/>
                <w:lang w:eastAsia="zh-CN"/>
              </w:rPr>
            </w:pPr>
            <w:r w:rsidRPr="00DF2930">
              <w:rPr>
                <w:lang w:eastAsia="zh-CN"/>
              </w:rPr>
              <w:t>CA_n25A-n66A</w:t>
            </w:r>
          </w:p>
          <w:p w14:paraId="662F47E9" w14:textId="77777777" w:rsidR="00F20B80" w:rsidRPr="00DF2930" w:rsidRDefault="00F20B80" w:rsidP="00F20B80">
            <w:pPr>
              <w:pStyle w:val="TAC"/>
              <w:rPr>
                <w:b/>
                <w:lang w:eastAsia="zh-CN"/>
              </w:rPr>
            </w:pPr>
            <w:r w:rsidRPr="00DF2930">
              <w:rPr>
                <w:lang w:eastAsia="zh-CN"/>
              </w:rPr>
              <w:t>CA_n25A-n78A</w:t>
            </w:r>
          </w:p>
          <w:p w14:paraId="3EE6916F" w14:textId="77777777" w:rsidR="00F20B80" w:rsidRPr="00DF2930" w:rsidRDefault="00F20B80" w:rsidP="00F20B80">
            <w:pPr>
              <w:pStyle w:val="TAC"/>
              <w:rPr>
                <w:b/>
                <w:lang w:eastAsia="zh-CN"/>
              </w:rPr>
            </w:pPr>
            <w:r w:rsidRPr="00DF2930">
              <w:rPr>
                <w:lang w:eastAsia="zh-CN"/>
              </w:rPr>
              <w:t>CA_n38A-n66A</w:t>
            </w:r>
          </w:p>
          <w:p w14:paraId="2E66165C" w14:textId="77777777" w:rsidR="00F20B80" w:rsidRPr="00DF2930" w:rsidRDefault="00F20B80" w:rsidP="00F20B80">
            <w:pPr>
              <w:pStyle w:val="TAC"/>
              <w:rPr>
                <w:b/>
                <w:lang w:eastAsia="zh-CN"/>
              </w:rPr>
            </w:pPr>
            <w:r w:rsidRPr="00DF2930">
              <w:rPr>
                <w:lang w:eastAsia="zh-CN"/>
              </w:rPr>
              <w:t>CA_n38A-n78A</w:t>
            </w:r>
          </w:p>
          <w:p w14:paraId="1D748265"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BB0E4C" w14:textId="77777777" w:rsidR="00F20B80" w:rsidRPr="00106E6B" w:rsidRDefault="00F20B80" w:rsidP="00F20B8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8203687"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D8A65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D4CB8D0" w14:textId="77777777" w:rsidTr="007D2262">
        <w:trPr>
          <w:trHeight w:val="29"/>
        </w:trPr>
        <w:tc>
          <w:tcPr>
            <w:tcW w:w="1859" w:type="dxa"/>
            <w:tcBorders>
              <w:top w:val="nil"/>
              <w:left w:val="single" w:sz="4" w:space="0" w:color="auto"/>
              <w:bottom w:val="nil"/>
              <w:right w:val="single" w:sz="4" w:space="0" w:color="auto"/>
            </w:tcBorders>
            <w:vAlign w:val="center"/>
          </w:tcPr>
          <w:p w14:paraId="62B8C69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A6F82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AD40C" w14:textId="77777777" w:rsidR="00F20B80" w:rsidRPr="00106E6B" w:rsidRDefault="00F20B80" w:rsidP="00F20B8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5F5AF11"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4A0FCB" w14:textId="77777777" w:rsidR="00F20B80" w:rsidRPr="00106E6B" w:rsidRDefault="00F20B80" w:rsidP="00F20B80">
            <w:pPr>
              <w:pStyle w:val="TAC"/>
              <w:rPr>
                <w:rFonts w:eastAsia="SimSun"/>
                <w:lang w:val="en-US" w:eastAsia="zh-CN" w:bidi="ar"/>
              </w:rPr>
            </w:pPr>
          </w:p>
        </w:tc>
      </w:tr>
      <w:tr w:rsidR="00F20B80" w:rsidRPr="00106E6B" w14:paraId="3BBD9966" w14:textId="77777777" w:rsidTr="007D2262">
        <w:trPr>
          <w:trHeight w:val="29"/>
        </w:trPr>
        <w:tc>
          <w:tcPr>
            <w:tcW w:w="1859" w:type="dxa"/>
            <w:tcBorders>
              <w:top w:val="nil"/>
              <w:left w:val="single" w:sz="4" w:space="0" w:color="auto"/>
              <w:bottom w:val="nil"/>
              <w:right w:val="single" w:sz="4" w:space="0" w:color="auto"/>
            </w:tcBorders>
            <w:vAlign w:val="center"/>
          </w:tcPr>
          <w:p w14:paraId="735AC3C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15765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8F723"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BDDE156" w14:textId="77777777" w:rsidR="00F20B80" w:rsidRPr="001E32DC"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A1AA877" w14:textId="77777777" w:rsidR="00F20B80" w:rsidRPr="00106E6B" w:rsidRDefault="00F20B80" w:rsidP="00F20B80">
            <w:pPr>
              <w:pStyle w:val="TAC"/>
              <w:rPr>
                <w:rFonts w:eastAsia="SimSun"/>
                <w:lang w:val="en-US" w:eastAsia="zh-CN" w:bidi="ar"/>
              </w:rPr>
            </w:pPr>
          </w:p>
        </w:tc>
      </w:tr>
      <w:tr w:rsidR="00F20B80" w:rsidRPr="00106E6B" w14:paraId="39A59C0B" w14:textId="77777777" w:rsidTr="007D2262">
        <w:trPr>
          <w:trHeight w:val="29"/>
        </w:trPr>
        <w:tc>
          <w:tcPr>
            <w:tcW w:w="1859" w:type="dxa"/>
            <w:tcBorders>
              <w:top w:val="nil"/>
              <w:left w:val="single" w:sz="4" w:space="0" w:color="auto"/>
              <w:bottom w:val="nil"/>
              <w:right w:val="single" w:sz="4" w:space="0" w:color="auto"/>
            </w:tcBorders>
            <w:vAlign w:val="center"/>
          </w:tcPr>
          <w:p w14:paraId="73B2B26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73C74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1CEBB"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54BC25"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EC2939B" w14:textId="77777777" w:rsidR="00F20B80" w:rsidRPr="00106E6B" w:rsidRDefault="00F20B80" w:rsidP="00F20B80">
            <w:pPr>
              <w:pStyle w:val="TAC"/>
              <w:rPr>
                <w:rFonts w:eastAsia="SimSun"/>
                <w:lang w:val="en-US" w:eastAsia="zh-CN" w:bidi="ar"/>
              </w:rPr>
            </w:pPr>
          </w:p>
        </w:tc>
      </w:tr>
      <w:tr w:rsidR="00F20B80" w:rsidRPr="00106E6B" w14:paraId="50F40CF3" w14:textId="77777777" w:rsidTr="007D2262">
        <w:trPr>
          <w:trHeight w:val="29"/>
        </w:trPr>
        <w:tc>
          <w:tcPr>
            <w:tcW w:w="1859" w:type="dxa"/>
            <w:tcBorders>
              <w:top w:val="single" w:sz="4" w:space="0" w:color="auto"/>
              <w:left w:val="single" w:sz="4" w:space="0" w:color="auto"/>
              <w:bottom w:val="nil"/>
              <w:right w:val="single" w:sz="4" w:space="0" w:color="auto"/>
            </w:tcBorders>
          </w:tcPr>
          <w:p w14:paraId="216019DB" w14:textId="77777777" w:rsidR="00F20B80" w:rsidRPr="00106E6B" w:rsidRDefault="00F20B80" w:rsidP="00F20B80">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7ECCA173" w14:textId="77777777" w:rsidR="00F20B80" w:rsidRPr="00DF2930" w:rsidRDefault="00F20B80" w:rsidP="00F20B80">
            <w:pPr>
              <w:pStyle w:val="TAC"/>
              <w:rPr>
                <w:b/>
                <w:lang w:eastAsia="zh-CN"/>
              </w:rPr>
            </w:pPr>
            <w:r w:rsidRPr="00DF2930">
              <w:rPr>
                <w:lang w:eastAsia="zh-CN"/>
              </w:rPr>
              <w:t>CA_n25A-n38A</w:t>
            </w:r>
          </w:p>
          <w:p w14:paraId="0B5AB024" w14:textId="77777777" w:rsidR="00F20B80" w:rsidRPr="00DF2930" w:rsidRDefault="00F20B80" w:rsidP="00F20B80">
            <w:pPr>
              <w:pStyle w:val="TAC"/>
              <w:rPr>
                <w:b/>
                <w:lang w:eastAsia="zh-CN"/>
              </w:rPr>
            </w:pPr>
            <w:r w:rsidRPr="00DF2930">
              <w:rPr>
                <w:lang w:eastAsia="zh-CN"/>
              </w:rPr>
              <w:t>CA_n25A-n66A</w:t>
            </w:r>
          </w:p>
          <w:p w14:paraId="31241631" w14:textId="77777777" w:rsidR="00F20B80" w:rsidRPr="00DF2930" w:rsidRDefault="00F20B80" w:rsidP="00F20B80">
            <w:pPr>
              <w:pStyle w:val="TAC"/>
              <w:rPr>
                <w:b/>
                <w:lang w:eastAsia="zh-CN"/>
              </w:rPr>
            </w:pPr>
            <w:r w:rsidRPr="00DF2930">
              <w:rPr>
                <w:lang w:eastAsia="zh-CN"/>
              </w:rPr>
              <w:t>CA_n25A-n78A</w:t>
            </w:r>
          </w:p>
          <w:p w14:paraId="507429B8" w14:textId="77777777" w:rsidR="00F20B80" w:rsidRPr="00DF2930" w:rsidRDefault="00F20B80" w:rsidP="00F20B80">
            <w:pPr>
              <w:pStyle w:val="TAC"/>
              <w:rPr>
                <w:b/>
                <w:lang w:eastAsia="zh-CN"/>
              </w:rPr>
            </w:pPr>
            <w:r w:rsidRPr="00DF2930">
              <w:rPr>
                <w:lang w:eastAsia="zh-CN"/>
              </w:rPr>
              <w:t>CA_n38A-n66A</w:t>
            </w:r>
          </w:p>
          <w:p w14:paraId="13716278" w14:textId="77777777" w:rsidR="00F20B80" w:rsidRPr="00DF2930" w:rsidRDefault="00F20B80" w:rsidP="00F20B80">
            <w:pPr>
              <w:pStyle w:val="TAC"/>
              <w:rPr>
                <w:b/>
                <w:lang w:eastAsia="zh-CN"/>
              </w:rPr>
            </w:pPr>
            <w:r w:rsidRPr="00DF2930">
              <w:rPr>
                <w:lang w:eastAsia="zh-CN"/>
              </w:rPr>
              <w:t>CA_n38A-n78A</w:t>
            </w:r>
          </w:p>
          <w:p w14:paraId="7FDB5B46" w14:textId="77777777" w:rsidR="00F20B80" w:rsidRPr="00106E6B" w:rsidRDefault="00F20B80" w:rsidP="00F20B8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4989CA" w14:textId="77777777" w:rsidR="00F20B80" w:rsidRPr="00106E6B" w:rsidRDefault="00F20B80" w:rsidP="00F20B8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937B984" w14:textId="77777777" w:rsidR="00F20B80" w:rsidRPr="00106E6B" w:rsidRDefault="00F20B80" w:rsidP="00F20B80">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59D4BA18"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2BD9B62" w14:textId="77777777" w:rsidTr="007D2262">
        <w:trPr>
          <w:trHeight w:val="29"/>
        </w:trPr>
        <w:tc>
          <w:tcPr>
            <w:tcW w:w="1859" w:type="dxa"/>
            <w:tcBorders>
              <w:top w:val="nil"/>
              <w:left w:val="single" w:sz="4" w:space="0" w:color="auto"/>
              <w:bottom w:val="nil"/>
              <w:right w:val="single" w:sz="4" w:space="0" w:color="auto"/>
            </w:tcBorders>
          </w:tcPr>
          <w:p w14:paraId="3DA1A52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907E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1211A" w14:textId="77777777" w:rsidR="00F20B80" w:rsidRPr="00106E6B" w:rsidRDefault="00F20B80" w:rsidP="00F20B8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D1FC9C6"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8C76FE" w14:textId="77777777" w:rsidR="00F20B80" w:rsidRPr="00106E6B" w:rsidRDefault="00F20B80" w:rsidP="00F20B80">
            <w:pPr>
              <w:pStyle w:val="TAC"/>
              <w:rPr>
                <w:rFonts w:eastAsia="SimSun"/>
                <w:lang w:val="en-US" w:eastAsia="zh-CN" w:bidi="ar"/>
              </w:rPr>
            </w:pPr>
          </w:p>
        </w:tc>
      </w:tr>
      <w:tr w:rsidR="00F20B80" w:rsidRPr="00106E6B" w14:paraId="2324351E" w14:textId="77777777" w:rsidTr="007D2262">
        <w:trPr>
          <w:trHeight w:val="29"/>
        </w:trPr>
        <w:tc>
          <w:tcPr>
            <w:tcW w:w="1859" w:type="dxa"/>
            <w:tcBorders>
              <w:top w:val="nil"/>
              <w:left w:val="single" w:sz="4" w:space="0" w:color="auto"/>
              <w:bottom w:val="nil"/>
              <w:right w:val="single" w:sz="4" w:space="0" w:color="auto"/>
            </w:tcBorders>
            <w:vAlign w:val="center"/>
          </w:tcPr>
          <w:p w14:paraId="3EFEBF6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0223E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28DA1E"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1449262" w14:textId="77777777" w:rsidR="00F20B80" w:rsidRPr="001E32DC"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EB07925" w14:textId="77777777" w:rsidR="00F20B80" w:rsidRPr="00106E6B" w:rsidRDefault="00F20B80" w:rsidP="00F20B80">
            <w:pPr>
              <w:pStyle w:val="TAC"/>
              <w:rPr>
                <w:rFonts w:eastAsia="SimSun"/>
                <w:lang w:val="en-US" w:eastAsia="zh-CN" w:bidi="ar"/>
              </w:rPr>
            </w:pPr>
          </w:p>
        </w:tc>
      </w:tr>
      <w:tr w:rsidR="00F20B80" w:rsidRPr="00106E6B" w14:paraId="72EE0CAA" w14:textId="77777777" w:rsidTr="007D2262">
        <w:trPr>
          <w:trHeight w:val="29"/>
        </w:trPr>
        <w:tc>
          <w:tcPr>
            <w:tcW w:w="1859" w:type="dxa"/>
            <w:tcBorders>
              <w:top w:val="nil"/>
              <w:left w:val="single" w:sz="4" w:space="0" w:color="auto"/>
              <w:bottom w:val="nil"/>
              <w:right w:val="single" w:sz="4" w:space="0" w:color="auto"/>
            </w:tcBorders>
            <w:vAlign w:val="center"/>
          </w:tcPr>
          <w:p w14:paraId="3F168DF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516DA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7DA6F"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6B3B475"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71EC810" w14:textId="77777777" w:rsidR="00F20B80" w:rsidRPr="00106E6B" w:rsidRDefault="00F20B80" w:rsidP="00F20B80">
            <w:pPr>
              <w:pStyle w:val="TAC"/>
              <w:rPr>
                <w:rFonts w:eastAsia="SimSun"/>
                <w:lang w:val="en-US" w:eastAsia="zh-CN" w:bidi="ar"/>
              </w:rPr>
            </w:pPr>
          </w:p>
        </w:tc>
      </w:tr>
      <w:tr w:rsidR="00F20B80" w:rsidRPr="00106E6B" w14:paraId="701E1E00" w14:textId="77777777" w:rsidTr="007D2262">
        <w:trPr>
          <w:trHeight w:val="29"/>
        </w:trPr>
        <w:tc>
          <w:tcPr>
            <w:tcW w:w="1859" w:type="dxa"/>
            <w:tcBorders>
              <w:top w:val="single" w:sz="4" w:space="0" w:color="auto"/>
              <w:left w:val="single" w:sz="4" w:space="0" w:color="auto"/>
              <w:bottom w:val="nil"/>
              <w:right w:val="single" w:sz="4" w:space="0" w:color="auto"/>
            </w:tcBorders>
          </w:tcPr>
          <w:p w14:paraId="3168C387" w14:textId="77777777" w:rsidR="00F20B80" w:rsidRPr="00106E6B" w:rsidRDefault="00F20B80" w:rsidP="00F20B80">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1B21EFEE"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FE47C9" w14:textId="77777777" w:rsidR="00F20B80" w:rsidRPr="00106E6B" w:rsidRDefault="00F20B80" w:rsidP="00F20B8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914F16A"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7E520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329DB27" w14:textId="77777777" w:rsidTr="007D2262">
        <w:trPr>
          <w:trHeight w:val="29"/>
        </w:trPr>
        <w:tc>
          <w:tcPr>
            <w:tcW w:w="1859" w:type="dxa"/>
            <w:tcBorders>
              <w:top w:val="nil"/>
              <w:left w:val="single" w:sz="4" w:space="0" w:color="auto"/>
              <w:bottom w:val="nil"/>
              <w:right w:val="single" w:sz="4" w:space="0" w:color="auto"/>
            </w:tcBorders>
          </w:tcPr>
          <w:p w14:paraId="4E71D41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189E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57609" w14:textId="77777777" w:rsidR="00F20B80" w:rsidRPr="00106E6B" w:rsidRDefault="00F20B80" w:rsidP="00F20B8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73DF370"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EB0E40E" w14:textId="77777777" w:rsidR="00F20B80" w:rsidRPr="00106E6B" w:rsidRDefault="00F20B80" w:rsidP="00F20B80">
            <w:pPr>
              <w:pStyle w:val="TAC"/>
              <w:rPr>
                <w:rFonts w:eastAsia="SimSun"/>
                <w:lang w:val="en-US" w:eastAsia="zh-CN" w:bidi="ar"/>
              </w:rPr>
            </w:pPr>
          </w:p>
        </w:tc>
      </w:tr>
      <w:tr w:rsidR="00F20B80" w:rsidRPr="00106E6B" w14:paraId="19F1F214" w14:textId="77777777" w:rsidTr="007D2262">
        <w:trPr>
          <w:trHeight w:val="29"/>
        </w:trPr>
        <w:tc>
          <w:tcPr>
            <w:tcW w:w="1859" w:type="dxa"/>
            <w:tcBorders>
              <w:top w:val="nil"/>
              <w:left w:val="single" w:sz="4" w:space="0" w:color="auto"/>
              <w:bottom w:val="nil"/>
              <w:right w:val="single" w:sz="4" w:space="0" w:color="auto"/>
            </w:tcBorders>
          </w:tcPr>
          <w:p w14:paraId="57C960E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98444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146DD" w14:textId="77777777" w:rsidR="00F20B80" w:rsidRPr="00106E6B" w:rsidRDefault="00F20B80" w:rsidP="00F20B8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888704"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1DB09286" w14:textId="77777777" w:rsidR="00F20B80" w:rsidRPr="00106E6B" w:rsidRDefault="00F20B80" w:rsidP="00F20B80">
            <w:pPr>
              <w:pStyle w:val="TAC"/>
              <w:rPr>
                <w:rFonts w:eastAsia="SimSun"/>
                <w:lang w:val="en-US" w:eastAsia="zh-CN" w:bidi="ar"/>
              </w:rPr>
            </w:pPr>
          </w:p>
        </w:tc>
      </w:tr>
      <w:tr w:rsidR="00F20B80" w:rsidRPr="00106E6B" w14:paraId="11CD2028" w14:textId="77777777" w:rsidTr="007D2262">
        <w:trPr>
          <w:trHeight w:val="29"/>
        </w:trPr>
        <w:tc>
          <w:tcPr>
            <w:tcW w:w="1859" w:type="dxa"/>
            <w:tcBorders>
              <w:top w:val="nil"/>
              <w:left w:val="single" w:sz="4" w:space="0" w:color="auto"/>
              <w:bottom w:val="nil"/>
              <w:right w:val="single" w:sz="4" w:space="0" w:color="auto"/>
            </w:tcBorders>
          </w:tcPr>
          <w:p w14:paraId="71E0A31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DE4BB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B0CD5" w14:textId="77777777" w:rsidR="00F20B80" w:rsidRPr="00106E6B" w:rsidRDefault="00F20B80" w:rsidP="00F20B8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AF83C6B"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032A412" w14:textId="77777777" w:rsidR="00F20B80" w:rsidRPr="00106E6B" w:rsidRDefault="00F20B80" w:rsidP="00F20B80">
            <w:pPr>
              <w:pStyle w:val="TAC"/>
              <w:rPr>
                <w:rFonts w:eastAsia="SimSun"/>
                <w:lang w:val="en-US" w:eastAsia="zh-CN" w:bidi="ar"/>
              </w:rPr>
            </w:pPr>
          </w:p>
        </w:tc>
      </w:tr>
      <w:tr w:rsidR="00F20B80" w:rsidRPr="00106E6B" w14:paraId="771D0A2C" w14:textId="77777777" w:rsidTr="007D2262">
        <w:trPr>
          <w:trHeight w:val="29"/>
        </w:trPr>
        <w:tc>
          <w:tcPr>
            <w:tcW w:w="1859" w:type="dxa"/>
            <w:tcBorders>
              <w:top w:val="nil"/>
              <w:left w:val="single" w:sz="4" w:space="0" w:color="auto"/>
              <w:bottom w:val="nil"/>
              <w:right w:val="single" w:sz="4" w:space="0" w:color="auto"/>
            </w:tcBorders>
          </w:tcPr>
          <w:p w14:paraId="05575B4D"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56585E" w14:textId="77777777" w:rsidR="00F20B80" w:rsidRDefault="00F20B80" w:rsidP="00F20B80">
            <w:pPr>
              <w:pStyle w:val="TAC"/>
            </w:pPr>
            <w:r>
              <w:t>CA_n25A-n41A</w:t>
            </w:r>
          </w:p>
          <w:p w14:paraId="2288B4E3" w14:textId="77777777" w:rsidR="00F20B80" w:rsidRDefault="00F20B80" w:rsidP="00F20B80">
            <w:pPr>
              <w:pStyle w:val="TAC"/>
            </w:pPr>
            <w:r>
              <w:t>CA_n25A-n66A</w:t>
            </w:r>
          </w:p>
          <w:p w14:paraId="71903EC8" w14:textId="77777777" w:rsidR="00F20B80" w:rsidRDefault="00F20B80" w:rsidP="00F20B80">
            <w:pPr>
              <w:pStyle w:val="TAC"/>
            </w:pPr>
            <w:r>
              <w:t>CA_n25A-n71A</w:t>
            </w:r>
          </w:p>
          <w:p w14:paraId="45C56216" w14:textId="77777777" w:rsidR="00F20B80" w:rsidRDefault="00F20B80" w:rsidP="00F20B80">
            <w:pPr>
              <w:pStyle w:val="TAC"/>
            </w:pPr>
            <w:r w:rsidRPr="00EE5377">
              <w:t>CA_n41A-n66A</w:t>
            </w:r>
          </w:p>
          <w:p w14:paraId="4050C155" w14:textId="77777777" w:rsidR="00F20B80" w:rsidRPr="00715199" w:rsidRDefault="00F20B80" w:rsidP="00F20B80">
            <w:pPr>
              <w:pStyle w:val="TAC"/>
            </w:pPr>
            <w:r w:rsidRPr="00EE5377">
              <w:t>CA_n41A-n71A</w:t>
            </w:r>
          </w:p>
          <w:p w14:paraId="75159D76" w14:textId="77777777" w:rsidR="00F20B80" w:rsidRDefault="00F20B80" w:rsidP="00F20B80">
            <w:pPr>
              <w:pStyle w:val="TAC"/>
            </w:pPr>
            <w:r w:rsidRPr="00EE5377">
              <w:t>CA_n66A-n71A</w:t>
            </w:r>
          </w:p>
          <w:p w14:paraId="5946B1ED" w14:textId="77777777" w:rsidR="00F20B80" w:rsidRDefault="00F20B80" w:rsidP="00F20B80">
            <w:pPr>
              <w:pStyle w:val="TAC"/>
            </w:pPr>
          </w:p>
          <w:p w14:paraId="0824A6E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351D9" w14:textId="77777777" w:rsidR="00F20B80" w:rsidRPr="00106E6B" w:rsidRDefault="00F20B80" w:rsidP="00F20B80">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3079D37"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272758"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61A21FF1" w14:textId="77777777" w:rsidTr="007D2262">
        <w:trPr>
          <w:trHeight w:val="29"/>
        </w:trPr>
        <w:tc>
          <w:tcPr>
            <w:tcW w:w="1859" w:type="dxa"/>
            <w:tcBorders>
              <w:top w:val="nil"/>
              <w:left w:val="single" w:sz="4" w:space="0" w:color="auto"/>
              <w:bottom w:val="nil"/>
              <w:right w:val="single" w:sz="4" w:space="0" w:color="auto"/>
            </w:tcBorders>
          </w:tcPr>
          <w:p w14:paraId="301C247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AF7AB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029823" w14:textId="77777777" w:rsidR="00F20B80" w:rsidRPr="00106E6B" w:rsidRDefault="00F20B80" w:rsidP="00F20B80">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3B936DA0"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E17715" w14:textId="77777777" w:rsidR="00F20B80" w:rsidRPr="00106E6B" w:rsidRDefault="00F20B80" w:rsidP="00F20B80">
            <w:pPr>
              <w:pStyle w:val="TAC"/>
              <w:rPr>
                <w:rFonts w:eastAsia="SimSun"/>
                <w:lang w:val="en-US" w:eastAsia="zh-CN" w:bidi="ar"/>
              </w:rPr>
            </w:pPr>
          </w:p>
        </w:tc>
      </w:tr>
      <w:tr w:rsidR="00F20B80" w:rsidRPr="00106E6B" w14:paraId="51D28749" w14:textId="77777777" w:rsidTr="007D2262">
        <w:trPr>
          <w:trHeight w:val="29"/>
        </w:trPr>
        <w:tc>
          <w:tcPr>
            <w:tcW w:w="1859" w:type="dxa"/>
            <w:tcBorders>
              <w:top w:val="nil"/>
              <w:left w:val="single" w:sz="4" w:space="0" w:color="auto"/>
              <w:bottom w:val="nil"/>
              <w:right w:val="single" w:sz="4" w:space="0" w:color="auto"/>
            </w:tcBorders>
          </w:tcPr>
          <w:p w14:paraId="23B04D0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889FC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7382A" w14:textId="77777777" w:rsidR="00F20B80" w:rsidRPr="00106E6B" w:rsidRDefault="00F20B80" w:rsidP="00F20B80">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3BE2820B"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A3B137" w14:textId="77777777" w:rsidR="00F20B80" w:rsidRPr="00106E6B" w:rsidRDefault="00F20B80" w:rsidP="00F20B80">
            <w:pPr>
              <w:pStyle w:val="TAC"/>
              <w:rPr>
                <w:rFonts w:eastAsia="SimSun"/>
                <w:lang w:val="en-US" w:eastAsia="zh-CN" w:bidi="ar"/>
              </w:rPr>
            </w:pPr>
          </w:p>
        </w:tc>
      </w:tr>
      <w:tr w:rsidR="00F20B80" w:rsidRPr="00106E6B" w14:paraId="46130AB6" w14:textId="77777777" w:rsidTr="007D2262">
        <w:trPr>
          <w:trHeight w:val="29"/>
        </w:trPr>
        <w:tc>
          <w:tcPr>
            <w:tcW w:w="1859" w:type="dxa"/>
            <w:tcBorders>
              <w:top w:val="nil"/>
              <w:left w:val="single" w:sz="4" w:space="0" w:color="auto"/>
              <w:bottom w:val="nil"/>
              <w:right w:val="single" w:sz="4" w:space="0" w:color="auto"/>
            </w:tcBorders>
          </w:tcPr>
          <w:p w14:paraId="149CE28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BE55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89CADE" w14:textId="77777777" w:rsidR="00F20B80" w:rsidRPr="00106E6B" w:rsidRDefault="00F20B80" w:rsidP="00F20B80">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33386A16"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4A93C1" w14:textId="77777777" w:rsidR="00F20B80" w:rsidRPr="00106E6B" w:rsidRDefault="00F20B80" w:rsidP="00F20B80">
            <w:pPr>
              <w:pStyle w:val="TAC"/>
              <w:rPr>
                <w:rFonts w:eastAsia="SimSun"/>
                <w:lang w:val="en-US" w:eastAsia="zh-CN" w:bidi="ar"/>
              </w:rPr>
            </w:pPr>
          </w:p>
        </w:tc>
      </w:tr>
      <w:tr w:rsidR="00F20B80" w:rsidRPr="00106E6B" w14:paraId="19380F61" w14:textId="77777777" w:rsidTr="007D2262">
        <w:trPr>
          <w:trHeight w:val="29"/>
        </w:trPr>
        <w:tc>
          <w:tcPr>
            <w:tcW w:w="1859" w:type="dxa"/>
            <w:tcBorders>
              <w:top w:val="nil"/>
              <w:left w:val="single" w:sz="4" w:space="0" w:color="auto"/>
              <w:bottom w:val="nil"/>
              <w:right w:val="single" w:sz="4" w:space="0" w:color="auto"/>
            </w:tcBorders>
          </w:tcPr>
          <w:p w14:paraId="638EB96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6BF46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C8FB4" w14:textId="77777777" w:rsidR="00F20B80" w:rsidRPr="001134B2" w:rsidRDefault="00F20B80" w:rsidP="00F20B80">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3071B659" w14:textId="77777777" w:rsidR="00F20B80" w:rsidRPr="00CA369F" w:rsidRDefault="00F20B80" w:rsidP="00F20B80">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56D3287"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476EEA64" w14:textId="77777777" w:rsidTr="007D2262">
        <w:trPr>
          <w:trHeight w:val="29"/>
        </w:trPr>
        <w:tc>
          <w:tcPr>
            <w:tcW w:w="1859" w:type="dxa"/>
            <w:tcBorders>
              <w:top w:val="nil"/>
              <w:left w:val="single" w:sz="4" w:space="0" w:color="auto"/>
              <w:bottom w:val="nil"/>
              <w:right w:val="single" w:sz="4" w:space="0" w:color="auto"/>
            </w:tcBorders>
          </w:tcPr>
          <w:p w14:paraId="16B2C7C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A687A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E6577" w14:textId="77777777" w:rsidR="00F20B80" w:rsidRPr="001134B2" w:rsidRDefault="00F20B80" w:rsidP="00F20B80">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6B773343" w14:textId="77777777" w:rsidR="00F20B80" w:rsidRPr="00CA369F" w:rsidRDefault="00F20B80" w:rsidP="00F20B80">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F6718C" w14:textId="77777777" w:rsidR="00F20B80" w:rsidRPr="00106E6B" w:rsidRDefault="00F20B80" w:rsidP="00F20B80">
            <w:pPr>
              <w:pStyle w:val="TAC"/>
              <w:rPr>
                <w:rFonts w:eastAsia="SimSun"/>
                <w:lang w:val="en-US" w:eastAsia="zh-CN" w:bidi="ar"/>
              </w:rPr>
            </w:pPr>
          </w:p>
        </w:tc>
      </w:tr>
      <w:tr w:rsidR="00F20B80" w:rsidRPr="00106E6B" w14:paraId="686E94A4" w14:textId="77777777" w:rsidTr="007D2262">
        <w:trPr>
          <w:trHeight w:val="29"/>
        </w:trPr>
        <w:tc>
          <w:tcPr>
            <w:tcW w:w="1859" w:type="dxa"/>
            <w:tcBorders>
              <w:top w:val="nil"/>
              <w:left w:val="single" w:sz="4" w:space="0" w:color="auto"/>
              <w:bottom w:val="nil"/>
              <w:right w:val="single" w:sz="4" w:space="0" w:color="auto"/>
            </w:tcBorders>
          </w:tcPr>
          <w:p w14:paraId="0522D2B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F9E4B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8D39E" w14:textId="77777777" w:rsidR="00F20B80" w:rsidRPr="001134B2" w:rsidRDefault="00F20B80" w:rsidP="00F20B80">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676B2DA3" w14:textId="77777777" w:rsidR="00F20B80" w:rsidRPr="00CA369F" w:rsidRDefault="00F20B80" w:rsidP="00F20B80">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5C2ACDF" w14:textId="77777777" w:rsidR="00F20B80" w:rsidRPr="00106E6B" w:rsidRDefault="00F20B80" w:rsidP="00F20B80">
            <w:pPr>
              <w:pStyle w:val="TAC"/>
              <w:rPr>
                <w:rFonts w:eastAsia="SimSun"/>
                <w:lang w:val="en-US" w:eastAsia="zh-CN" w:bidi="ar"/>
              </w:rPr>
            </w:pPr>
          </w:p>
        </w:tc>
      </w:tr>
      <w:tr w:rsidR="00F20B80" w:rsidRPr="00106E6B" w14:paraId="1E16325A" w14:textId="77777777" w:rsidTr="007D2262">
        <w:trPr>
          <w:trHeight w:val="29"/>
        </w:trPr>
        <w:tc>
          <w:tcPr>
            <w:tcW w:w="1859" w:type="dxa"/>
            <w:tcBorders>
              <w:top w:val="nil"/>
              <w:left w:val="single" w:sz="4" w:space="0" w:color="auto"/>
              <w:bottom w:val="nil"/>
              <w:right w:val="single" w:sz="4" w:space="0" w:color="auto"/>
            </w:tcBorders>
          </w:tcPr>
          <w:p w14:paraId="7549492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8DE8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E784C" w14:textId="77777777" w:rsidR="00F20B80" w:rsidRPr="001134B2" w:rsidRDefault="00F20B80" w:rsidP="00F20B80">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23E9FAD7" w14:textId="77777777" w:rsidR="00F20B80" w:rsidRPr="00CA369F" w:rsidRDefault="00F20B80" w:rsidP="00F20B80">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248CE10" w14:textId="77777777" w:rsidR="00F20B80" w:rsidRPr="00106E6B" w:rsidRDefault="00F20B80" w:rsidP="00F20B80">
            <w:pPr>
              <w:pStyle w:val="TAC"/>
              <w:rPr>
                <w:rFonts w:eastAsia="SimSun"/>
                <w:lang w:val="en-US" w:eastAsia="zh-CN" w:bidi="ar"/>
              </w:rPr>
            </w:pPr>
          </w:p>
        </w:tc>
      </w:tr>
      <w:tr w:rsidR="00F20B80" w:rsidRPr="00106E6B" w14:paraId="056150B7" w14:textId="77777777" w:rsidTr="007D2262">
        <w:trPr>
          <w:trHeight w:val="29"/>
        </w:trPr>
        <w:tc>
          <w:tcPr>
            <w:tcW w:w="1859" w:type="dxa"/>
            <w:tcBorders>
              <w:top w:val="single" w:sz="4" w:space="0" w:color="auto"/>
              <w:left w:val="single" w:sz="4" w:space="0" w:color="auto"/>
              <w:bottom w:val="nil"/>
              <w:right w:val="single" w:sz="4" w:space="0" w:color="auto"/>
            </w:tcBorders>
          </w:tcPr>
          <w:p w14:paraId="549667CF" w14:textId="77777777" w:rsidR="00F20B80" w:rsidRPr="00106E6B" w:rsidRDefault="00F20B80" w:rsidP="00F20B80">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2919441F"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9571D85" w14:textId="77777777" w:rsidR="00F20B80" w:rsidRPr="00106E6B" w:rsidRDefault="00F20B80" w:rsidP="00F20B8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E14635D"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34BDC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B9B9D9B" w14:textId="77777777" w:rsidTr="007D2262">
        <w:trPr>
          <w:trHeight w:val="29"/>
        </w:trPr>
        <w:tc>
          <w:tcPr>
            <w:tcW w:w="1859" w:type="dxa"/>
            <w:tcBorders>
              <w:top w:val="nil"/>
              <w:left w:val="single" w:sz="4" w:space="0" w:color="auto"/>
              <w:bottom w:val="nil"/>
              <w:right w:val="single" w:sz="4" w:space="0" w:color="auto"/>
            </w:tcBorders>
          </w:tcPr>
          <w:p w14:paraId="016232A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3E17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5F94C" w14:textId="77777777" w:rsidR="00F20B80" w:rsidRPr="00106E6B" w:rsidRDefault="00F20B80" w:rsidP="00F20B8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C39E631" w14:textId="77777777" w:rsidR="00F20B80" w:rsidRPr="00106E6B" w:rsidRDefault="00F20B80" w:rsidP="00F20B80">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24408E30" w14:textId="77777777" w:rsidR="00F20B80" w:rsidRPr="00106E6B" w:rsidRDefault="00F20B80" w:rsidP="00F20B80">
            <w:pPr>
              <w:pStyle w:val="TAC"/>
              <w:rPr>
                <w:rFonts w:eastAsia="SimSun"/>
                <w:lang w:val="en-US" w:eastAsia="zh-CN" w:bidi="ar"/>
              </w:rPr>
            </w:pPr>
          </w:p>
        </w:tc>
      </w:tr>
      <w:tr w:rsidR="00F20B80" w:rsidRPr="00106E6B" w14:paraId="5FF9B09C" w14:textId="77777777" w:rsidTr="007D2262">
        <w:trPr>
          <w:trHeight w:val="29"/>
        </w:trPr>
        <w:tc>
          <w:tcPr>
            <w:tcW w:w="1859" w:type="dxa"/>
            <w:tcBorders>
              <w:top w:val="nil"/>
              <w:left w:val="single" w:sz="4" w:space="0" w:color="auto"/>
              <w:bottom w:val="nil"/>
              <w:right w:val="single" w:sz="4" w:space="0" w:color="auto"/>
            </w:tcBorders>
          </w:tcPr>
          <w:p w14:paraId="7BFA18C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653F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0800D" w14:textId="77777777" w:rsidR="00F20B80" w:rsidRPr="00106E6B" w:rsidRDefault="00F20B80" w:rsidP="00F20B8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DD5195"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8F9952" w14:textId="77777777" w:rsidR="00F20B80" w:rsidRPr="00106E6B" w:rsidRDefault="00F20B80" w:rsidP="00F20B80">
            <w:pPr>
              <w:pStyle w:val="TAC"/>
              <w:rPr>
                <w:rFonts w:eastAsia="SimSun"/>
                <w:lang w:val="en-US" w:eastAsia="zh-CN" w:bidi="ar"/>
              </w:rPr>
            </w:pPr>
          </w:p>
        </w:tc>
      </w:tr>
      <w:tr w:rsidR="00F20B80" w:rsidRPr="00106E6B" w14:paraId="37318F71" w14:textId="77777777" w:rsidTr="007D2262">
        <w:trPr>
          <w:trHeight w:val="29"/>
        </w:trPr>
        <w:tc>
          <w:tcPr>
            <w:tcW w:w="1859" w:type="dxa"/>
            <w:tcBorders>
              <w:top w:val="nil"/>
              <w:left w:val="single" w:sz="4" w:space="0" w:color="auto"/>
              <w:bottom w:val="nil"/>
              <w:right w:val="single" w:sz="4" w:space="0" w:color="auto"/>
            </w:tcBorders>
          </w:tcPr>
          <w:p w14:paraId="08F9380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E61DF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9190D" w14:textId="77777777" w:rsidR="00F20B80" w:rsidRPr="00106E6B" w:rsidRDefault="00F20B80" w:rsidP="00F20B8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BE2CCA9"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D22711" w14:textId="77777777" w:rsidR="00F20B80" w:rsidRPr="00106E6B" w:rsidRDefault="00F20B80" w:rsidP="00F20B80">
            <w:pPr>
              <w:pStyle w:val="TAC"/>
              <w:rPr>
                <w:rFonts w:eastAsia="SimSun"/>
                <w:lang w:val="en-US" w:eastAsia="zh-CN" w:bidi="ar"/>
              </w:rPr>
            </w:pPr>
          </w:p>
        </w:tc>
      </w:tr>
      <w:tr w:rsidR="00F20B80" w:rsidRPr="00106E6B" w14:paraId="520D127F" w14:textId="77777777" w:rsidTr="007D2262">
        <w:trPr>
          <w:trHeight w:val="29"/>
        </w:trPr>
        <w:tc>
          <w:tcPr>
            <w:tcW w:w="1859" w:type="dxa"/>
            <w:tcBorders>
              <w:top w:val="nil"/>
              <w:left w:val="single" w:sz="4" w:space="0" w:color="auto"/>
              <w:bottom w:val="nil"/>
              <w:right w:val="single" w:sz="4" w:space="0" w:color="auto"/>
            </w:tcBorders>
          </w:tcPr>
          <w:p w14:paraId="0358BAD8"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E04AD4F" w14:textId="77777777" w:rsidR="00F20B80" w:rsidRDefault="00F20B80" w:rsidP="00F20B80">
            <w:pPr>
              <w:pStyle w:val="TAC"/>
            </w:pPr>
            <w:r>
              <w:t>CA_n25A-n41A</w:t>
            </w:r>
          </w:p>
          <w:p w14:paraId="14799C6C" w14:textId="77777777" w:rsidR="00F20B80" w:rsidRDefault="00F20B80" w:rsidP="00F20B80">
            <w:pPr>
              <w:pStyle w:val="TAC"/>
            </w:pPr>
            <w:r>
              <w:t>CA_n25A-n66A</w:t>
            </w:r>
          </w:p>
          <w:p w14:paraId="1872A44B" w14:textId="77777777" w:rsidR="00F20B80" w:rsidRDefault="00F20B80" w:rsidP="00F20B80">
            <w:pPr>
              <w:pStyle w:val="TAC"/>
            </w:pPr>
            <w:r>
              <w:t>CA_n25A-n71A</w:t>
            </w:r>
          </w:p>
          <w:p w14:paraId="0115888C" w14:textId="77777777" w:rsidR="00F20B80" w:rsidRDefault="00F20B80" w:rsidP="00F20B80">
            <w:pPr>
              <w:pStyle w:val="TAC"/>
            </w:pPr>
            <w:r w:rsidRPr="00E81423">
              <w:t>CA_n41A-n66A</w:t>
            </w:r>
          </w:p>
          <w:p w14:paraId="32241849" w14:textId="77777777" w:rsidR="00F20B80" w:rsidRPr="00715199" w:rsidRDefault="00F20B80" w:rsidP="00F20B80">
            <w:pPr>
              <w:pStyle w:val="TAC"/>
              <w:rPr>
                <w:lang w:val="en-US" w:eastAsia="zh-CN"/>
              </w:rPr>
            </w:pPr>
            <w:r>
              <w:rPr>
                <w:lang w:val="en-US" w:eastAsia="zh-CN"/>
              </w:rPr>
              <w:t>CA_n41A-n71A</w:t>
            </w:r>
          </w:p>
          <w:p w14:paraId="2DC46F8E" w14:textId="77777777" w:rsidR="00F20B80" w:rsidRDefault="00F20B80" w:rsidP="00F20B80">
            <w:pPr>
              <w:pStyle w:val="TAC"/>
            </w:pPr>
            <w:r w:rsidRPr="00E81423">
              <w:t>CA_n66A-n71A</w:t>
            </w:r>
          </w:p>
          <w:p w14:paraId="63F8610E" w14:textId="77777777" w:rsidR="00F20B80" w:rsidRDefault="00F20B80" w:rsidP="00F20B80">
            <w:pPr>
              <w:pStyle w:val="TAC"/>
            </w:pPr>
          </w:p>
          <w:p w14:paraId="4AB03CB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582AE" w14:textId="77777777" w:rsidR="00F20B80" w:rsidRPr="00106E6B" w:rsidRDefault="00F20B80" w:rsidP="00F20B80">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2433D60"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9688DB"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65E1CB5A" w14:textId="77777777" w:rsidTr="007D2262">
        <w:trPr>
          <w:trHeight w:val="29"/>
        </w:trPr>
        <w:tc>
          <w:tcPr>
            <w:tcW w:w="1859" w:type="dxa"/>
            <w:tcBorders>
              <w:top w:val="nil"/>
              <w:left w:val="single" w:sz="4" w:space="0" w:color="auto"/>
              <w:bottom w:val="nil"/>
              <w:right w:val="single" w:sz="4" w:space="0" w:color="auto"/>
            </w:tcBorders>
          </w:tcPr>
          <w:p w14:paraId="5A8B834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81F4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48A29" w14:textId="77777777" w:rsidR="00F20B80" w:rsidRPr="00106E6B" w:rsidRDefault="00F20B80" w:rsidP="00F20B80">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005168B" w14:textId="77777777" w:rsidR="00F20B80" w:rsidRPr="00106E6B" w:rsidRDefault="00F20B80" w:rsidP="00F20B80">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1E3EAF8F" w14:textId="77777777" w:rsidR="00F20B80" w:rsidRPr="00106E6B" w:rsidRDefault="00F20B80" w:rsidP="00F20B80">
            <w:pPr>
              <w:pStyle w:val="TAC"/>
              <w:rPr>
                <w:rFonts w:eastAsia="SimSun"/>
                <w:lang w:val="en-US" w:eastAsia="zh-CN" w:bidi="ar"/>
              </w:rPr>
            </w:pPr>
          </w:p>
        </w:tc>
      </w:tr>
      <w:tr w:rsidR="00F20B80" w:rsidRPr="00106E6B" w14:paraId="38E7C607" w14:textId="77777777" w:rsidTr="007D2262">
        <w:trPr>
          <w:trHeight w:val="29"/>
        </w:trPr>
        <w:tc>
          <w:tcPr>
            <w:tcW w:w="1859" w:type="dxa"/>
            <w:tcBorders>
              <w:top w:val="nil"/>
              <w:left w:val="single" w:sz="4" w:space="0" w:color="auto"/>
              <w:bottom w:val="nil"/>
              <w:right w:val="single" w:sz="4" w:space="0" w:color="auto"/>
            </w:tcBorders>
          </w:tcPr>
          <w:p w14:paraId="224323B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D420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9C7C6" w14:textId="77777777" w:rsidR="00F20B80" w:rsidRPr="00106E6B" w:rsidRDefault="00F20B80" w:rsidP="00F20B80">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0591E59A"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922035C" w14:textId="77777777" w:rsidR="00F20B80" w:rsidRPr="00106E6B" w:rsidRDefault="00F20B80" w:rsidP="00F20B80">
            <w:pPr>
              <w:pStyle w:val="TAC"/>
              <w:rPr>
                <w:rFonts w:eastAsia="SimSun"/>
                <w:lang w:val="en-US" w:eastAsia="zh-CN" w:bidi="ar"/>
              </w:rPr>
            </w:pPr>
          </w:p>
        </w:tc>
      </w:tr>
      <w:tr w:rsidR="00F20B80" w:rsidRPr="00106E6B" w14:paraId="280CBD30" w14:textId="77777777" w:rsidTr="007D2262">
        <w:trPr>
          <w:trHeight w:val="29"/>
        </w:trPr>
        <w:tc>
          <w:tcPr>
            <w:tcW w:w="1859" w:type="dxa"/>
            <w:tcBorders>
              <w:top w:val="nil"/>
              <w:left w:val="single" w:sz="4" w:space="0" w:color="auto"/>
              <w:bottom w:val="nil"/>
              <w:right w:val="single" w:sz="4" w:space="0" w:color="auto"/>
            </w:tcBorders>
          </w:tcPr>
          <w:p w14:paraId="2EA4B9B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5335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3E66BF" w14:textId="77777777" w:rsidR="00F20B80" w:rsidRPr="00106E6B" w:rsidRDefault="00F20B80" w:rsidP="00F20B80">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13F86955"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BEDACD8" w14:textId="77777777" w:rsidR="00F20B80" w:rsidRPr="00106E6B" w:rsidRDefault="00F20B80" w:rsidP="00F20B80">
            <w:pPr>
              <w:pStyle w:val="TAC"/>
              <w:rPr>
                <w:rFonts w:eastAsia="SimSun"/>
                <w:lang w:val="en-US" w:eastAsia="zh-CN" w:bidi="ar"/>
              </w:rPr>
            </w:pPr>
          </w:p>
        </w:tc>
      </w:tr>
      <w:tr w:rsidR="00F20B80" w:rsidRPr="00106E6B" w14:paraId="5D8684AE" w14:textId="77777777" w:rsidTr="007D2262">
        <w:trPr>
          <w:trHeight w:val="29"/>
        </w:trPr>
        <w:tc>
          <w:tcPr>
            <w:tcW w:w="1859" w:type="dxa"/>
            <w:tcBorders>
              <w:top w:val="nil"/>
              <w:left w:val="single" w:sz="4" w:space="0" w:color="auto"/>
              <w:bottom w:val="nil"/>
              <w:right w:val="single" w:sz="4" w:space="0" w:color="auto"/>
            </w:tcBorders>
          </w:tcPr>
          <w:p w14:paraId="0BC2AD0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74060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76439" w14:textId="77777777" w:rsidR="00F20B80" w:rsidRPr="00C743DE" w:rsidRDefault="00F20B80" w:rsidP="00F20B80">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586CD551" w14:textId="77777777" w:rsidR="00F20B80" w:rsidRPr="00CA369F" w:rsidRDefault="00F20B80" w:rsidP="00F20B80">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24072F1"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277BBDCE" w14:textId="77777777" w:rsidTr="007D2262">
        <w:trPr>
          <w:trHeight w:val="29"/>
        </w:trPr>
        <w:tc>
          <w:tcPr>
            <w:tcW w:w="1859" w:type="dxa"/>
            <w:tcBorders>
              <w:top w:val="nil"/>
              <w:left w:val="single" w:sz="4" w:space="0" w:color="auto"/>
              <w:bottom w:val="nil"/>
              <w:right w:val="single" w:sz="4" w:space="0" w:color="auto"/>
            </w:tcBorders>
          </w:tcPr>
          <w:p w14:paraId="0C9CEE1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6AAE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6D20F" w14:textId="77777777" w:rsidR="00F20B80" w:rsidRPr="00C743DE" w:rsidRDefault="00F20B80" w:rsidP="00F20B80">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7CA54C35" w14:textId="77777777" w:rsidR="00F20B80" w:rsidRPr="00CA369F" w:rsidRDefault="00F20B80" w:rsidP="00F20B80">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698762" w14:textId="77777777" w:rsidR="00F20B80" w:rsidRPr="00106E6B" w:rsidRDefault="00F20B80" w:rsidP="00F20B80">
            <w:pPr>
              <w:pStyle w:val="TAC"/>
              <w:rPr>
                <w:rFonts w:eastAsia="SimSun"/>
                <w:lang w:val="en-US" w:eastAsia="zh-CN" w:bidi="ar"/>
              </w:rPr>
            </w:pPr>
          </w:p>
        </w:tc>
      </w:tr>
      <w:tr w:rsidR="00F20B80" w:rsidRPr="00106E6B" w14:paraId="4759EF73" w14:textId="77777777" w:rsidTr="007D2262">
        <w:trPr>
          <w:trHeight w:val="29"/>
        </w:trPr>
        <w:tc>
          <w:tcPr>
            <w:tcW w:w="1859" w:type="dxa"/>
            <w:tcBorders>
              <w:top w:val="nil"/>
              <w:left w:val="single" w:sz="4" w:space="0" w:color="auto"/>
              <w:bottom w:val="nil"/>
              <w:right w:val="single" w:sz="4" w:space="0" w:color="auto"/>
            </w:tcBorders>
          </w:tcPr>
          <w:p w14:paraId="512D3D6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99BA1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5C3A0" w14:textId="77777777" w:rsidR="00F20B80" w:rsidRPr="00C743DE" w:rsidRDefault="00F20B80" w:rsidP="00F20B80">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41AEA9D7" w14:textId="77777777" w:rsidR="00F20B80" w:rsidRPr="00CA369F" w:rsidRDefault="00F20B80" w:rsidP="00F20B80">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4B67957" w14:textId="77777777" w:rsidR="00F20B80" w:rsidRPr="00106E6B" w:rsidRDefault="00F20B80" w:rsidP="00F20B80">
            <w:pPr>
              <w:pStyle w:val="TAC"/>
              <w:rPr>
                <w:rFonts w:eastAsia="SimSun"/>
                <w:lang w:val="en-US" w:eastAsia="zh-CN" w:bidi="ar"/>
              </w:rPr>
            </w:pPr>
          </w:p>
        </w:tc>
      </w:tr>
      <w:tr w:rsidR="00F20B80" w:rsidRPr="00106E6B" w14:paraId="08923AE0" w14:textId="77777777" w:rsidTr="007D2262">
        <w:trPr>
          <w:trHeight w:val="29"/>
        </w:trPr>
        <w:tc>
          <w:tcPr>
            <w:tcW w:w="1859" w:type="dxa"/>
            <w:tcBorders>
              <w:top w:val="nil"/>
              <w:left w:val="single" w:sz="4" w:space="0" w:color="auto"/>
              <w:bottom w:val="nil"/>
              <w:right w:val="single" w:sz="4" w:space="0" w:color="auto"/>
            </w:tcBorders>
          </w:tcPr>
          <w:p w14:paraId="6043D76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AA4D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1B414" w14:textId="77777777" w:rsidR="00F20B80" w:rsidRPr="00C743DE" w:rsidRDefault="00F20B80" w:rsidP="00F20B80">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70E6280C" w14:textId="77777777" w:rsidR="00F20B80" w:rsidRPr="00CA369F" w:rsidRDefault="00F20B80" w:rsidP="00F20B80">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89B4AD2" w14:textId="77777777" w:rsidR="00F20B80" w:rsidRPr="00106E6B" w:rsidRDefault="00F20B80" w:rsidP="00F20B80">
            <w:pPr>
              <w:pStyle w:val="TAC"/>
              <w:rPr>
                <w:rFonts w:eastAsia="SimSun"/>
                <w:lang w:val="en-US" w:eastAsia="zh-CN" w:bidi="ar"/>
              </w:rPr>
            </w:pPr>
          </w:p>
        </w:tc>
      </w:tr>
      <w:tr w:rsidR="00F20B80" w:rsidRPr="00106E6B" w14:paraId="7631CDA5" w14:textId="77777777" w:rsidTr="007D2262">
        <w:trPr>
          <w:trHeight w:val="29"/>
        </w:trPr>
        <w:tc>
          <w:tcPr>
            <w:tcW w:w="1859" w:type="dxa"/>
            <w:tcBorders>
              <w:top w:val="single" w:sz="4" w:space="0" w:color="auto"/>
              <w:left w:val="single" w:sz="4" w:space="0" w:color="auto"/>
              <w:bottom w:val="nil"/>
              <w:right w:val="single" w:sz="4" w:space="0" w:color="auto"/>
            </w:tcBorders>
          </w:tcPr>
          <w:p w14:paraId="6CE95C05" w14:textId="77777777" w:rsidR="00F20B80" w:rsidRPr="00106E6B" w:rsidRDefault="00F20B80" w:rsidP="00F20B80">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4F7C11F1" w14:textId="77777777" w:rsidR="00F20B80" w:rsidRPr="00106E6B" w:rsidRDefault="00F20B80" w:rsidP="00F20B8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C93A91" w14:textId="77777777" w:rsidR="00F20B80" w:rsidRPr="00106E6B" w:rsidRDefault="00F20B80" w:rsidP="00F20B8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3D8BBB7"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A6630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2C7B652" w14:textId="77777777" w:rsidTr="007D2262">
        <w:trPr>
          <w:trHeight w:val="29"/>
        </w:trPr>
        <w:tc>
          <w:tcPr>
            <w:tcW w:w="1859" w:type="dxa"/>
            <w:tcBorders>
              <w:top w:val="nil"/>
              <w:left w:val="single" w:sz="4" w:space="0" w:color="auto"/>
              <w:bottom w:val="nil"/>
              <w:right w:val="single" w:sz="4" w:space="0" w:color="auto"/>
            </w:tcBorders>
          </w:tcPr>
          <w:p w14:paraId="6FAB256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C7DBC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75401" w14:textId="77777777" w:rsidR="00F20B80" w:rsidRPr="00106E6B" w:rsidRDefault="00F20B80" w:rsidP="00F20B8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C6EAE16" w14:textId="77777777" w:rsidR="00F20B80" w:rsidRPr="00106E6B" w:rsidRDefault="00F20B80" w:rsidP="00F20B80">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4D19686B" w14:textId="77777777" w:rsidR="00F20B80" w:rsidRPr="00106E6B" w:rsidRDefault="00F20B80" w:rsidP="00F20B80">
            <w:pPr>
              <w:pStyle w:val="TAC"/>
              <w:rPr>
                <w:rFonts w:eastAsia="SimSun"/>
                <w:lang w:val="en-US" w:eastAsia="zh-CN" w:bidi="ar"/>
              </w:rPr>
            </w:pPr>
          </w:p>
        </w:tc>
      </w:tr>
      <w:tr w:rsidR="00F20B80" w:rsidRPr="00106E6B" w14:paraId="386E35B9" w14:textId="77777777" w:rsidTr="007D2262">
        <w:trPr>
          <w:trHeight w:val="29"/>
        </w:trPr>
        <w:tc>
          <w:tcPr>
            <w:tcW w:w="1859" w:type="dxa"/>
            <w:tcBorders>
              <w:top w:val="nil"/>
              <w:left w:val="single" w:sz="4" w:space="0" w:color="auto"/>
              <w:bottom w:val="nil"/>
              <w:right w:val="single" w:sz="4" w:space="0" w:color="auto"/>
            </w:tcBorders>
          </w:tcPr>
          <w:p w14:paraId="22AA65B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0E10D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85095" w14:textId="77777777" w:rsidR="00F20B80" w:rsidRPr="00106E6B" w:rsidRDefault="00F20B80" w:rsidP="00F20B8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284D8D"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53409F2" w14:textId="77777777" w:rsidR="00F20B80" w:rsidRPr="00106E6B" w:rsidRDefault="00F20B80" w:rsidP="00F20B80">
            <w:pPr>
              <w:pStyle w:val="TAC"/>
              <w:rPr>
                <w:rFonts w:eastAsia="SimSun"/>
                <w:lang w:val="en-US" w:eastAsia="zh-CN" w:bidi="ar"/>
              </w:rPr>
            </w:pPr>
          </w:p>
        </w:tc>
      </w:tr>
      <w:tr w:rsidR="00F20B80" w:rsidRPr="00106E6B" w14:paraId="05656045" w14:textId="77777777" w:rsidTr="007D2262">
        <w:trPr>
          <w:trHeight w:val="29"/>
        </w:trPr>
        <w:tc>
          <w:tcPr>
            <w:tcW w:w="1859" w:type="dxa"/>
            <w:tcBorders>
              <w:top w:val="nil"/>
              <w:left w:val="single" w:sz="4" w:space="0" w:color="auto"/>
              <w:bottom w:val="nil"/>
              <w:right w:val="single" w:sz="4" w:space="0" w:color="auto"/>
            </w:tcBorders>
          </w:tcPr>
          <w:p w14:paraId="770FC58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18FB1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6A781" w14:textId="77777777" w:rsidR="00F20B80" w:rsidRPr="00106E6B" w:rsidRDefault="00F20B80" w:rsidP="00F20B8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D34F87F"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2E0AE9" w14:textId="77777777" w:rsidR="00F20B80" w:rsidRPr="00106E6B" w:rsidRDefault="00F20B80" w:rsidP="00F20B80">
            <w:pPr>
              <w:pStyle w:val="TAC"/>
              <w:rPr>
                <w:rFonts w:eastAsia="SimSun"/>
                <w:lang w:val="en-US" w:eastAsia="zh-CN" w:bidi="ar"/>
              </w:rPr>
            </w:pPr>
          </w:p>
        </w:tc>
      </w:tr>
      <w:tr w:rsidR="00F20B80" w:rsidRPr="00106E6B" w14:paraId="4ADE8E64" w14:textId="77777777" w:rsidTr="007D2262">
        <w:trPr>
          <w:trHeight w:val="29"/>
        </w:trPr>
        <w:tc>
          <w:tcPr>
            <w:tcW w:w="1859" w:type="dxa"/>
            <w:tcBorders>
              <w:top w:val="nil"/>
              <w:left w:val="single" w:sz="4" w:space="0" w:color="auto"/>
              <w:bottom w:val="nil"/>
              <w:right w:val="single" w:sz="4" w:space="0" w:color="auto"/>
            </w:tcBorders>
          </w:tcPr>
          <w:p w14:paraId="1D2ADF75" w14:textId="77777777" w:rsidR="00F20B80" w:rsidRPr="00106E6B" w:rsidRDefault="00F20B80" w:rsidP="00F20B8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CB3B50" w14:textId="77777777" w:rsidR="00F20B80" w:rsidRDefault="00F20B80" w:rsidP="00F20B80">
            <w:pPr>
              <w:pStyle w:val="TAC"/>
            </w:pPr>
            <w:r>
              <w:t>CA_n25A-n41A</w:t>
            </w:r>
          </w:p>
          <w:p w14:paraId="5FAF1B31" w14:textId="77777777" w:rsidR="00F20B80" w:rsidRDefault="00F20B80" w:rsidP="00F20B80">
            <w:pPr>
              <w:pStyle w:val="TAC"/>
            </w:pPr>
            <w:r>
              <w:t>CA_n25A-n66A</w:t>
            </w:r>
          </w:p>
          <w:p w14:paraId="5BB30A4E" w14:textId="77777777" w:rsidR="00F20B80" w:rsidRDefault="00F20B80" w:rsidP="00F20B80">
            <w:pPr>
              <w:pStyle w:val="TAC"/>
            </w:pPr>
            <w:r>
              <w:t>CA_n25A-n71A</w:t>
            </w:r>
          </w:p>
          <w:p w14:paraId="7E9F3490" w14:textId="77777777" w:rsidR="00F20B80" w:rsidRDefault="00F20B80" w:rsidP="00F20B80">
            <w:pPr>
              <w:pStyle w:val="TAC"/>
            </w:pPr>
            <w:r w:rsidRPr="00D24AD9">
              <w:t>CA_n41A-n66A</w:t>
            </w:r>
          </w:p>
          <w:p w14:paraId="3CB07D89" w14:textId="77777777" w:rsidR="00F20B80" w:rsidRDefault="00F20B80" w:rsidP="00F20B80">
            <w:pPr>
              <w:pStyle w:val="TAC"/>
            </w:pPr>
            <w:r>
              <w:rPr>
                <w:lang w:val="en-US" w:eastAsia="zh-CN"/>
              </w:rPr>
              <w:t>CA_n41A-n71A</w:t>
            </w:r>
          </w:p>
          <w:p w14:paraId="59CCC91C" w14:textId="77777777" w:rsidR="00F20B80" w:rsidRDefault="00F20B80" w:rsidP="00F20B80">
            <w:pPr>
              <w:pStyle w:val="TAC"/>
              <w:rPr>
                <w:lang w:val="en-US" w:eastAsia="zh-CN"/>
              </w:rPr>
            </w:pPr>
            <w:r w:rsidRPr="001D1883">
              <w:rPr>
                <w:lang w:val="en-US" w:eastAsia="zh-CN"/>
              </w:rPr>
              <w:t>CA_n66A-n71A</w:t>
            </w:r>
          </w:p>
          <w:p w14:paraId="204C16EF" w14:textId="77777777" w:rsidR="00F20B80" w:rsidRDefault="00F20B80" w:rsidP="00F20B80">
            <w:pPr>
              <w:pStyle w:val="TAC"/>
              <w:rPr>
                <w:lang w:val="en-US" w:eastAsia="zh-CN"/>
              </w:rPr>
            </w:pPr>
            <w:r>
              <w:rPr>
                <w:lang w:val="en-US" w:eastAsia="zh-CN"/>
              </w:rPr>
              <w:t>CA_n41C</w:t>
            </w:r>
          </w:p>
          <w:p w14:paraId="2218878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4CC98" w14:textId="77777777" w:rsidR="00F20B80" w:rsidRPr="00106E6B" w:rsidRDefault="00F20B80" w:rsidP="00F20B80">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12F9A8AE"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EC8DD4D" w14:textId="77777777" w:rsidR="00F20B80" w:rsidRPr="00106E6B" w:rsidRDefault="00F20B80" w:rsidP="00F20B80">
            <w:pPr>
              <w:pStyle w:val="TAC"/>
              <w:rPr>
                <w:rFonts w:eastAsia="SimSun"/>
                <w:lang w:val="en-US" w:eastAsia="zh-CN" w:bidi="ar"/>
              </w:rPr>
            </w:pPr>
            <w:r>
              <w:rPr>
                <w:rFonts w:eastAsia="SimSun"/>
                <w:lang w:val="en-US" w:eastAsia="zh-CN" w:bidi="ar"/>
              </w:rPr>
              <w:t>1</w:t>
            </w:r>
          </w:p>
        </w:tc>
      </w:tr>
      <w:tr w:rsidR="00F20B80" w:rsidRPr="00106E6B" w14:paraId="3D2229D9" w14:textId="77777777" w:rsidTr="007D2262">
        <w:trPr>
          <w:trHeight w:val="29"/>
        </w:trPr>
        <w:tc>
          <w:tcPr>
            <w:tcW w:w="1859" w:type="dxa"/>
            <w:tcBorders>
              <w:top w:val="nil"/>
              <w:left w:val="single" w:sz="4" w:space="0" w:color="auto"/>
              <w:bottom w:val="nil"/>
              <w:right w:val="single" w:sz="4" w:space="0" w:color="auto"/>
            </w:tcBorders>
          </w:tcPr>
          <w:p w14:paraId="57096DB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3DC9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1E957" w14:textId="77777777" w:rsidR="00F20B80" w:rsidRPr="00106E6B" w:rsidRDefault="00F20B80" w:rsidP="00F20B80">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569184B2" w14:textId="77777777" w:rsidR="00F20B80" w:rsidRPr="00106E6B" w:rsidRDefault="00F20B80" w:rsidP="00F20B80">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279C958E" w14:textId="77777777" w:rsidR="00F20B80" w:rsidRPr="00106E6B" w:rsidRDefault="00F20B80" w:rsidP="00F20B80">
            <w:pPr>
              <w:pStyle w:val="TAC"/>
              <w:rPr>
                <w:rFonts w:eastAsia="SimSun"/>
                <w:lang w:val="en-US" w:eastAsia="zh-CN" w:bidi="ar"/>
              </w:rPr>
            </w:pPr>
          </w:p>
        </w:tc>
      </w:tr>
      <w:tr w:rsidR="00F20B80" w:rsidRPr="00106E6B" w14:paraId="2631C21A" w14:textId="77777777" w:rsidTr="007D2262">
        <w:trPr>
          <w:trHeight w:val="29"/>
        </w:trPr>
        <w:tc>
          <w:tcPr>
            <w:tcW w:w="1859" w:type="dxa"/>
            <w:tcBorders>
              <w:top w:val="nil"/>
              <w:left w:val="single" w:sz="4" w:space="0" w:color="auto"/>
              <w:bottom w:val="nil"/>
              <w:right w:val="single" w:sz="4" w:space="0" w:color="auto"/>
            </w:tcBorders>
          </w:tcPr>
          <w:p w14:paraId="62AC4BB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0815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CDED38" w14:textId="77777777" w:rsidR="00F20B80" w:rsidRPr="00106E6B" w:rsidRDefault="00F20B80" w:rsidP="00F20B80">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101273A9"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EEBC6AE" w14:textId="77777777" w:rsidR="00F20B80" w:rsidRPr="00106E6B" w:rsidRDefault="00F20B80" w:rsidP="00F20B80">
            <w:pPr>
              <w:pStyle w:val="TAC"/>
              <w:rPr>
                <w:rFonts w:eastAsia="SimSun"/>
                <w:lang w:val="en-US" w:eastAsia="zh-CN" w:bidi="ar"/>
              </w:rPr>
            </w:pPr>
          </w:p>
        </w:tc>
      </w:tr>
      <w:tr w:rsidR="00F20B80" w:rsidRPr="00106E6B" w14:paraId="786F0914" w14:textId="77777777" w:rsidTr="007D2262">
        <w:trPr>
          <w:trHeight w:val="29"/>
        </w:trPr>
        <w:tc>
          <w:tcPr>
            <w:tcW w:w="1859" w:type="dxa"/>
            <w:tcBorders>
              <w:top w:val="nil"/>
              <w:left w:val="single" w:sz="4" w:space="0" w:color="auto"/>
              <w:bottom w:val="nil"/>
              <w:right w:val="single" w:sz="4" w:space="0" w:color="auto"/>
            </w:tcBorders>
          </w:tcPr>
          <w:p w14:paraId="5DF01E7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D657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B5755" w14:textId="77777777" w:rsidR="00F20B80" w:rsidRPr="00106E6B" w:rsidRDefault="00F20B80" w:rsidP="00F20B80">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5F12396F" w14:textId="77777777" w:rsidR="00F20B80" w:rsidRPr="00106E6B"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9324432" w14:textId="77777777" w:rsidR="00F20B80" w:rsidRPr="00106E6B" w:rsidRDefault="00F20B80" w:rsidP="00F20B80">
            <w:pPr>
              <w:pStyle w:val="TAC"/>
              <w:rPr>
                <w:rFonts w:eastAsia="SimSun"/>
                <w:lang w:val="en-US" w:eastAsia="zh-CN" w:bidi="ar"/>
              </w:rPr>
            </w:pPr>
          </w:p>
        </w:tc>
      </w:tr>
      <w:tr w:rsidR="00F20B80" w:rsidRPr="00106E6B" w14:paraId="776895AF" w14:textId="77777777" w:rsidTr="007D2262">
        <w:trPr>
          <w:trHeight w:val="29"/>
        </w:trPr>
        <w:tc>
          <w:tcPr>
            <w:tcW w:w="1859" w:type="dxa"/>
            <w:tcBorders>
              <w:top w:val="nil"/>
              <w:left w:val="single" w:sz="4" w:space="0" w:color="auto"/>
              <w:bottom w:val="nil"/>
              <w:right w:val="single" w:sz="4" w:space="0" w:color="auto"/>
            </w:tcBorders>
          </w:tcPr>
          <w:p w14:paraId="56BC391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E6950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EE795" w14:textId="77777777" w:rsidR="00F20B80" w:rsidRPr="003F6FF2" w:rsidRDefault="00F20B80" w:rsidP="00F20B80">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25371D04" w14:textId="77777777" w:rsidR="00F20B80" w:rsidRPr="00CA369F" w:rsidRDefault="00F20B80" w:rsidP="00F20B80">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E60ECC8"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668F267B" w14:textId="77777777" w:rsidTr="007D2262">
        <w:trPr>
          <w:trHeight w:val="29"/>
        </w:trPr>
        <w:tc>
          <w:tcPr>
            <w:tcW w:w="1859" w:type="dxa"/>
            <w:tcBorders>
              <w:top w:val="nil"/>
              <w:left w:val="single" w:sz="4" w:space="0" w:color="auto"/>
              <w:bottom w:val="nil"/>
              <w:right w:val="single" w:sz="4" w:space="0" w:color="auto"/>
            </w:tcBorders>
          </w:tcPr>
          <w:p w14:paraId="0243636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8E73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DC0F49" w14:textId="77777777" w:rsidR="00F20B80" w:rsidRPr="003F6FF2" w:rsidRDefault="00F20B80" w:rsidP="00F20B80">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7E436BA9" w14:textId="77777777" w:rsidR="00F20B80" w:rsidRPr="00CA369F" w:rsidRDefault="00F20B80" w:rsidP="00F20B80">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86343E" w14:textId="77777777" w:rsidR="00F20B80" w:rsidRPr="00106E6B" w:rsidRDefault="00F20B80" w:rsidP="00F20B80">
            <w:pPr>
              <w:pStyle w:val="TAC"/>
              <w:rPr>
                <w:rFonts w:eastAsia="SimSun"/>
                <w:lang w:val="en-US" w:eastAsia="zh-CN" w:bidi="ar"/>
              </w:rPr>
            </w:pPr>
          </w:p>
        </w:tc>
      </w:tr>
      <w:tr w:rsidR="00F20B80" w:rsidRPr="00106E6B" w14:paraId="69E92A11" w14:textId="77777777" w:rsidTr="007D2262">
        <w:trPr>
          <w:trHeight w:val="29"/>
        </w:trPr>
        <w:tc>
          <w:tcPr>
            <w:tcW w:w="1859" w:type="dxa"/>
            <w:tcBorders>
              <w:top w:val="nil"/>
              <w:left w:val="single" w:sz="4" w:space="0" w:color="auto"/>
              <w:bottom w:val="nil"/>
              <w:right w:val="single" w:sz="4" w:space="0" w:color="auto"/>
            </w:tcBorders>
          </w:tcPr>
          <w:p w14:paraId="1CC4358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6EED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468D1" w14:textId="77777777" w:rsidR="00F20B80" w:rsidRPr="003F6FF2" w:rsidRDefault="00F20B80" w:rsidP="00F20B80">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4576102A" w14:textId="77777777" w:rsidR="00F20B80" w:rsidRPr="00CA369F" w:rsidRDefault="00F20B80" w:rsidP="00F20B80">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56E702" w14:textId="77777777" w:rsidR="00F20B80" w:rsidRPr="00106E6B" w:rsidRDefault="00F20B80" w:rsidP="00F20B80">
            <w:pPr>
              <w:pStyle w:val="TAC"/>
              <w:rPr>
                <w:rFonts w:eastAsia="SimSun"/>
                <w:lang w:val="en-US" w:eastAsia="zh-CN" w:bidi="ar"/>
              </w:rPr>
            </w:pPr>
          </w:p>
        </w:tc>
      </w:tr>
      <w:tr w:rsidR="00F20B80" w:rsidRPr="00106E6B" w14:paraId="45B7C1A8" w14:textId="77777777" w:rsidTr="007D2262">
        <w:trPr>
          <w:trHeight w:val="29"/>
        </w:trPr>
        <w:tc>
          <w:tcPr>
            <w:tcW w:w="1859" w:type="dxa"/>
            <w:tcBorders>
              <w:top w:val="nil"/>
              <w:left w:val="single" w:sz="4" w:space="0" w:color="auto"/>
              <w:bottom w:val="nil"/>
              <w:right w:val="single" w:sz="4" w:space="0" w:color="auto"/>
            </w:tcBorders>
          </w:tcPr>
          <w:p w14:paraId="30FFAF0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BA6F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4DBC" w14:textId="77777777" w:rsidR="00F20B80" w:rsidRPr="003F6FF2" w:rsidRDefault="00F20B80" w:rsidP="00F20B80">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67C016BC" w14:textId="77777777" w:rsidR="00F20B80" w:rsidRPr="00CA369F" w:rsidRDefault="00F20B80" w:rsidP="00F20B80">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352ACC" w14:textId="77777777" w:rsidR="00F20B80" w:rsidRPr="00106E6B" w:rsidRDefault="00F20B80" w:rsidP="00F20B80">
            <w:pPr>
              <w:pStyle w:val="TAC"/>
              <w:rPr>
                <w:rFonts w:eastAsia="SimSun"/>
                <w:lang w:val="en-US" w:eastAsia="zh-CN" w:bidi="ar"/>
              </w:rPr>
            </w:pPr>
          </w:p>
        </w:tc>
      </w:tr>
      <w:tr w:rsidR="00F20B80" w:rsidRPr="00106E6B" w14:paraId="12C40C5B" w14:textId="77777777" w:rsidTr="007D2262">
        <w:trPr>
          <w:trHeight w:val="29"/>
        </w:trPr>
        <w:tc>
          <w:tcPr>
            <w:tcW w:w="1859" w:type="dxa"/>
            <w:tcBorders>
              <w:top w:val="single" w:sz="4" w:space="0" w:color="auto"/>
              <w:left w:val="single" w:sz="4" w:space="0" w:color="auto"/>
              <w:bottom w:val="nil"/>
              <w:right w:val="single" w:sz="4" w:space="0" w:color="auto"/>
            </w:tcBorders>
          </w:tcPr>
          <w:p w14:paraId="358D12F0" w14:textId="77777777" w:rsidR="00F20B80" w:rsidRPr="00106E6B" w:rsidRDefault="00F20B80" w:rsidP="00F20B80">
            <w:pPr>
              <w:pStyle w:val="TAC"/>
              <w:rPr>
                <w:rFonts w:eastAsia="SimSun"/>
                <w:lang w:val="en-US" w:eastAsia="zh-CN" w:bidi="ar"/>
              </w:rPr>
            </w:pPr>
            <w:r>
              <w:rPr>
                <w:rFonts w:eastAsia="ＭＳ 明朝"/>
                <w:lang w:eastAsia="zh-CN"/>
              </w:rPr>
              <w:t>CA_n25A-n41A-n66A-n77A</w:t>
            </w:r>
          </w:p>
        </w:tc>
        <w:tc>
          <w:tcPr>
            <w:tcW w:w="1903" w:type="dxa"/>
            <w:tcBorders>
              <w:top w:val="single" w:sz="4" w:space="0" w:color="auto"/>
              <w:left w:val="single" w:sz="4" w:space="0" w:color="auto"/>
              <w:bottom w:val="nil"/>
              <w:right w:val="single" w:sz="4" w:space="0" w:color="auto"/>
            </w:tcBorders>
          </w:tcPr>
          <w:p w14:paraId="001C50EA"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CA_n25A-n41A</w:t>
            </w:r>
          </w:p>
          <w:p w14:paraId="5958DEAC"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CA_n25A-n66A</w:t>
            </w:r>
          </w:p>
          <w:p w14:paraId="41635922"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1B5F3DC1"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CA_n41A-n66A</w:t>
            </w:r>
          </w:p>
          <w:p w14:paraId="2FD0C4C5"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CA_n41A-n77A</w:t>
            </w:r>
          </w:p>
          <w:p w14:paraId="7719811F"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87B6E03"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238245C"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ED7AAE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E956E97" w14:textId="77777777" w:rsidTr="007D2262">
        <w:trPr>
          <w:trHeight w:val="29"/>
        </w:trPr>
        <w:tc>
          <w:tcPr>
            <w:tcW w:w="1859" w:type="dxa"/>
            <w:tcBorders>
              <w:top w:val="nil"/>
              <w:left w:val="single" w:sz="4" w:space="0" w:color="auto"/>
              <w:bottom w:val="nil"/>
              <w:right w:val="single" w:sz="4" w:space="0" w:color="auto"/>
            </w:tcBorders>
          </w:tcPr>
          <w:p w14:paraId="061AA78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9767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21183"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46B277" w14:textId="77777777" w:rsidR="00F20B80" w:rsidRPr="00106E6B" w:rsidRDefault="00F20B80" w:rsidP="00F20B8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939844D" w14:textId="77777777" w:rsidR="00F20B80" w:rsidRPr="00106E6B" w:rsidRDefault="00F20B80" w:rsidP="00F20B80">
            <w:pPr>
              <w:pStyle w:val="TAC"/>
              <w:rPr>
                <w:rFonts w:eastAsia="SimSun"/>
                <w:lang w:val="en-US" w:eastAsia="zh-CN" w:bidi="ar"/>
              </w:rPr>
            </w:pPr>
          </w:p>
        </w:tc>
      </w:tr>
      <w:tr w:rsidR="00F20B80" w:rsidRPr="00106E6B" w14:paraId="5FDC0D6C" w14:textId="77777777" w:rsidTr="007D2262">
        <w:trPr>
          <w:trHeight w:val="29"/>
        </w:trPr>
        <w:tc>
          <w:tcPr>
            <w:tcW w:w="1859" w:type="dxa"/>
            <w:tcBorders>
              <w:top w:val="nil"/>
              <w:left w:val="single" w:sz="4" w:space="0" w:color="auto"/>
              <w:bottom w:val="nil"/>
              <w:right w:val="single" w:sz="4" w:space="0" w:color="auto"/>
            </w:tcBorders>
          </w:tcPr>
          <w:p w14:paraId="35C070F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BADD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081A31" w14:textId="77777777" w:rsidR="00F20B80" w:rsidRPr="00106E6B" w:rsidRDefault="00F20B80" w:rsidP="00F20B8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E1BFE4"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8B4B7F" w14:textId="77777777" w:rsidR="00F20B80" w:rsidRPr="00106E6B" w:rsidRDefault="00F20B80" w:rsidP="00F20B80">
            <w:pPr>
              <w:pStyle w:val="TAC"/>
              <w:rPr>
                <w:rFonts w:eastAsia="SimSun"/>
                <w:lang w:val="en-US" w:eastAsia="zh-CN" w:bidi="ar"/>
              </w:rPr>
            </w:pPr>
          </w:p>
        </w:tc>
      </w:tr>
      <w:tr w:rsidR="00F20B80" w:rsidRPr="00106E6B" w14:paraId="137C947F" w14:textId="77777777" w:rsidTr="007D2262">
        <w:trPr>
          <w:trHeight w:val="29"/>
        </w:trPr>
        <w:tc>
          <w:tcPr>
            <w:tcW w:w="1859" w:type="dxa"/>
            <w:tcBorders>
              <w:top w:val="nil"/>
              <w:left w:val="single" w:sz="4" w:space="0" w:color="auto"/>
              <w:bottom w:val="nil"/>
              <w:right w:val="single" w:sz="4" w:space="0" w:color="auto"/>
            </w:tcBorders>
          </w:tcPr>
          <w:p w14:paraId="17FBC14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031860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E67FE"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3186BBE"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EA243A" w14:textId="77777777" w:rsidR="00F20B80" w:rsidRPr="00106E6B" w:rsidRDefault="00F20B80" w:rsidP="00F20B80">
            <w:pPr>
              <w:pStyle w:val="TAC"/>
              <w:rPr>
                <w:rFonts w:eastAsia="SimSun"/>
                <w:lang w:val="en-US" w:eastAsia="zh-CN" w:bidi="ar"/>
              </w:rPr>
            </w:pPr>
          </w:p>
        </w:tc>
      </w:tr>
      <w:tr w:rsidR="00F20B80" w:rsidRPr="00106E6B" w14:paraId="3AE48788" w14:textId="77777777" w:rsidTr="007D2262">
        <w:trPr>
          <w:trHeight w:val="29"/>
        </w:trPr>
        <w:tc>
          <w:tcPr>
            <w:tcW w:w="1859" w:type="dxa"/>
            <w:tcBorders>
              <w:top w:val="nil"/>
              <w:left w:val="single" w:sz="4" w:space="0" w:color="auto"/>
              <w:bottom w:val="nil"/>
              <w:right w:val="single" w:sz="4" w:space="0" w:color="auto"/>
            </w:tcBorders>
          </w:tcPr>
          <w:p w14:paraId="2D59944B"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9AD80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DD1F8"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D4CD9A1" w14:textId="77777777" w:rsidR="00F20B80" w:rsidRDefault="00F20B80" w:rsidP="00F20B80">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845DAB7"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01F3C79D" w14:textId="77777777" w:rsidTr="007D2262">
        <w:trPr>
          <w:trHeight w:val="29"/>
        </w:trPr>
        <w:tc>
          <w:tcPr>
            <w:tcW w:w="1859" w:type="dxa"/>
            <w:tcBorders>
              <w:top w:val="nil"/>
              <w:left w:val="single" w:sz="4" w:space="0" w:color="auto"/>
              <w:bottom w:val="nil"/>
              <w:right w:val="single" w:sz="4" w:space="0" w:color="auto"/>
            </w:tcBorders>
          </w:tcPr>
          <w:p w14:paraId="6C303935"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0F871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D3E5E"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60E4F8D" w14:textId="77777777" w:rsidR="00F20B80" w:rsidRDefault="00F20B80" w:rsidP="00F20B80">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0E9EED" w14:textId="77777777" w:rsidR="00F20B80" w:rsidRPr="00106E6B" w:rsidRDefault="00F20B80" w:rsidP="00F20B80">
            <w:pPr>
              <w:pStyle w:val="TAC"/>
              <w:rPr>
                <w:rFonts w:eastAsia="SimSun"/>
                <w:lang w:val="en-US" w:eastAsia="zh-CN" w:bidi="ar"/>
              </w:rPr>
            </w:pPr>
          </w:p>
        </w:tc>
      </w:tr>
      <w:tr w:rsidR="00F20B80" w:rsidRPr="00106E6B" w14:paraId="747D9634" w14:textId="77777777" w:rsidTr="007D2262">
        <w:trPr>
          <w:trHeight w:val="29"/>
        </w:trPr>
        <w:tc>
          <w:tcPr>
            <w:tcW w:w="1859" w:type="dxa"/>
            <w:tcBorders>
              <w:top w:val="nil"/>
              <w:left w:val="single" w:sz="4" w:space="0" w:color="auto"/>
              <w:bottom w:val="nil"/>
              <w:right w:val="single" w:sz="4" w:space="0" w:color="auto"/>
            </w:tcBorders>
          </w:tcPr>
          <w:p w14:paraId="003D7987"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6BD8F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F0039" w14:textId="77777777" w:rsidR="00F20B80" w:rsidRDefault="00F20B80" w:rsidP="00F20B8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A685065" w14:textId="77777777" w:rsidR="00F20B80" w:rsidRDefault="00F20B80" w:rsidP="00F20B80">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E0E351" w14:textId="77777777" w:rsidR="00F20B80" w:rsidRPr="00106E6B" w:rsidRDefault="00F20B80" w:rsidP="00F20B80">
            <w:pPr>
              <w:pStyle w:val="TAC"/>
              <w:rPr>
                <w:rFonts w:eastAsia="SimSun"/>
                <w:lang w:val="en-US" w:eastAsia="zh-CN" w:bidi="ar"/>
              </w:rPr>
            </w:pPr>
          </w:p>
        </w:tc>
      </w:tr>
      <w:tr w:rsidR="00F20B80" w:rsidRPr="00106E6B" w14:paraId="643A6018" w14:textId="77777777" w:rsidTr="007D2262">
        <w:trPr>
          <w:trHeight w:val="29"/>
        </w:trPr>
        <w:tc>
          <w:tcPr>
            <w:tcW w:w="1859" w:type="dxa"/>
            <w:tcBorders>
              <w:top w:val="nil"/>
              <w:left w:val="single" w:sz="4" w:space="0" w:color="auto"/>
              <w:bottom w:val="nil"/>
              <w:right w:val="single" w:sz="4" w:space="0" w:color="auto"/>
            </w:tcBorders>
          </w:tcPr>
          <w:p w14:paraId="10F84BCB"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806AD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8E6CA6"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7EB1A42" w14:textId="77777777" w:rsidR="00F20B80" w:rsidRDefault="00F20B80" w:rsidP="00F20B80">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5B3CDA" w14:textId="77777777" w:rsidR="00F20B80" w:rsidRPr="00106E6B" w:rsidRDefault="00F20B80" w:rsidP="00F20B80">
            <w:pPr>
              <w:pStyle w:val="TAC"/>
              <w:rPr>
                <w:rFonts w:eastAsia="SimSun"/>
                <w:lang w:val="en-US" w:eastAsia="zh-CN" w:bidi="ar"/>
              </w:rPr>
            </w:pPr>
          </w:p>
        </w:tc>
      </w:tr>
      <w:tr w:rsidR="00F20B80" w:rsidRPr="00106E6B" w14:paraId="0289ABA8" w14:textId="77777777" w:rsidTr="007D2262">
        <w:trPr>
          <w:trHeight w:val="29"/>
        </w:trPr>
        <w:tc>
          <w:tcPr>
            <w:tcW w:w="1859" w:type="dxa"/>
            <w:tcBorders>
              <w:top w:val="single" w:sz="4" w:space="0" w:color="auto"/>
              <w:left w:val="single" w:sz="4" w:space="0" w:color="auto"/>
              <w:bottom w:val="nil"/>
              <w:right w:val="single" w:sz="4" w:space="0" w:color="auto"/>
            </w:tcBorders>
          </w:tcPr>
          <w:p w14:paraId="2E855DF3" w14:textId="77777777" w:rsidR="00F20B80" w:rsidRPr="00106E6B" w:rsidRDefault="00F20B80" w:rsidP="00F20B80">
            <w:pPr>
              <w:pStyle w:val="TAC"/>
              <w:rPr>
                <w:rFonts w:eastAsia="SimSun"/>
                <w:lang w:val="en-US" w:eastAsia="zh-CN" w:bidi="ar"/>
              </w:rPr>
            </w:pPr>
            <w:r>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4D71F5F7" w14:textId="77777777" w:rsidR="00F20B80" w:rsidRDefault="00F20B80" w:rsidP="00F20B80">
            <w:pPr>
              <w:pStyle w:val="TAC"/>
            </w:pPr>
            <w:r>
              <w:t>CA_n25A-n41A</w:t>
            </w:r>
          </w:p>
          <w:p w14:paraId="27F5D189" w14:textId="77777777" w:rsidR="00F20B80" w:rsidRDefault="00F20B80" w:rsidP="00F20B80">
            <w:pPr>
              <w:pStyle w:val="TAC"/>
            </w:pPr>
            <w:r>
              <w:t>CA_n25A-n66A</w:t>
            </w:r>
          </w:p>
          <w:p w14:paraId="1C742F37" w14:textId="77777777" w:rsidR="00F20B80" w:rsidRDefault="00F20B80" w:rsidP="00F20B80">
            <w:pPr>
              <w:pStyle w:val="TAC"/>
            </w:pPr>
            <w:r>
              <w:t>CA_n25A-n77A</w:t>
            </w:r>
          </w:p>
          <w:p w14:paraId="30441E88" w14:textId="77777777" w:rsidR="00F20B80" w:rsidRDefault="00F20B80" w:rsidP="00F20B80">
            <w:pPr>
              <w:pStyle w:val="TAC"/>
            </w:pPr>
            <w:r w:rsidRPr="00D24AD9">
              <w:t>CA_n41A-n66A</w:t>
            </w:r>
          </w:p>
          <w:p w14:paraId="4054212C" w14:textId="77777777" w:rsidR="00F20B80" w:rsidRDefault="00F20B80" w:rsidP="00F20B80">
            <w:pPr>
              <w:pStyle w:val="TAC"/>
            </w:pPr>
            <w:r>
              <w:rPr>
                <w:lang w:val="en-US" w:eastAsia="zh-CN"/>
              </w:rPr>
              <w:t>CA_n41A-n77A</w:t>
            </w:r>
          </w:p>
          <w:p w14:paraId="76895FAF" w14:textId="77777777" w:rsidR="00F20B80" w:rsidRDefault="00F20B80" w:rsidP="00F20B80">
            <w:pPr>
              <w:pStyle w:val="TAC"/>
              <w:rPr>
                <w:lang w:val="en-US" w:eastAsia="zh-CN"/>
              </w:rPr>
            </w:pPr>
            <w:r w:rsidRPr="001D1883">
              <w:rPr>
                <w:lang w:val="en-US" w:eastAsia="zh-CN"/>
              </w:rPr>
              <w:t>CA_n66A-n7</w:t>
            </w:r>
            <w:r>
              <w:rPr>
                <w:lang w:val="en-US" w:eastAsia="zh-CN"/>
              </w:rPr>
              <w:t>7</w:t>
            </w:r>
            <w:r w:rsidRPr="001D1883">
              <w:rPr>
                <w:lang w:val="en-US" w:eastAsia="zh-CN"/>
              </w:rPr>
              <w:t>A</w:t>
            </w:r>
          </w:p>
          <w:p w14:paraId="0F28C074" w14:textId="77777777" w:rsidR="00F20B80" w:rsidRDefault="00F20B80" w:rsidP="00F20B80">
            <w:pPr>
              <w:pStyle w:val="TAC"/>
              <w:rPr>
                <w:lang w:val="en-US" w:eastAsia="zh-CN"/>
              </w:rPr>
            </w:pPr>
            <w:r w:rsidRPr="00C74E58">
              <w:rPr>
                <w:lang w:val="en-US" w:eastAsia="zh-CN"/>
              </w:rPr>
              <w:t>CA_n41C</w:t>
            </w:r>
          </w:p>
          <w:p w14:paraId="296BC9A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2F4C4"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14BD6D"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DB3B73E"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7D3BC21" w14:textId="77777777" w:rsidTr="007D2262">
        <w:trPr>
          <w:trHeight w:val="29"/>
        </w:trPr>
        <w:tc>
          <w:tcPr>
            <w:tcW w:w="1859" w:type="dxa"/>
            <w:tcBorders>
              <w:top w:val="nil"/>
              <w:left w:val="single" w:sz="4" w:space="0" w:color="auto"/>
              <w:bottom w:val="nil"/>
              <w:right w:val="single" w:sz="4" w:space="0" w:color="auto"/>
            </w:tcBorders>
          </w:tcPr>
          <w:p w14:paraId="768B063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7BA44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9752E"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F1538F" w14:textId="77777777" w:rsidR="00F20B80" w:rsidRPr="00106E6B" w:rsidRDefault="00F20B80" w:rsidP="00F20B80">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371F5384" w14:textId="77777777" w:rsidR="00F20B80" w:rsidRPr="00106E6B" w:rsidRDefault="00F20B80" w:rsidP="00F20B80">
            <w:pPr>
              <w:pStyle w:val="TAC"/>
              <w:rPr>
                <w:rFonts w:eastAsia="SimSun"/>
                <w:lang w:val="en-US" w:eastAsia="zh-CN" w:bidi="ar"/>
              </w:rPr>
            </w:pPr>
          </w:p>
        </w:tc>
      </w:tr>
      <w:tr w:rsidR="00F20B80" w:rsidRPr="00106E6B" w14:paraId="176AB9F8" w14:textId="77777777" w:rsidTr="007D2262">
        <w:trPr>
          <w:trHeight w:val="29"/>
        </w:trPr>
        <w:tc>
          <w:tcPr>
            <w:tcW w:w="1859" w:type="dxa"/>
            <w:tcBorders>
              <w:top w:val="nil"/>
              <w:left w:val="single" w:sz="4" w:space="0" w:color="auto"/>
              <w:bottom w:val="nil"/>
              <w:right w:val="single" w:sz="4" w:space="0" w:color="auto"/>
            </w:tcBorders>
          </w:tcPr>
          <w:p w14:paraId="20E51B4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42BB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1ECD4D" w14:textId="77777777" w:rsidR="00F20B80" w:rsidRPr="00106E6B" w:rsidRDefault="00F20B80" w:rsidP="00F20B8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0B6BC12"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D59C1C1" w14:textId="77777777" w:rsidR="00F20B80" w:rsidRPr="00106E6B" w:rsidRDefault="00F20B80" w:rsidP="00F20B80">
            <w:pPr>
              <w:pStyle w:val="TAC"/>
              <w:rPr>
                <w:rFonts w:eastAsia="SimSun"/>
                <w:lang w:val="en-US" w:eastAsia="zh-CN" w:bidi="ar"/>
              </w:rPr>
            </w:pPr>
          </w:p>
        </w:tc>
      </w:tr>
      <w:tr w:rsidR="00F20B80" w:rsidRPr="00106E6B" w14:paraId="2FAF7DFE" w14:textId="77777777" w:rsidTr="007D2262">
        <w:trPr>
          <w:trHeight w:val="29"/>
        </w:trPr>
        <w:tc>
          <w:tcPr>
            <w:tcW w:w="1859" w:type="dxa"/>
            <w:tcBorders>
              <w:top w:val="nil"/>
              <w:left w:val="single" w:sz="4" w:space="0" w:color="auto"/>
              <w:bottom w:val="nil"/>
              <w:right w:val="single" w:sz="4" w:space="0" w:color="auto"/>
            </w:tcBorders>
          </w:tcPr>
          <w:p w14:paraId="746D230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9E6A04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9EEB9A"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EC154CD"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DF1EDA" w14:textId="77777777" w:rsidR="00F20B80" w:rsidRPr="00106E6B" w:rsidRDefault="00F20B80" w:rsidP="00F20B80">
            <w:pPr>
              <w:pStyle w:val="TAC"/>
              <w:rPr>
                <w:rFonts w:eastAsia="SimSun"/>
                <w:lang w:val="en-US" w:eastAsia="zh-CN" w:bidi="ar"/>
              </w:rPr>
            </w:pPr>
          </w:p>
        </w:tc>
      </w:tr>
      <w:tr w:rsidR="00F20B80" w:rsidRPr="00106E6B" w14:paraId="4CB353AF" w14:textId="77777777" w:rsidTr="007D2262">
        <w:trPr>
          <w:trHeight w:val="29"/>
        </w:trPr>
        <w:tc>
          <w:tcPr>
            <w:tcW w:w="1859" w:type="dxa"/>
            <w:tcBorders>
              <w:top w:val="nil"/>
              <w:left w:val="single" w:sz="4" w:space="0" w:color="auto"/>
              <w:bottom w:val="nil"/>
              <w:right w:val="single" w:sz="4" w:space="0" w:color="auto"/>
            </w:tcBorders>
          </w:tcPr>
          <w:p w14:paraId="7A814938"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E2E24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F9E3A"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D35E824" w14:textId="77777777" w:rsidR="00F20B80" w:rsidRDefault="00F20B80" w:rsidP="00F20B8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8179B73"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70DC98C4" w14:textId="77777777" w:rsidTr="007D2262">
        <w:trPr>
          <w:trHeight w:val="29"/>
        </w:trPr>
        <w:tc>
          <w:tcPr>
            <w:tcW w:w="1859" w:type="dxa"/>
            <w:tcBorders>
              <w:top w:val="nil"/>
              <w:left w:val="single" w:sz="4" w:space="0" w:color="auto"/>
              <w:bottom w:val="nil"/>
              <w:right w:val="single" w:sz="4" w:space="0" w:color="auto"/>
            </w:tcBorders>
          </w:tcPr>
          <w:p w14:paraId="169E304D"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AFB7A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4D4DC"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506E44C" w14:textId="77777777" w:rsidR="00F20B80" w:rsidRDefault="00F20B80" w:rsidP="00F20B80">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471126C" w14:textId="77777777" w:rsidR="00F20B80" w:rsidRPr="00106E6B" w:rsidRDefault="00F20B80" w:rsidP="00F20B80">
            <w:pPr>
              <w:pStyle w:val="TAC"/>
              <w:rPr>
                <w:rFonts w:eastAsia="SimSun"/>
                <w:lang w:val="en-US" w:eastAsia="zh-CN" w:bidi="ar"/>
              </w:rPr>
            </w:pPr>
          </w:p>
        </w:tc>
      </w:tr>
      <w:tr w:rsidR="00F20B80" w:rsidRPr="00106E6B" w14:paraId="0D296F74" w14:textId="77777777" w:rsidTr="007D2262">
        <w:trPr>
          <w:trHeight w:val="29"/>
        </w:trPr>
        <w:tc>
          <w:tcPr>
            <w:tcW w:w="1859" w:type="dxa"/>
            <w:tcBorders>
              <w:top w:val="nil"/>
              <w:left w:val="single" w:sz="4" w:space="0" w:color="auto"/>
              <w:bottom w:val="nil"/>
              <w:right w:val="single" w:sz="4" w:space="0" w:color="auto"/>
            </w:tcBorders>
          </w:tcPr>
          <w:p w14:paraId="59DD87BF"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AD7DA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9821F" w14:textId="77777777" w:rsidR="00F20B80" w:rsidRDefault="00F20B80" w:rsidP="00F20B8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BC1CA0A" w14:textId="77777777" w:rsidR="00F20B80" w:rsidRDefault="00F20B80" w:rsidP="00F20B8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708EF7" w14:textId="77777777" w:rsidR="00F20B80" w:rsidRPr="00106E6B" w:rsidRDefault="00F20B80" w:rsidP="00F20B80">
            <w:pPr>
              <w:pStyle w:val="TAC"/>
              <w:rPr>
                <w:rFonts w:eastAsia="SimSun"/>
                <w:lang w:val="en-US" w:eastAsia="zh-CN" w:bidi="ar"/>
              </w:rPr>
            </w:pPr>
          </w:p>
        </w:tc>
      </w:tr>
      <w:tr w:rsidR="00F20B80" w:rsidRPr="00106E6B" w14:paraId="142AA903" w14:textId="77777777" w:rsidTr="007D2262">
        <w:trPr>
          <w:trHeight w:val="29"/>
        </w:trPr>
        <w:tc>
          <w:tcPr>
            <w:tcW w:w="1859" w:type="dxa"/>
            <w:tcBorders>
              <w:top w:val="nil"/>
              <w:left w:val="single" w:sz="4" w:space="0" w:color="auto"/>
              <w:bottom w:val="nil"/>
              <w:right w:val="single" w:sz="4" w:space="0" w:color="auto"/>
            </w:tcBorders>
          </w:tcPr>
          <w:p w14:paraId="09A560D4"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880548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7524C"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5D219A"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EDECB51" w14:textId="77777777" w:rsidR="00F20B80" w:rsidRPr="00106E6B" w:rsidRDefault="00F20B80" w:rsidP="00F20B80">
            <w:pPr>
              <w:pStyle w:val="TAC"/>
              <w:rPr>
                <w:rFonts w:eastAsia="SimSun"/>
                <w:lang w:val="en-US" w:eastAsia="zh-CN" w:bidi="ar"/>
              </w:rPr>
            </w:pPr>
          </w:p>
        </w:tc>
      </w:tr>
      <w:tr w:rsidR="00F20B80" w:rsidRPr="00106E6B" w14:paraId="2EB5F2A4" w14:textId="77777777" w:rsidTr="007D2262">
        <w:trPr>
          <w:trHeight w:val="29"/>
        </w:trPr>
        <w:tc>
          <w:tcPr>
            <w:tcW w:w="1859" w:type="dxa"/>
            <w:tcBorders>
              <w:top w:val="single" w:sz="4" w:space="0" w:color="auto"/>
              <w:left w:val="single" w:sz="4" w:space="0" w:color="auto"/>
              <w:bottom w:val="nil"/>
              <w:right w:val="single" w:sz="4" w:space="0" w:color="auto"/>
            </w:tcBorders>
          </w:tcPr>
          <w:p w14:paraId="43A28F9D" w14:textId="77777777" w:rsidR="00F20B80" w:rsidRPr="00106E6B" w:rsidRDefault="00F20B80" w:rsidP="00F20B80">
            <w:pPr>
              <w:pStyle w:val="TAC"/>
              <w:rPr>
                <w:rFonts w:eastAsia="SimSun"/>
                <w:lang w:val="en-US" w:eastAsia="zh-CN" w:bidi="ar"/>
              </w:rPr>
            </w:pPr>
            <w:r>
              <w:rPr>
                <w:rFonts w:eastAsia="ＭＳ 明朝"/>
                <w:lang w:eastAsia="zh-CN"/>
              </w:rPr>
              <w:t>CA_n25A-n41(2A)-n66A-n77A</w:t>
            </w:r>
          </w:p>
        </w:tc>
        <w:tc>
          <w:tcPr>
            <w:tcW w:w="1903" w:type="dxa"/>
            <w:tcBorders>
              <w:top w:val="single" w:sz="4" w:space="0" w:color="auto"/>
              <w:left w:val="single" w:sz="4" w:space="0" w:color="auto"/>
              <w:bottom w:val="nil"/>
              <w:right w:val="single" w:sz="4" w:space="0" w:color="auto"/>
            </w:tcBorders>
          </w:tcPr>
          <w:p w14:paraId="4E6C445D"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CA_n25A-n41A</w:t>
            </w:r>
          </w:p>
          <w:p w14:paraId="2A8784D2"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CA_n25A-n66A</w:t>
            </w:r>
          </w:p>
          <w:p w14:paraId="2BFF2862"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76BD0500"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CA_n41A-n66A</w:t>
            </w:r>
          </w:p>
          <w:p w14:paraId="4C75C331"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CA_n41A-n77A</w:t>
            </w:r>
          </w:p>
          <w:p w14:paraId="5CCE01BF"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625D925"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5085BB3"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B2B42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6448589" w14:textId="77777777" w:rsidTr="007D2262">
        <w:trPr>
          <w:trHeight w:val="29"/>
        </w:trPr>
        <w:tc>
          <w:tcPr>
            <w:tcW w:w="1859" w:type="dxa"/>
            <w:tcBorders>
              <w:top w:val="nil"/>
              <w:left w:val="single" w:sz="4" w:space="0" w:color="auto"/>
              <w:bottom w:val="nil"/>
              <w:right w:val="single" w:sz="4" w:space="0" w:color="auto"/>
            </w:tcBorders>
          </w:tcPr>
          <w:p w14:paraId="152A597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B6120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F59EF"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89FE2A" w14:textId="77777777" w:rsidR="00F20B80" w:rsidRPr="00106E6B" w:rsidRDefault="00F20B80" w:rsidP="00F20B80">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4EE87104" w14:textId="77777777" w:rsidR="00F20B80" w:rsidRPr="00106E6B" w:rsidRDefault="00F20B80" w:rsidP="00F20B80">
            <w:pPr>
              <w:pStyle w:val="TAC"/>
              <w:rPr>
                <w:rFonts w:eastAsia="SimSun"/>
                <w:lang w:val="en-US" w:eastAsia="zh-CN" w:bidi="ar"/>
              </w:rPr>
            </w:pPr>
          </w:p>
        </w:tc>
      </w:tr>
      <w:tr w:rsidR="00F20B80" w:rsidRPr="00106E6B" w14:paraId="43640A62" w14:textId="77777777" w:rsidTr="007D2262">
        <w:trPr>
          <w:trHeight w:val="29"/>
        </w:trPr>
        <w:tc>
          <w:tcPr>
            <w:tcW w:w="1859" w:type="dxa"/>
            <w:tcBorders>
              <w:top w:val="nil"/>
              <w:left w:val="single" w:sz="4" w:space="0" w:color="auto"/>
              <w:bottom w:val="nil"/>
              <w:right w:val="single" w:sz="4" w:space="0" w:color="auto"/>
            </w:tcBorders>
          </w:tcPr>
          <w:p w14:paraId="4DC3C5D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A9B1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D4342" w14:textId="77777777" w:rsidR="00F20B80" w:rsidRPr="00106E6B" w:rsidRDefault="00F20B80" w:rsidP="00F20B8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BA1CC3"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2EE19E4" w14:textId="77777777" w:rsidR="00F20B80" w:rsidRPr="00106E6B" w:rsidRDefault="00F20B80" w:rsidP="00F20B80">
            <w:pPr>
              <w:pStyle w:val="TAC"/>
              <w:rPr>
                <w:rFonts w:eastAsia="SimSun"/>
                <w:lang w:val="en-US" w:eastAsia="zh-CN" w:bidi="ar"/>
              </w:rPr>
            </w:pPr>
          </w:p>
        </w:tc>
      </w:tr>
      <w:tr w:rsidR="00F20B80" w:rsidRPr="00106E6B" w14:paraId="1E0EAAA4" w14:textId="77777777" w:rsidTr="007D2262">
        <w:trPr>
          <w:trHeight w:val="29"/>
        </w:trPr>
        <w:tc>
          <w:tcPr>
            <w:tcW w:w="1859" w:type="dxa"/>
            <w:tcBorders>
              <w:top w:val="nil"/>
              <w:left w:val="single" w:sz="4" w:space="0" w:color="auto"/>
              <w:bottom w:val="nil"/>
              <w:right w:val="single" w:sz="4" w:space="0" w:color="auto"/>
            </w:tcBorders>
          </w:tcPr>
          <w:p w14:paraId="6FEF212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D8917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506AA6"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61850E6"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E4654A" w14:textId="77777777" w:rsidR="00F20B80" w:rsidRPr="00106E6B" w:rsidRDefault="00F20B80" w:rsidP="00F20B80">
            <w:pPr>
              <w:pStyle w:val="TAC"/>
              <w:rPr>
                <w:rFonts w:eastAsia="SimSun"/>
                <w:lang w:val="en-US" w:eastAsia="zh-CN" w:bidi="ar"/>
              </w:rPr>
            </w:pPr>
          </w:p>
        </w:tc>
      </w:tr>
      <w:tr w:rsidR="00F20B80" w:rsidRPr="00106E6B" w14:paraId="266975B2" w14:textId="77777777" w:rsidTr="007D2262">
        <w:trPr>
          <w:trHeight w:val="29"/>
        </w:trPr>
        <w:tc>
          <w:tcPr>
            <w:tcW w:w="1859" w:type="dxa"/>
            <w:tcBorders>
              <w:top w:val="nil"/>
              <w:left w:val="single" w:sz="4" w:space="0" w:color="auto"/>
              <w:bottom w:val="nil"/>
              <w:right w:val="single" w:sz="4" w:space="0" w:color="auto"/>
            </w:tcBorders>
          </w:tcPr>
          <w:p w14:paraId="33B5187D"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79551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33457"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BBE2A6" w14:textId="77777777" w:rsidR="00F20B80" w:rsidRDefault="00F20B80" w:rsidP="00F20B8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BF2A323"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31C73BBC" w14:textId="77777777" w:rsidTr="007D2262">
        <w:trPr>
          <w:trHeight w:val="29"/>
        </w:trPr>
        <w:tc>
          <w:tcPr>
            <w:tcW w:w="1859" w:type="dxa"/>
            <w:tcBorders>
              <w:top w:val="nil"/>
              <w:left w:val="single" w:sz="4" w:space="0" w:color="auto"/>
              <w:bottom w:val="nil"/>
              <w:right w:val="single" w:sz="4" w:space="0" w:color="auto"/>
            </w:tcBorders>
          </w:tcPr>
          <w:p w14:paraId="36D4EA6F"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3263B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83095"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DC9A73" w14:textId="77777777" w:rsidR="00F20B80" w:rsidRDefault="00F20B80" w:rsidP="00F20B80">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1DEAD8" w14:textId="77777777" w:rsidR="00F20B80" w:rsidRPr="00106E6B" w:rsidRDefault="00F20B80" w:rsidP="00F20B80">
            <w:pPr>
              <w:pStyle w:val="TAC"/>
              <w:rPr>
                <w:rFonts w:eastAsia="SimSun"/>
                <w:lang w:val="en-US" w:eastAsia="zh-CN" w:bidi="ar"/>
              </w:rPr>
            </w:pPr>
          </w:p>
        </w:tc>
      </w:tr>
      <w:tr w:rsidR="00F20B80" w:rsidRPr="00106E6B" w14:paraId="4942ECA3" w14:textId="77777777" w:rsidTr="007D2262">
        <w:trPr>
          <w:trHeight w:val="29"/>
        </w:trPr>
        <w:tc>
          <w:tcPr>
            <w:tcW w:w="1859" w:type="dxa"/>
            <w:tcBorders>
              <w:top w:val="nil"/>
              <w:left w:val="single" w:sz="4" w:space="0" w:color="auto"/>
              <w:bottom w:val="nil"/>
              <w:right w:val="single" w:sz="4" w:space="0" w:color="auto"/>
            </w:tcBorders>
          </w:tcPr>
          <w:p w14:paraId="434B57EA"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7883D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60AFE" w14:textId="77777777" w:rsidR="00F20B80" w:rsidRDefault="00F20B80" w:rsidP="00F20B8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3C0AE34" w14:textId="77777777" w:rsidR="00F20B80" w:rsidRDefault="00F20B80" w:rsidP="00F20B8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E7EB83" w14:textId="77777777" w:rsidR="00F20B80" w:rsidRPr="00106E6B" w:rsidRDefault="00F20B80" w:rsidP="00F20B80">
            <w:pPr>
              <w:pStyle w:val="TAC"/>
              <w:rPr>
                <w:rFonts w:eastAsia="SimSun"/>
                <w:lang w:val="en-US" w:eastAsia="zh-CN" w:bidi="ar"/>
              </w:rPr>
            </w:pPr>
          </w:p>
        </w:tc>
      </w:tr>
      <w:tr w:rsidR="00F20B80" w:rsidRPr="00106E6B" w14:paraId="1E63EEE3" w14:textId="77777777" w:rsidTr="007D2262">
        <w:trPr>
          <w:trHeight w:val="29"/>
        </w:trPr>
        <w:tc>
          <w:tcPr>
            <w:tcW w:w="1859" w:type="dxa"/>
            <w:tcBorders>
              <w:top w:val="nil"/>
              <w:left w:val="single" w:sz="4" w:space="0" w:color="auto"/>
              <w:bottom w:val="nil"/>
              <w:right w:val="single" w:sz="4" w:space="0" w:color="auto"/>
            </w:tcBorders>
          </w:tcPr>
          <w:p w14:paraId="277D0035"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7DC6A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B9105"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37532B"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67E8291" w14:textId="77777777" w:rsidR="00F20B80" w:rsidRPr="00106E6B" w:rsidRDefault="00F20B80" w:rsidP="00F20B80">
            <w:pPr>
              <w:pStyle w:val="TAC"/>
              <w:rPr>
                <w:rFonts w:eastAsia="SimSun"/>
                <w:lang w:val="en-US" w:eastAsia="zh-CN" w:bidi="ar"/>
              </w:rPr>
            </w:pPr>
          </w:p>
        </w:tc>
      </w:tr>
      <w:tr w:rsidR="00F20B80" w:rsidRPr="00106E6B" w14:paraId="10A9A791" w14:textId="77777777" w:rsidTr="007D2262">
        <w:trPr>
          <w:trHeight w:val="29"/>
        </w:trPr>
        <w:tc>
          <w:tcPr>
            <w:tcW w:w="1859" w:type="dxa"/>
            <w:tcBorders>
              <w:top w:val="single" w:sz="4" w:space="0" w:color="auto"/>
              <w:left w:val="single" w:sz="4" w:space="0" w:color="auto"/>
              <w:bottom w:val="nil"/>
              <w:right w:val="single" w:sz="4" w:space="0" w:color="auto"/>
            </w:tcBorders>
          </w:tcPr>
          <w:p w14:paraId="7AD037C1" w14:textId="77777777" w:rsidR="00F20B80" w:rsidRPr="00106E6B" w:rsidRDefault="00F20B80" w:rsidP="00F20B80">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20F7D748" w14:textId="77777777" w:rsidR="00F20B80" w:rsidRPr="00C74E58" w:rsidRDefault="00F20B80" w:rsidP="00F20B80">
            <w:pPr>
              <w:pStyle w:val="TAC"/>
              <w:rPr>
                <w:rFonts w:cs="Arial"/>
                <w:lang w:eastAsia="zh-CN"/>
              </w:rPr>
            </w:pPr>
            <w:r>
              <w:rPr>
                <w:rFonts w:cs="Arial"/>
                <w:lang w:eastAsia="zh-CN"/>
              </w:rPr>
              <w:t>-</w:t>
            </w:r>
            <w:r>
              <w:t xml:space="preserve"> </w:t>
            </w:r>
            <w:r w:rsidRPr="00C74E58">
              <w:rPr>
                <w:rFonts w:cs="Arial"/>
                <w:lang w:eastAsia="zh-CN"/>
              </w:rPr>
              <w:t>CA_n25A-n41A</w:t>
            </w:r>
          </w:p>
          <w:p w14:paraId="5F0ABBD9" w14:textId="77777777" w:rsidR="00F20B80" w:rsidRPr="00C74E58" w:rsidRDefault="00F20B80" w:rsidP="00F20B80">
            <w:pPr>
              <w:pStyle w:val="TAC"/>
              <w:rPr>
                <w:rFonts w:cs="Arial"/>
                <w:lang w:eastAsia="zh-CN"/>
              </w:rPr>
            </w:pPr>
            <w:r w:rsidRPr="00C74E58">
              <w:rPr>
                <w:rFonts w:cs="Arial"/>
                <w:lang w:eastAsia="zh-CN"/>
              </w:rPr>
              <w:t>CA_n25A-n66A</w:t>
            </w:r>
          </w:p>
          <w:p w14:paraId="39D553BE" w14:textId="77777777" w:rsidR="00F20B80" w:rsidRPr="00C74E58" w:rsidRDefault="00F20B80" w:rsidP="00F20B80">
            <w:pPr>
              <w:pStyle w:val="TAC"/>
              <w:rPr>
                <w:rFonts w:cs="Arial"/>
                <w:lang w:eastAsia="zh-CN"/>
              </w:rPr>
            </w:pPr>
            <w:r w:rsidRPr="00C74E58">
              <w:rPr>
                <w:rFonts w:cs="Arial"/>
                <w:lang w:eastAsia="zh-CN"/>
              </w:rPr>
              <w:t>CA_n25A-n77A</w:t>
            </w:r>
          </w:p>
          <w:p w14:paraId="47FA66AE" w14:textId="77777777" w:rsidR="00F20B80" w:rsidRPr="00C74E58" w:rsidRDefault="00F20B80" w:rsidP="00F20B80">
            <w:pPr>
              <w:pStyle w:val="TAC"/>
              <w:rPr>
                <w:rFonts w:cs="Arial"/>
                <w:lang w:eastAsia="zh-CN"/>
              </w:rPr>
            </w:pPr>
            <w:r w:rsidRPr="00C74E58">
              <w:rPr>
                <w:rFonts w:cs="Arial"/>
                <w:lang w:eastAsia="zh-CN"/>
              </w:rPr>
              <w:t>CA_n41A-n66A</w:t>
            </w:r>
          </w:p>
          <w:p w14:paraId="6C420610" w14:textId="77777777" w:rsidR="00F20B80" w:rsidRPr="00C74E58" w:rsidRDefault="00F20B80" w:rsidP="00F20B80">
            <w:pPr>
              <w:pStyle w:val="TAC"/>
              <w:rPr>
                <w:rFonts w:cs="Arial"/>
                <w:lang w:eastAsia="zh-CN"/>
              </w:rPr>
            </w:pPr>
            <w:r w:rsidRPr="00C74E58">
              <w:rPr>
                <w:rFonts w:cs="Arial"/>
                <w:lang w:eastAsia="zh-CN"/>
              </w:rPr>
              <w:t>CA_n41A-n77A</w:t>
            </w:r>
          </w:p>
          <w:p w14:paraId="3BEF8062" w14:textId="77777777" w:rsidR="00F20B80" w:rsidRPr="00106E6B" w:rsidRDefault="00F20B80" w:rsidP="00F20B80">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1D1115"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253887"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AF6947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2908467" w14:textId="77777777" w:rsidTr="007D2262">
        <w:trPr>
          <w:trHeight w:val="29"/>
        </w:trPr>
        <w:tc>
          <w:tcPr>
            <w:tcW w:w="1859" w:type="dxa"/>
            <w:tcBorders>
              <w:top w:val="nil"/>
              <w:left w:val="single" w:sz="4" w:space="0" w:color="auto"/>
              <w:bottom w:val="nil"/>
              <w:right w:val="single" w:sz="4" w:space="0" w:color="auto"/>
            </w:tcBorders>
          </w:tcPr>
          <w:p w14:paraId="578E2A8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2A0D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E10E20"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BE7E068"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998B625" w14:textId="77777777" w:rsidR="00F20B80" w:rsidRPr="00106E6B" w:rsidRDefault="00F20B80" w:rsidP="00F20B80">
            <w:pPr>
              <w:pStyle w:val="TAC"/>
              <w:rPr>
                <w:rFonts w:eastAsia="SimSun"/>
                <w:lang w:val="en-US" w:eastAsia="zh-CN" w:bidi="ar"/>
              </w:rPr>
            </w:pPr>
          </w:p>
        </w:tc>
      </w:tr>
      <w:tr w:rsidR="00F20B80" w:rsidRPr="00106E6B" w14:paraId="013F5C6A" w14:textId="77777777" w:rsidTr="007D2262">
        <w:trPr>
          <w:trHeight w:val="29"/>
        </w:trPr>
        <w:tc>
          <w:tcPr>
            <w:tcW w:w="1859" w:type="dxa"/>
            <w:tcBorders>
              <w:top w:val="nil"/>
              <w:left w:val="single" w:sz="4" w:space="0" w:color="auto"/>
              <w:bottom w:val="nil"/>
              <w:right w:val="single" w:sz="4" w:space="0" w:color="auto"/>
            </w:tcBorders>
          </w:tcPr>
          <w:p w14:paraId="5D3450E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FFCC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0BF0C" w14:textId="77777777" w:rsidR="00F20B80" w:rsidRPr="00106E6B" w:rsidRDefault="00F20B80" w:rsidP="00F20B8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D8E1303"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7C4A67" w14:textId="77777777" w:rsidR="00F20B80" w:rsidRPr="00106E6B" w:rsidRDefault="00F20B80" w:rsidP="00F20B80">
            <w:pPr>
              <w:pStyle w:val="TAC"/>
              <w:rPr>
                <w:rFonts w:eastAsia="SimSun"/>
                <w:lang w:val="en-US" w:eastAsia="zh-CN" w:bidi="ar"/>
              </w:rPr>
            </w:pPr>
          </w:p>
        </w:tc>
      </w:tr>
      <w:tr w:rsidR="00F20B80" w:rsidRPr="00106E6B" w14:paraId="58E8C925" w14:textId="77777777" w:rsidTr="007D2262">
        <w:trPr>
          <w:trHeight w:val="29"/>
        </w:trPr>
        <w:tc>
          <w:tcPr>
            <w:tcW w:w="1859" w:type="dxa"/>
            <w:tcBorders>
              <w:top w:val="nil"/>
              <w:left w:val="single" w:sz="4" w:space="0" w:color="auto"/>
              <w:bottom w:val="nil"/>
              <w:right w:val="single" w:sz="4" w:space="0" w:color="auto"/>
            </w:tcBorders>
          </w:tcPr>
          <w:p w14:paraId="76C8FFE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80D75D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6E9E55"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BD0BEE" w14:textId="77777777" w:rsidR="00F20B80" w:rsidRPr="00106E6B" w:rsidRDefault="00F20B80" w:rsidP="00F20B80">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747F7642" w14:textId="77777777" w:rsidR="00F20B80" w:rsidRPr="00106E6B" w:rsidRDefault="00F20B80" w:rsidP="00F20B80">
            <w:pPr>
              <w:pStyle w:val="TAC"/>
              <w:rPr>
                <w:rFonts w:eastAsia="SimSun"/>
                <w:lang w:val="en-US" w:eastAsia="zh-CN" w:bidi="ar"/>
              </w:rPr>
            </w:pPr>
          </w:p>
        </w:tc>
      </w:tr>
      <w:tr w:rsidR="00F20B80" w:rsidRPr="00106E6B" w14:paraId="3F5BCD95" w14:textId="77777777" w:rsidTr="007D2262">
        <w:trPr>
          <w:trHeight w:val="29"/>
        </w:trPr>
        <w:tc>
          <w:tcPr>
            <w:tcW w:w="1859" w:type="dxa"/>
            <w:tcBorders>
              <w:top w:val="nil"/>
              <w:left w:val="single" w:sz="4" w:space="0" w:color="auto"/>
              <w:bottom w:val="nil"/>
              <w:right w:val="single" w:sz="4" w:space="0" w:color="auto"/>
            </w:tcBorders>
          </w:tcPr>
          <w:p w14:paraId="7579845A"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D770D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01981"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1AF554F" w14:textId="77777777" w:rsidR="00F20B80" w:rsidRPr="00A1115A" w:rsidRDefault="00F20B80" w:rsidP="00F20B80">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E68A3AB"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44BFEDEB" w14:textId="77777777" w:rsidTr="007D2262">
        <w:trPr>
          <w:trHeight w:val="29"/>
        </w:trPr>
        <w:tc>
          <w:tcPr>
            <w:tcW w:w="1859" w:type="dxa"/>
            <w:tcBorders>
              <w:top w:val="nil"/>
              <w:left w:val="single" w:sz="4" w:space="0" w:color="auto"/>
              <w:bottom w:val="nil"/>
              <w:right w:val="single" w:sz="4" w:space="0" w:color="auto"/>
            </w:tcBorders>
          </w:tcPr>
          <w:p w14:paraId="3FEAADB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16FE2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FF7C0"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F7070B1" w14:textId="77777777" w:rsidR="00F20B80" w:rsidRPr="00A1115A" w:rsidRDefault="00F20B80" w:rsidP="00F20B80">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7A01E87" w14:textId="77777777" w:rsidR="00F20B80" w:rsidRPr="00106E6B" w:rsidRDefault="00F20B80" w:rsidP="00F20B80">
            <w:pPr>
              <w:pStyle w:val="TAC"/>
              <w:rPr>
                <w:rFonts w:eastAsia="SimSun"/>
                <w:lang w:val="en-US" w:eastAsia="zh-CN" w:bidi="ar"/>
              </w:rPr>
            </w:pPr>
          </w:p>
        </w:tc>
      </w:tr>
      <w:tr w:rsidR="00F20B80" w:rsidRPr="00106E6B" w14:paraId="20CE4D99" w14:textId="77777777" w:rsidTr="007D2262">
        <w:trPr>
          <w:trHeight w:val="29"/>
        </w:trPr>
        <w:tc>
          <w:tcPr>
            <w:tcW w:w="1859" w:type="dxa"/>
            <w:tcBorders>
              <w:top w:val="nil"/>
              <w:left w:val="single" w:sz="4" w:space="0" w:color="auto"/>
              <w:bottom w:val="nil"/>
              <w:right w:val="single" w:sz="4" w:space="0" w:color="auto"/>
            </w:tcBorders>
          </w:tcPr>
          <w:p w14:paraId="1217382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D1D33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17EEF" w14:textId="77777777" w:rsidR="00F20B80" w:rsidRDefault="00F20B80" w:rsidP="00F20B8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18F8460" w14:textId="77777777" w:rsidR="00F20B80" w:rsidRPr="00A1115A" w:rsidRDefault="00F20B80" w:rsidP="00F20B80">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9D5F96A" w14:textId="77777777" w:rsidR="00F20B80" w:rsidRPr="00106E6B" w:rsidRDefault="00F20B80" w:rsidP="00F20B80">
            <w:pPr>
              <w:pStyle w:val="TAC"/>
              <w:rPr>
                <w:rFonts w:eastAsia="SimSun"/>
                <w:lang w:val="en-US" w:eastAsia="zh-CN" w:bidi="ar"/>
              </w:rPr>
            </w:pPr>
          </w:p>
        </w:tc>
      </w:tr>
      <w:tr w:rsidR="00F20B80" w:rsidRPr="00106E6B" w14:paraId="465E63C2" w14:textId="77777777" w:rsidTr="007D2262">
        <w:trPr>
          <w:trHeight w:val="29"/>
        </w:trPr>
        <w:tc>
          <w:tcPr>
            <w:tcW w:w="1859" w:type="dxa"/>
            <w:tcBorders>
              <w:top w:val="nil"/>
              <w:left w:val="single" w:sz="4" w:space="0" w:color="auto"/>
              <w:bottom w:val="nil"/>
              <w:right w:val="single" w:sz="4" w:space="0" w:color="auto"/>
            </w:tcBorders>
          </w:tcPr>
          <w:p w14:paraId="2583AFCA"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7FB9D9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A89F2"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CEAD0B2" w14:textId="77777777" w:rsidR="00F20B80" w:rsidRPr="00A1115A" w:rsidRDefault="00F20B80" w:rsidP="00F20B80">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75516F3" w14:textId="77777777" w:rsidR="00F20B80" w:rsidRPr="00106E6B" w:rsidRDefault="00F20B80" w:rsidP="00F20B80">
            <w:pPr>
              <w:pStyle w:val="TAC"/>
              <w:rPr>
                <w:rFonts w:eastAsia="SimSun"/>
                <w:lang w:val="en-US" w:eastAsia="zh-CN" w:bidi="ar"/>
              </w:rPr>
            </w:pPr>
          </w:p>
        </w:tc>
      </w:tr>
      <w:tr w:rsidR="00F20B80" w:rsidRPr="00106E6B" w14:paraId="047D0B4F" w14:textId="77777777" w:rsidTr="007D2262">
        <w:trPr>
          <w:trHeight w:val="29"/>
        </w:trPr>
        <w:tc>
          <w:tcPr>
            <w:tcW w:w="1859" w:type="dxa"/>
            <w:tcBorders>
              <w:top w:val="single" w:sz="4" w:space="0" w:color="auto"/>
              <w:left w:val="single" w:sz="4" w:space="0" w:color="auto"/>
              <w:bottom w:val="nil"/>
              <w:right w:val="single" w:sz="4" w:space="0" w:color="auto"/>
            </w:tcBorders>
          </w:tcPr>
          <w:p w14:paraId="2E25F081" w14:textId="77777777" w:rsidR="00F20B80" w:rsidRPr="00106E6B" w:rsidRDefault="00F20B80" w:rsidP="00F20B80">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00885557"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CA_n25A-n41A</w:t>
            </w:r>
          </w:p>
          <w:p w14:paraId="093EA13B"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CA_n25A-n66A</w:t>
            </w:r>
          </w:p>
          <w:p w14:paraId="42BC17DF"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CA_n25A-n78A</w:t>
            </w:r>
          </w:p>
          <w:p w14:paraId="44EC9745" w14:textId="77777777" w:rsidR="00F20B80" w:rsidRPr="00476DD3" w:rsidRDefault="00F20B80" w:rsidP="00F20B80">
            <w:pPr>
              <w:pStyle w:val="TAC"/>
              <w:rPr>
                <w:rFonts w:cs="Arial"/>
                <w:szCs w:val="18"/>
                <w:lang w:val="en-US" w:eastAsia="zh-CN"/>
              </w:rPr>
            </w:pPr>
            <w:r w:rsidRPr="00476DD3">
              <w:rPr>
                <w:rFonts w:cs="Arial"/>
                <w:szCs w:val="18"/>
                <w:lang w:val="en-US" w:eastAsia="zh-CN"/>
              </w:rPr>
              <w:t>CA_n41A-n66A</w:t>
            </w:r>
          </w:p>
          <w:p w14:paraId="43741EB6" w14:textId="77777777" w:rsidR="00F20B80" w:rsidRPr="00476DD3" w:rsidRDefault="00F20B80" w:rsidP="00F20B80">
            <w:pPr>
              <w:pStyle w:val="TAC"/>
              <w:rPr>
                <w:rFonts w:cs="Arial"/>
                <w:szCs w:val="18"/>
                <w:lang w:val="en-US" w:eastAsia="zh-CN"/>
              </w:rPr>
            </w:pPr>
            <w:r w:rsidRPr="00476DD3">
              <w:rPr>
                <w:rFonts w:cs="Arial"/>
                <w:szCs w:val="18"/>
                <w:lang w:val="en-US" w:eastAsia="zh-CN"/>
              </w:rPr>
              <w:t>CA_n41A-n78A</w:t>
            </w:r>
          </w:p>
          <w:p w14:paraId="58CB147E" w14:textId="77777777" w:rsidR="00F20B80" w:rsidRPr="00106E6B" w:rsidRDefault="00F20B80" w:rsidP="00F20B80">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DE0097" w14:textId="77777777" w:rsidR="00F20B80" w:rsidRPr="00106E6B" w:rsidRDefault="00F20B80" w:rsidP="00F20B8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CC95A07"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38F88B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9D42DEE" w14:textId="77777777" w:rsidTr="007D2262">
        <w:trPr>
          <w:trHeight w:val="29"/>
        </w:trPr>
        <w:tc>
          <w:tcPr>
            <w:tcW w:w="1859" w:type="dxa"/>
            <w:tcBorders>
              <w:top w:val="nil"/>
              <w:left w:val="single" w:sz="4" w:space="0" w:color="auto"/>
              <w:bottom w:val="nil"/>
              <w:right w:val="single" w:sz="4" w:space="0" w:color="auto"/>
            </w:tcBorders>
          </w:tcPr>
          <w:p w14:paraId="4C2790F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1479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37ED5" w14:textId="77777777" w:rsidR="00F20B80" w:rsidRPr="00106E6B" w:rsidRDefault="00F20B80" w:rsidP="00F20B8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935A691"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A43E5CF" w14:textId="77777777" w:rsidR="00F20B80" w:rsidRPr="00106E6B" w:rsidRDefault="00F20B80" w:rsidP="00F20B80">
            <w:pPr>
              <w:pStyle w:val="TAC"/>
              <w:rPr>
                <w:rFonts w:eastAsia="SimSun"/>
                <w:lang w:val="en-US" w:eastAsia="zh-CN" w:bidi="ar"/>
              </w:rPr>
            </w:pPr>
          </w:p>
        </w:tc>
      </w:tr>
      <w:tr w:rsidR="00F20B80" w:rsidRPr="00106E6B" w14:paraId="07BB0E39" w14:textId="77777777" w:rsidTr="007D2262">
        <w:trPr>
          <w:trHeight w:val="29"/>
        </w:trPr>
        <w:tc>
          <w:tcPr>
            <w:tcW w:w="1859" w:type="dxa"/>
            <w:tcBorders>
              <w:top w:val="nil"/>
              <w:left w:val="single" w:sz="4" w:space="0" w:color="auto"/>
              <w:bottom w:val="nil"/>
              <w:right w:val="single" w:sz="4" w:space="0" w:color="auto"/>
            </w:tcBorders>
          </w:tcPr>
          <w:p w14:paraId="5BF30DB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1912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B3C92" w14:textId="77777777" w:rsidR="00F20B80" w:rsidRPr="00106E6B" w:rsidRDefault="00F20B80" w:rsidP="00F20B8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1F82FC"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DF0BE23" w14:textId="77777777" w:rsidR="00F20B80" w:rsidRPr="00106E6B" w:rsidRDefault="00F20B80" w:rsidP="00F20B80">
            <w:pPr>
              <w:pStyle w:val="TAC"/>
              <w:rPr>
                <w:rFonts w:eastAsia="SimSun"/>
                <w:lang w:val="en-US" w:eastAsia="zh-CN" w:bidi="ar"/>
              </w:rPr>
            </w:pPr>
          </w:p>
        </w:tc>
      </w:tr>
      <w:tr w:rsidR="00F20B80" w:rsidRPr="00106E6B" w14:paraId="2E06C271" w14:textId="77777777" w:rsidTr="007D2262">
        <w:trPr>
          <w:trHeight w:val="29"/>
        </w:trPr>
        <w:tc>
          <w:tcPr>
            <w:tcW w:w="1859" w:type="dxa"/>
            <w:tcBorders>
              <w:top w:val="nil"/>
              <w:left w:val="single" w:sz="4" w:space="0" w:color="auto"/>
              <w:bottom w:val="nil"/>
              <w:right w:val="single" w:sz="4" w:space="0" w:color="auto"/>
            </w:tcBorders>
          </w:tcPr>
          <w:p w14:paraId="2E1D5B7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4A343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1782C" w14:textId="77777777" w:rsidR="00F20B80" w:rsidRPr="00106E6B" w:rsidRDefault="00F20B80" w:rsidP="00F20B8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2BFC2F"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768CDD" w14:textId="77777777" w:rsidR="00F20B80" w:rsidRPr="00106E6B" w:rsidRDefault="00F20B80" w:rsidP="00F20B80">
            <w:pPr>
              <w:pStyle w:val="TAC"/>
              <w:rPr>
                <w:rFonts w:eastAsia="SimSun"/>
                <w:lang w:val="en-US" w:eastAsia="zh-CN" w:bidi="ar"/>
              </w:rPr>
            </w:pPr>
          </w:p>
        </w:tc>
      </w:tr>
      <w:tr w:rsidR="00F20B80" w:rsidRPr="00106E6B" w14:paraId="74570B51" w14:textId="77777777" w:rsidTr="007D2262">
        <w:trPr>
          <w:trHeight w:val="29"/>
        </w:trPr>
        <w:tc>
          <w:tcPr>
            <w:tcW w:w="1859" w:type="dxa"/>
            <w:tcBorders>
              <w:top w:val="single" w:sz="4" w:space="0" w:color="auto"/>
              <w:left w:val="single" w:sz="4" w:space="0" w:color="auto"/>
              <w:bottom w:val="nil"/>
              <w:right w:val="single" w:sz="4" w:space="0" w:color="auto"/>
            </w:tcBorders>
          </w:tcPr>
          <w:p w14:paraId="545E3FD1" w14:textId="77777777" w:rsidR="00F20B80" w:rsidRPr="00106E6B" w:rsidRDefault="00F20B80" w:rsidP="00F20B80">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3EC31BCD"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CA_n25A-n41A</w:t>
            </w:r>
          </w:p>
          <w:p w14:paraId="5E0E705F"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CA_n25A-n66A</w:t>
            </w:r>
          </w:p>
          <w:p w14:paraId="6AF9D1BD" w14:textId="77777777" w:rsidR="00F20B80" w:rsidRPr="00476DD3" w:rsidRDefault="00F20B80" w:rsidP="00F20B80">
            <w:pPr>
              <w:pStyle w:val="TAC"/>
              <w:rPr>
                <w:rFonts w:cs="Arial"/>
                <w:szCs w:val="18"/>
                <w:lang w:val="en-US" w:eastAsia="zh-CN"/>
              </w:rPr>
            </w:pPr>
            <w:r w:rsidRPr="00476DD3">
              <w:rPr>
                <w:rFonts w:cs="Arial"/>
                <w:szCs w:val="18"/>
                <w:lang w:val="en-US" w:eastAsia="zh-CN"/>
              </w:rPr>
              <w:t>CA_n25A-n78A</w:t>
            </w:r>
          </w:p>
          <w:p w14:paraId="0CF028B7" w14:textId="77777777" w:rsidR="00F20B80" w:rsidRPr="00476DD3" w:rsidRDefault="00F20B80" w:rsidP="00F20B80">
            <w:pPr>
              <w:pStyle w:val="TAC"/>
              <w:rPr>
                <w:rFonts w:cs="Arial"/>
                <w:szCs w:val="18"/>
                <w:lang w:val="en-US" w:eastAsia="zh-CN"/>
              </w:rPr>
            </w:pPr>
            <w:r w:rsidRPr="00476DD3">
              <w:rPr>
                <w:rFonts w:cs="Arial"/>
                <w:szCs w:val="18"/>
                <w:lang w:val="en-US" w:eastAsia="zh-CN"/>
              </w:rPr>
              <w:t>CA_n41A-n66A</w:t>
            </w:r>
          </w:p>
          <w:p w14:paraId="74569B11" w14:textId="77777777" w:rsidR="00F20B80" w:rsidRPr="00476DD3" w:rsidRDefault="00F20B80" w:rsidP="00F20B80">
            <w:pPr>
              <w:pStyle w:val="TAC"/>
              <w:rPr>
                <w:rFonts w:cs="Arial"/>
                <w:szCs w:val="18"/>
                <w:lang w:val="en-US" w:eastAsia="zh-CN"/>
              </w:rPr>
            </w:pPr>
            <w:r w:rsidRPr="00476DD3">
              <w:rPr>
                <w:rFonts w:cs="Arial"/>
                <w:szCs w:val="18"/>
                <w:lang w:val="en-US" w:eastAsia="zh-CN"/>
              </w:rPr>
              <w:t>CA_n41A-n78A</w:t>
            </w:r>
          </w:p>
          <w:p w14:paraId="3987C9EC" w14:textId="77777777" w:rsidR="00F20B80" w:rsidRPr="00106E6B" w:rsidRDefault="00F20B80" w:rsidP="00F20B80">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5A2832" w14:textId="77777777" w:rsidR="00F20B80" w:rsidRPr="00106E6B" w:rsidRDefault="00F20B80" w:rsidP="00F20B8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2C4C841"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2432108"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F1C02C4" w14:textId="77777777" w:rsidTr="007D2262">
        <w:trPr>
          <w:trHeight w:val="29"/>
        </w:trPr>
        <w:tc>
          <w:tcPr>
            <w:tcW w:w="1859" w:type="dxa"/>
            <w:tcBorders>
              <w:top w:val="nil"/>
              <w:left w:val="single" w:sz="4" w:space="0" w:color="auto"/>
              <w:bottom w:val="nil"/>
              <w:right w:val="single" w:sz="4" w:space="0" w:color="auto"/>
            </w:tcBorders>
          </w:tcPr>
          <w:p w14:paraId="4A5A2A5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175EF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3F4C4" w14:textId="77777777" w:rsidR="00F20B80" w:rsidRPr="00106E6B" w:rsidRDefault="00F20B80" w:rsidP="00F20B8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BF1C969"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5C8B031" w14:textId="77777777" w:rsidR="00F20B80" w:rsidRPr="00106E6B" w:rsidRDefault="00F20B80" w:rsidP="00F20B80">
            <w:pPr>
              <w:pStyle w:val="TAC"/>
              <w:rPr>
                <w:rFonts w:eastAsia="SimSun"/>
                <w:lang w:val="en-US" w:eastAsia="zh-CN" w:bidi="ar"/>
              </w:rPr>
            </w:pPr>
          </w:p>
        </w:tc>
      </w:tr>
      <w:tr w:rsidR="00F20B80" w:rsidRPr="00106E6B" w14:paraId="16445092" w14:textId="77777777" w:rsidTr="007D2262">
        <w:trPr>
          <w:trHeight w:val="29"/>
        </w:trPr>
        <w:tc>
          <w:tcPr>
            <w:tcW w:w="1859" w:type="dxa"/>
            <w:tcBorders>
              <w:top w:val="nil"/>
              <w:left w:val="single" w:sz="4" w:space="0" w:color="auto"/>
              <w:bottom w:val="nil"/>
              <w:right w:val="single" w:sz="4" w:space="0" w:color="auto"/>
            </w:tcBorders>
          </w:tcPr>
          <w:p w14:paraId="70A3178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A9FD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2B014" w14:textId="77777777" w:rsidR="00F20B80" w:rsidRPr="00106E6B" w:rsidRDefault="00F20B80" w:rsidP="00F20B8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09D937" w14:textId="77777777" w:rsidR="00F20B80" w:rsidRPr="001E32DC"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DEE6AD" w14:textId="77777777" w:rsidR="00F20B80" w:rsidRPr="00106E6B" w:rsidRDefault="00F20B80" w:rsidP="00F20B80">
            <w:pPr>
              <w:pStyle w:val="TAC"/>
              <w:rPr>
                <w:rFonts w:eastAsia="SimSun"/>
                <w:lang w:val="en-US" w:eastAsia="zh-CN" w:bidi="ar"/>
              </w:rPr>
            </w:pPr>
          </w:p>
        </w:tc>
      </w:tr>
      <w:tr w:rsidR="00F20B80" w:rsidRPr="00106E6B" w14:paraId="2B4904F1" w14:textId="77777777" w:rsidTr="007D2262">
        <w:trPr>
          <w:trHeight w:val="29"/>
        </w:trPr>
        <w:tc>
          <w:tcPr>
            <w:tcW w:w="1859" w:type="dxa"/>
            <w:tcBorders>
              <w:top w:val="nil"/>
              <w:left w:val="single" w:sz="4" w:space="0" w:color="auto"/>
              <w:bottom w:val="nil"/>
              <w:right w:val="single" w:sz="4" w:space="0" w:color="auto"/>
            </w:tcBorders>
          </w:tcPr>
          <w:p w14:paraId="55D39CB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303B1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727E2" w14:textId="77777777" w:rsidR="00F20B80" w:rsidRPr="00106E6B" w:rsidRDefault="00F20B80" w:rsidP="00F20B8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DA1FD17" w14:textId="77777777" w:rsidR="00F20B80" w:rsidRPr="00106E6B" w:rsidRDefault="00F20B80" w:rsidP="00F20B80">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5A773C16" w14:textId="77777777" w:rsidR="00F20B80" w:rsidRPr="00106E6B" w:rsidRDefault="00F20B80" w:rsidP="00F20B80">
            <w:pPr>
              <w:pStyle w:val="TAC"/>
              <w:rPr>
                <w:rFonts w:eastAsia="SimSun"/>
                <w:lang w:val="en-US" w:eastAsia="zh-CN" w:bidi="ar"/>
              </w:rPr>
            </w:pPr>
          </w:p>
        </w:tc>
      </w:tr>
      <w:tr w:rsidR="00F20B80" w:rsidRPr="00106E6B" w14:paraId="20A9060B" w14:textId="77777777" w:rsidTr="007D2262">
        <w:trPr>
          <w:trHeight w:val="29"/>
        </w:trPr>
        <w:tc>
          <w:tcPr>
            <w:tcW w:w="1859" w:type="dxa"/>
            <w:tcBorders>
              <w:top w:val="single" w:sz="4" w:space="0" w:color="auto"/>
              <w:left w:val="single" w:sz="4" w:space="0" w:color="auto"/>
              <w:bottom w:val="nil"/>
              <w:right w:val="single" w:sz="4" w:space="0" w:color="auto"/>
            </w:tcBorders>
          </w:tcPr>
          <w:p w14:paraId="2B4F4913" w14:textId="77777777" w:rsidR="00F20B80" w:rsidRPr="00106E6B" w:rsidRDefault="00F20B80" w:rsidP="00F20B80">
            <w:pPr>
              <w:pStyle w:val="TAC"/>
              <w:rPr>
                <w:rFonts w:eastAsia="SimSun"/>
                <w:lang w:val="en-US" w:eastAsia="zh-CN" w:bidi="ar"/>
              </w:rPr>
            </w:pPr>
            <w:r>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tcPr>
          <w:p w14:paraId="1BB3283C"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CA_n25A-n41A</w:t>
            </w:r>
          </w:p>
          <w:p w14:paraId="431B4077"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CA_n25A-n71A</w:t>
            </w:r>
          </w:p>
          <w:p w14:paraId="0784F7B1"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131EE857"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CA_n41A-n71A</w:t>
            </w:r>
          </w:p>
          <w:p w14:paraId="23C41D6F"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CA_n41A-n77A</w:t>
            </w:r>
          </w:p>
          <w:p w14:paraId="35A9FE45"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58C79D4"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2A8EEA"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0B952C4"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2C24A80" w14:textId="77777777" w:rsidTr="007D2262">
        <w:trPr>
          <w:trHeight w:val="29"/>
        </w:trPr>
        <w:tc>
          <w:tcPr>
            <w:tcW w:w="1859" w:type="dxa"/>
            <w:tcBorders>
              <w:top w:val="nil"/>
              <w:left w:val="single" w:sz="4" w:space="0" w:color="auto"/>
              <w:bottom w:val="nil"/>
              <w:right w:val="single" w:sz="4" w:space="0" w:color="auto"/>
            </w:tcBorders>
          </w:tcPr>
          <w:p w14:paraId="0F59898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FC9B2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86AEE"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8ADE70"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4844E72" w14:textId="77777777" w:rsidR="00F20B80" w:rsidRPr="00106E6B" w:rsidRDefault="00F20B80" w:rsidP="00F20B80">
            <w:pPr>
              <w:pStyle w:val="TAC"/>
              <w:rPr>
                <w:rFonts w:eastAsia="SimSun"/>
                <w:lang w:val="en-US" w:eastAsia="zh-CN" w:bidi="ar"/>
              </w:rPr>
            </w:pPr>
          </w:p>
        </w:tc>
      </w:tr>
      <w:tr w:rsidR="00F20B80" w:rsidRPr="00106E6B" w14:paraId="77850659" w14:textId="77777777" w:rsidTr="007D2262">
        <w:trPr>
          <w:trHeight w:val="29"/>
        </w:trPr>
        <w:tc>
          <w:tcPr>
            <w:tcW w:w="1859" w:type="dxa"/>
            <w:tcBorders>
              <w:top w:val="nil"/>
              <w:left w:val="single" w:sz="4" w:space="0" w:color="auto"/>
              <w:bottom w:val="nil"/>
              <w:right w:val="single" w:sz="4" w:space="0" w:color="auto"/>
            </w:tcBorders>
          </w:tcPr>
          <w:p w14:paraId="32B0D73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DDE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4C10" w14:textId="77777777" w:rsidR="00F20B80" w:rsidRPr="00106E6B" w:rsidRDefault="00F20B80" w:rsidP="00F20B8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B66E397"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3619B5" w14:textId="77777777" w:rsidR="00F20B80" w:rsidRPr="00106E6B" w:rsidRDefault="00F20B80" w:rsidP="00F20B80">
            <w:pPr>
              <w:pStyle w:val="TAC"/>
              <w:rPr>
                <w:rFonts w:eastAsia="SimSun"/>
                <w:lang w:val="en-US" w:eastAsia="zh-CN" w:bidi="ar"/>
              </w:rPr>
            </w:pPr>
          </w:p>
        </w:tc>
      </w:tr>
      <w:tr w:rsidR="00F20B80" w:rsidRPr="00106E6B" w14:paraId="45BA6419" w14:textId="77777777" w:rsidTr="007D2262">
        <w:trPr>
          <w:trHeight w:val="29"/>
        </w:trPr>
        <w:tc>
          <w:tcPr>
            <w:tcW w:w="1859" w:type="dxa"/>
            <w:tcBorders>
              <w:top w:val="nil"/>
              <w:left w:val="single" w:sz="4" w:space="0" w:color="auto"/>
              <w:bottom w:val="nil"/>
              <w:right w:val="single" w:sz="4" w:space="0" w:color="auto"/>
            </w:tcBorders>
          </w:tcPr>
          <w:p w14:paraId="45517D1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239BA3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ACE43"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2B7D634"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A15804" w14:textId="77777777" w:rsidR="00F20B80" w:rsidRPr="00106E6B" w:rsidRDefault="00F20B80" w:rsidP="00F20B80">
            <w:pPr>
              <w:pStyle w:val="TAC"/>
              <w:rPr>
                <w:rFonts w:eastAsia="SimSun"/>
                <w:lang w:val="en-US" w:eastAsia="zh-CN" w:bidi="ar"/>
              </w:rPr>
            </w:pPr>
          </w:p>
        </w:tc>
      </w:tr>
      <w:tr w:rsidR="00F20B80" w:rsidRPr="00106E6B" w14:paraId="4C6363BE" w14:textId="77777777" w:rsidTr="007D2262">
        <w:trPr>
          <w:trHeight w:val="29"/>
        </w:trPr>
        <w:tc>
          <w:tcPr>
            <w:tcW w:w="1859" w:type="dxa"/>
            <w:tcBorders>
              <w:top w:val="nil"/>
              <w:left w:val="single" w:sz="4" w:space="0" w:color="auto"/>
              <w:bottom w:val="nil"/>
              <w:right w:val="single" w:sz="4" w:space="0" w:color="auto"/>
            </w:tcBorders>
          </w:tcPr>
          <w:p w14:paraId="1A9EFA5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F674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6D89A"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9405082" w14:textId="77777777" w:rsidR="00F20B80" w:rsidRDefault="00F20B80" w:rsidP="00F20B80">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35D466C"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683E7140" w14:textId="77777777" w:rsidTr="007D2262">
        <w:trPr>
          <w:trHeight w:val="29"/>
        </w:trPr>
        <w:tc>
          <w:tcPr>
            <w:tcW w:w="1859" w:type="dxa"/>
            <w:tcBorders>
              <w:top w:val="nil"/>
              <w:left w:val="single" w:sz="4" w:space="0" w:color="auto"/>
              <w:bottom w:val="nil"/>
              <w:right w:val="single" w:sz="4" w:space="0" w:color="auto"/>
            </w:tcBorders>
          </w:tcPr>
          <w:p w14:paraId="1BF646F1"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0C5A0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592A8"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8381D03" w14:textId="77777777" w:rsidR="00F20B80" w:rsidRDefault="00F20B80" w:rsidP="00F20B80">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BDB7BB" w14:textId="77777777" w:rsidR="00F20B80" w:rsidRPr="00106E6B" w:rsidRDefault="00F20B80" w:rsidP="00F20B80">
            <w:pPr>
              <w:pStyle w:val="TAC"/>
              <w:rPr>
                <w:rFonts w:eastAsia="SimSun"/>
                <w:lang w:val="en-US" w:eastAsia="zh-CN" w:bidi="ar"/>
              </w:rPr>
            </w:pPr>
          </w:p>
        </w:tc>
      </w:tr>
      <w:tr w:rsidR="00F20B80" w:rsidRPr="00106E6B" w14:paraId="794036D2" w14:textId="77777777" w:rsidTr="007D2262">
        <w:trPr>
          <w:trHeight w:val="29"/>
        </w:trPr>
        <w:tc>
          <w:tcPr>
            <w:tcW w:w="1859" w:type="dxa"/>
            <w:tcBorders>
              <w:top w:val="nil"/>
              <w:left w:val="single" w:sz="4" w:space="0" w:color="auto"/>
              <w:bottom w:val="nil"/>
              <w:right w:val="single" w:sz="4" w:space="0" w:color="auto"/>
            </w:tcBorders>
          </w:tcPr>
          <w:p w14:paraId="3E8B88E1"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0EF7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36182F" w14:textId="77777777" w:rsidR="00F20B80" w:rsidRDefault="00F20B80" w:rsidP="00F20B8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54AC73F" w14:textId="77777777" w:rsidR="00F20B80" w:rsidRDefault="00F20B80" w:rsidP="00F20B80">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0CAA59D" w14:textId="77777777" w:rsidR="00F20B80" w:rsidRPr="00106E6B" w:rsidRDefault="00F20B80" w:rsidP="00F20B80">
            <w:pPr>
              <w:pStyle w:val="TAC"/>
              <w:rPr>
                <w:rFonts w:eastAsia="SimSun"/>
                <w:lang w:val="en-US" w:eastAsia="zh-CN" w:bidi="ar"/>
              </w:rPr>
            </w:pPr>
          </w:p>
        </w:tc>
      </w:tr>
      <w:tr w:rsidR="00F20B80" w:rsidRPr="00106E6B" w14:paraId="1EAD4957" w14:textId="77777777" w:rsidTr="007D2262">
        <w:trPr>
          <w:trHeight w:val="29"/>
        </w:trPr>
        <w:tc>
          <w:tcPr>
            <w:tcW w:w="1859" w:type="dxa"/>
            <w:tcBorders>
              <w:top w:val="nil"/>
              <w:left w:val="single" w:sz="4" w:space="0" w:color="auto"/>
              <w:bottom w:val="nil"/>
              <w:right w:val="single" w:sz="4" w:space="0" w:color="auto"/>
            </w:tcBorders>
          </w:tcPr>
          <w:p w14:paraId="2F841EBC"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9BEED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647BB"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69AAF92" w14:textId="77777777" w:rsidR="00F20B80" w:rsidRDefault="00F20B80" w:rsidP="00F20B80">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74E3753" w14:textId="77777777" w:rsidR="00F20B80" w:rsidRPr="00106E6B" w:rsidRDefault="00F20B80" w:rsidP="00F20B80">
            <w:pPr>
              <w:pStyle w:val="TAC"/>
              <w:rPr>
                <w:rFonts w:eastAsia="SimSun"/>
                <w:lang w:val="en-US" w:eastAsia="zh-CN" w:bidi="ar"/>
              </w:rPr>
            </w:pPr>
          </w:p>
        </w:tc>
      </w:tr>
      <w:tr w:rsidR="00F20B80" w:rsidRPr="00106E6B" w14:paraId="5FA47F19" w14:textId="77777777" w:rsidTr="007D2262">
        <w:trPr>
          <w:trHeight w:val="29"/>
        </w:trPr>
        <w:tc>
          <w:tcPr>
            <w:tcW w:w="1859" w:type="dxa"/>
            <w:tcBorders>
              <w:top w:val="single" w:sz="4" w:space="0" w:color="auto"/>
              <w:left w:val="single" w:sz="4" w:space="0" w:color="auto"/>
              <w:bottom w:val="nil"/>
              <w:right w:val="single" w:sz="4" w:space="0" w:color="auto"/>
            </w:tcBorders>
          </w:tcPr>
          <w:p w14:paraId="78E34E71" w14:textId="77777777" w:rsidR="00F20B80" w:rsidRPr="00106E6B" w:rsidRDefault="00F20B80" w:rsidP="00F20B80">
            <w:pPr>
              <w:pStyle w:val="TAC"/>
              <w:rPr>
                <w:rFonts w:eastAsia="SimSun"/>
                <w:lang w:val="en-US" w:eastAsia="zh-CN" w:bidi="ar"/>
              </w:rPr>
            </w:pPr>
            <w:r>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tcPr>
          <w:p w14:paraId="43453BF6"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CA_n25A-n41A</w:t>
            </w:r>
          </w:p>
          <w:p w14:paraId="521A3065"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CA_n25A-n71A</w:t>
            </w:r>
          </w:p>
          <w:p w14:paraId="51BF7F56"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3A84EE9E"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CA_n41A-n71A</w:t>
            </w:r>
          </w:p>
          <w:p w14:paraId="18C2FE37"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CA_n41A-n77A</w:t>
            </w:r>
          </w:p>
          <w:p w14:paraId="0B9F3D27" w14:textId="77777777" w:rsidR="00F20B80" w:rsidRDefault="00F20B80" w:rsidP="00F20B80">
            <w:pPr>
              <w:pStyle w:val="TAC"/>
              <w:rPr>
                <w:rFonts w:cs="Arial"/>
                <w:szCs w:val="18"/>
                <w:lang w:val="en-US" w:eastAsia="zh-CN"/>
              </w:rPr>
            </w:pPr>
            <w:r w:rsidRPr="001010C4">
              <w:rPr>
                <w:rFonts w:cs="Arial"/>
                <w:szCs w:val="18"/>
                <w:lang w:val="en-US" w:eastAsia="zh-CN"/>
              </w:rPr>
              <w:t>CA_n71A-n77A</w:t>
            </w:r>
          </w:p>
          <w:p w14:paraId="76F9CB58" w14:textId="77777777" w:rsidR="00F20B80" w:rsidRPr="00106E6B" w:rsidRDefault="00F20B80" w:rsidP="00F20B80">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67FAE86D"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FB3885F"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583782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62A2402B" w14:textId="77777777" w:rsidTr="007D2262">
        <w:trPr>
          <w:trHeight w:val="29"/>
        </w:trPr>
        <w:tc>
          <w:tcPr>
            <w:tcW w:w="1859" w:type="dxa"/>
            <w:tcBorders>
              <w:top w:val="nil"/>
              <w:left w:val="single" w:sz="4" w:space="0" w:color="auto"/>
              <w:bottom w:val="nil"/>
              <w:right w:val="single" w:sz="4" w:space="0" w:color="auto"/>
            </w:tcBorders>
          </w:tcPr>
          <w:p w14:paraId="44ACDE9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E5028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ED88D"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AE65518" w14:textId="77777777" w:rsidR="00F20B80" w:rsidRPr="00106E6B" w:rsidRDefault="00F20B80" w:rsidP="00F20B8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415B3237" w14:textId="77777777" w:rsidR="00F20B80" w:rsidRPr="00106E6B" w:rsidRDefault="00F20B80" w:rsidP="00F20B80">
            <w:pPr>
              <w:pStyle w:val="TAC"/>
              <w:rPr>
                <w:rFonts w:eastAsia="SimSun"/>
                <w:lang w:val="en-US" w:eastAsia="zh-CN" w:bidi="ar"/>
              </w:rPr>
            </w:pPr>
          </w:p>
        </w:tc>
      </w:tr>
      <w:tr w:rsidR="00F20B80" w:rsidRPr="00106E6B" w14:paraId="1977925C" w14:textId="77777777" w:rsidTr="007D2262">
        <w:trPr>
          <w:trHeight w:val="29"/>
        </w:trPr>
        <w:tc>
          <w:tcPr>
            <w:tcW w:w="1859" w:type="dxa"/>
            <w:tcBorders>
              <w:top w:val="nil"/>
              <w:left w:val="single" w:sz="4" w:space="0" w:color="auto"/>
              <w:bottom w:val="nil"/>
              <w:right w:val="single" w:sz="4" w:space="0" w:color="auto"/>
            </w:tcBorders>
          </w:tcPr>
          <w:p w14:paraId="0584A9C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32B2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4BB03D" w14:textId="77777777" w:rsidR="00F20B80" w:rsidRPr="00106E6B" w:rsidRDefault="00F20B80" w:rsidP="00F20B8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0B50707"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DB5C7B" w14:textId="77777777" w:rsidR="00F20B80" w:rsidRPr="00106E6B" w:rsidRDefault="00F20B80" w:rsidP="00F20B80">
            <w:pPr>
              <w:pStyle w:val="TAC"/>
              <w:rPr>
                <w:rFonts w:eastAsia="SimSun"/>
                <w:lang w:val="en-US" w:eastAsia="zh-CN" w:bidi="ar"/>
              </w:rPr>
            </w:pPr>
          </w:p>
        </w:tc>
      </w:tr>
      <w:tr w:rsidR="00F20B80" w:rsidRPr="00106E6B" w14:paraId="3FD842E6" w14:textId="77777777" w:rsidTr="007D2262">
        <w:trPr>
          <w:trHeight w:val="29"/>
        </w:trPr>
        <w:tc>
          <w:tcPr>
            <w:tcW w:w="1859" w:type="dxa"/>
            <w:tcBorders>
              <w:top w:val="nil"/>
              <w:left w:val="single" w:sz="4" w:space="0" w:color="auto"/>
              <w:bottom w:val="nil"/>
              <w:right w:val="single" w:sz="4" w:space="0" w:color="auto"/>
            </w:tcBorders>
          </w:tcPr>
          <w:p w14:paraId="1B36855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5A599F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F95C2"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9F0F9D6"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AD4FBA" w14:textId="77777777" w:rsidR="00F20B80" w:rsidRPr="00106E6B" w:rsidRDefault="00F20B80" w:rsidP="00F20B80">
            <w:pPr>
              <w:pStyle w:val="TAC"/>
              <w:rPr>
                <w:rFonts w:eastAsia="SimSun"/>
                <w:lang w:val="en-US" w:eastAsia="zh-CN" w:bidi="ar"/>
              </w:rPr>
            </w:pPr>
          </w:p>
        </w:tc>
      </w:tr>
      <w:tr w:rsidR="00F20B80" w:rsidRPr="00106E6B" w14:paraId="63B018EE" w14:textId="77777777" w:rsidTr="007D2262">
        <w:trPr>
          <w:trHeight w:val="29"/>
        </w:trPr>
        <w:tc>
          <w:tcPr>
            <w:tcW w:w="1859" w:type="dxa"/>
            <w:tcBorders>
              <w:top w:val="nil"/>
              <w:left w:val="single" w:sz="4" w:space="0" w:color="auto"/>
              <w:bottom w:val="nil"/>
              <w:right w:val="single" w:sz="4" w:space="0" w:color="auto"/>
            </w:tcBorders>
          </w:tcPr>
          <w:p w14:paraId="668B517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C108E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7ED151"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530FD00" w14:textId="77777777" w:rsidR="00F20B80" w:rsidRDefault="00F20B80" w:rsidP="00F20B80">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366A40C" w14:textId="77777777" w:rsidR="00F20B80" w:rsidRPr="00F43C83" w:rsidRDefault="00F20B80" w:rsidP="00F20B80">
            <w:pPr>
              <w:pStyle w:val="TAC"/>
              <w:rPr>
                <w:rFonts w:eastAsia="SimSun"/>
                <w:lang w:val="en-US" w:eastAsia="zh-CN" w:bidi="ar"/>
              </w:rPr>
            </w:pPr>
            <w:r>
              <w:rPr>
                <w:lang w:val="en-US" w:eastAsia="zh-CN"/>
              </w:rPr>
              <w:t>4 and 5</w:t>
            </w:r>
          </w:p>
        </w:tc>
      </w:tr>
      <w:tr w:rsidR="00F20B80" w:rsidRPr="00106E6B" w14:paraId="032032DB" w14:textId="77777777" w:rsidTr="007D2262">
        <w:trPr>
          <w:trHeight w:val="29"/>
        </w:trPr>
        <w:tc>
          <w:tcPr>
            <w:tcW w:w="1859" w:type="dxa"/>
            <w:tcBorders>
              <w:top w:val="nil"/>
              <w:left w:val="single" w:sz="4" w:space="0" w:color="auto"/>
              <w:bottom w:val="nil"/>
              <w:right w:val="single" w:sz="4" w:space="0" w:color="auto"/>
            </w:tcBorders>
          </w:tcPr>
          <w:p w14:paraId="75B9419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173E7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41CA5"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38BAF60" w14:textId="77777777" w:rsidR="00F20B80" w:rsidRDefault="00F20B80" w:rsidP="00F20B80">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D3A9A6" w14:textId="77777777" w:rsidR="00F20B80" w:rsidRPr="00106E6B" w:rsidRDefault="00F20B80" w:rsidP="00F20B80">
            <w:pPr>
              <w:pStyle w:val="TAC"/>
              <w:rPr>
                <w:rFonts w:eastAsia="SimSun"/>
                <w:lang w:val="en-US" w:eastAsia="zh-CN" w:bidi="ar"/>
              </w:rPr>
            </w:pPr>
          </w:p>
        </w:tc>
      </w:tr>
      <w:tr w:rsidR="00F20B80" w:rsidRPr="00106E6B" w14:paraId="3B5B4DCF" w14:textId="77777777" w:rsidTr="007D2262">
        <w:trPr>
          <w:trHeight w:val="29"/>
        </w:trPr>
        <w:tc>
          <w:tcPr>
            <w:tcW w:w="1859" w:type="dxa"/>
            <w:tcBorders>
              <w:top w:val="nil"/>
              <w:left w:val="single" w:sz="4" w:space="0" w:color="auto"/>
              <w:bottom w:val="nil"/>
              <w:right w:val="single" w:sz="4" w:space="0" w:color="auto"/>
            </w:tcBorders>
          </w:tcPr>
          <w:p w14:paraId="054B9E41"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02DAE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50F6D" w14:textId="77777777" w:rsidR="00F20B80" w:rsidRDefault="00F20B80" w:rsidP="00F20B8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27D9DA4" w14:textId="77777777" w:rsidR="00F20B80" w:rsidRDefault="00F20B80" w:rsidP="00F20B8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157CA4" w14:textId="77777777" w:rsidR="00F20B80" w:rsidRPr="00106E6B" w:rsidRDefault="00F20B80" w:rsidP="00F20B80">
            <w:pPr>
              <w:pStyle w:val="TAC"/>
              <w:rPr>
                <w:rFonts w:eastAsia="SimSun"/>
                <w:lang w:val="en-US" w:eastAsia="zh-CN" w:bidi="ar"/>
              </w:rPr>
            </w:pPr>
          </w:p>
        </w:tc>
      </w:tr>
      <w:tr w:rsidR="00F20B80" w:rsidRPr="00106E6B" w14:paraId="2E5FCD95" w14:textId="77777777" w:rsidTr="007D2262">
        <w:trPr>
          <w:trHeight w:val="29"/>
        </w:trPr>
        <w:tc>
          <w:tcPr>
            <w:tcW w:w="1859" w:type="dxa"/>
            <w:tcBorders>
              <w:top w:val="nil"/>
              <w:left w:val="single" w:sz="4" w:space="0" w:color="auto"/>
              <w:bottom w:val="nil"/>
              <w:right w:val="single" w:sz="4" w:space="0" w:color="auto"/>
            </w:tcBorders>
          </w:tcPr>
          <w:p w14:paraId="38C4DAD0"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30B248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4DCAF"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D12DB73"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7799542" w14:textId="77777777" w:rsidR="00F20B80" w:rsidRPr="00106E6B" w:rsidRDefault="00F20B80" w:rsidP="00F20B80">
            <w:pPr>
              <w:pStyle w:val="TAC"/>
              <w:rPr>
                <w:rFonts w:eastAsia="SimSun"/>
                <w:lang w:val="en-US" w:eastAsia="zh-CN" w:bidi="ar"/>
              </w:rPr>
            </w:pPr>
          </w:p>
        </w:tc>
      </w:tr>
      <w:tr w:rsidR="00F20B80" w:rsidRPr="00106E6B" w14:paraId="1733EB97" w14:textId="77777777" w:rsidTr="007D2262">
        <w:trPr>
          <w:trHeight w:val="29"/>
        </w:trPr>
        <w:tc>
          <w:tcPr>
            <w:tcW w:w="1859" w:type="dxa"/>
            <w:tcBorders>
              <w:top w:val="single" w:sz="4" w:space="0" w:color="auto"/>
              <w:left w:val="single" w:sz="4" w:space="0" w:color="auto"/>
              <w:bottom w:val="nil"/>
              <w:right w:val="single" w:sz="4" w:space="0" w:color="auto"/>
            </w:tcBorders>
          </w:tcPr>
          <w:p w14:paraId="2C5EA758" w14:textId="77777777" w:rsidR="00F20B80" w:rsidRPr="00106E6B" w:rsidRDefault="00F20B80" w:rsidP="00F20B80">
            <w:pPr>
              <w:pStyle w:val="TAC"/>
              <w:rPr>
                <w:rFonts w:eastAsia="SimSun"/>
                <w:lang w:val="en-US" w:eastAsia="zh-CN" w:bidi="ar"/>
              </w:rPr>
            </w:pPr>
            <w:r>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tcPr>
          <w:p w14:paraId="4646A91E"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CA_n25A-n41A</w:t>
            </w:r>
          </w:p>
          <w:p w14:paraId="1FD2CF0C"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CA_n25A-n71A</w:t>
            </w:r>
          </w:p>
          <w:p w14:paraId="755DCF74"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2AEC9C03"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CA_n41A-n71A</w:t>
            </w:r>
          </w:p>
          <w:p w14:paraId="5229F721" w14:textId="77777777" w:rsidR="00F20B80" w:rsidRPr="001010C4" w:rsidRDefault="00F20B80" w:rsidP="00F20B80">
            <w:pPr>
              <w:pStyle w:val="TAC"/>
              <w:rPr>
                <w:rFonts w:cs="Arial"/>
                <w:szCs w:val="18"/>
                <w:lang w:val="en-US" w:eastAsia="zh-CN"/>
              </w:rPr>
            </w:pPr>
            <w:r w:rsidRPr="001010C4">
              <w:rPr>
                <w:rFonts w:cs="Arial"/>
                <w:szCs w:val="18"/>
                <w:lang w:val="en-US" w:eastAsia="zh-CN"/>
              </w:rPr>
              <w:t>CA_n41A-n77A</w:t>
            </w:r>
          </w:p>
          <w:p w14:paraId="2EFA973D"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E88C85D"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7B8362"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D6C1A2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22CF823" w14:textId="77777777" w:rsidTr="007D2262">
        <w:trPr>
          <w:trHeight w:val="29"/>
        </w:trPr>
        <w:tc>
          <w:tcPr>
            <w:tcW w:w="1859" w:type="dxa"/>
            <w:tcBorders>
              <w:top w:val="nil"/>
              <w:left w:val="single" w:sz="4" w:space="0" w:color="auto"/>
              <w:bottom w:val="nil"/>
              <w:right w:val="single" w:sz="4" w:space="0" w:color="auto"/>
            </w:tcBorders>
          </w:tcPr>
          <w:p w14:paraId="3DE1B3C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BAD4C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196F5"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89057A" w14:textId="77777777" w:rsidR="00F20B80" w:rsidRPr="00106E6B" w:rsidRDefault="00F20B80" w:rsidP="00F20B80">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29A3F64F" w14:textId="77777777" w:rsidR="00F20B80" w:rsidRPr="00106E6B" w:rsidRDefault="00F20B80" w:rsidP="00F20B80">
            <w:pPr>
              <w:pStyle w:val="TAC"/>
              <w:rPr>
                <w:rFonts w:eastAsia="SimSun"/>
                <w:lang w:val="en-US" w:eastAsia="zh-CN" w:bidi="ar"/>
              </w:rPr>
            </w:pPr>
          </w:p>
        </w:tc>
      </w:tr>
      <w:tr w:rsidR="00F20B80" w:rsidRPr="00106E6B" w14:paraId="527F258A" w14:textId="77777777" w:rsidTr="007D2262">
        <w:trPr>
          <w:trHeight w:val="29"/>
        </w:trPr>
        <w:tc>
          <w:tcPr>
            <w:tcW w:w="1859" w:type="dxa"/>
            <w:tcBorders>
              <w:top w:val="nil"/>
              <w:left w:val="single" w:sz="4" w:space="0" w:color="auto"/>
              <w:bottom w:val="nil"/>
              <w:right w:val="single" w:sz="4" w:space="0" w:color="auto"/>
            </w:tcBorders>
          </w:tcPr>
          <w:p w14:paraId="62381C7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92BE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06A7AA" w14:textId="77777777" w:rsidR="00F20B80" w:rsidRPr="00106E6B" w:rsidRDefault="00F20B80" w:rsidP="00F20B8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05B2808"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1B9DBD" w14:textId="77777777" w:rsidR="00F20B80" w:rsidRPr="00106E6B" w:rsidRDefault="00F20B80" w:rsidP="00F20B80">
            <w:pPr>
              <w:pStyle w:val="TAC"/>
              <w:rPr>
                <w:rFonts w:eastAsia="SimSun"/>
                <w:lang w:val="en-US" w:eastAsia="zh-CN" w:bidi="ar"/>
              </w:rPr>
            </w:pPr>
          </w:p>
        </w:tc>
      </w:tr>
      <w:tr w:rsidR="00F20B80" w:rsidRPr="00106E6B" w14:paraId="78F360D8" w14:textId="77777777" w:rsidTr="007D2262">
        <w:trPr>
          <w:trHeight w:val="29"/>
        </w:trPr>
        <w:tc>
          <w:tcPr>
            <w:tcW w:w="1859" w:type="dxa"/>
            <w:tcBorders>
              <w:top w:val="nil"/>
              <w:left w:val="single" w:sz="4" w:space="0" w:color="auto"/>
              <w:bottom w:val="nil"/>
              <w:right w:val="single" w:sz="4" w:space="0" w:color="auto"/>
            </w:tcBorders>
          </w:tcPr>
          <w:p w14:paraId="72CFFCB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01EF3A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68BEA" w14:textId="77777777" w:rsidR="00F20B80" w:rsidRPr="00106E6B" w:rsidRDefault="00F20B80" w:rsidP="00F20B8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4E24A9B"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54D16F" w14:textId="77777777" w:rsidR="00F20B80" w:rsidRPr="00106E6B" w:rsidRDefault="00F20B80" w:rsidP="00F20B80">
            <w:pPr>
              <w:pStyle w:val="TAC"/>
              <w:rPr>
                <w:rFonts w:eastAsia="SimSun"/>
                <w:lang w:val="en-US" w:eastAsia="zh-CN" w:bidi="ar"/>
              </w:rPr>
            </w:pPr>
          </w:p>
        </w:tc>
      </w:tr>
      <w:tr w:rsidR="00F20B80" w:rsidRPr="00106E6B" w14:paraId="610AC75A" w14:textId="77777777" w:rsidTr="007D2262">
        <w:trPr>
          <w:trHeight w:val="29"/>
        </w:trPr>
        <w:tc>
          <w:tcPr>
            <w:tcW w:w="1859" w:type="dxa"/>
            <w:tcBorders>
              <w:top w:val="nil"/>
              <w:left w:val="single" w:sz="4" w:space="0" w:color="auto"/>
              <w:bottom w:val="nil"/>
              <w:right w:val="single" w:sz="4" w:space="0" w:color="auto"/>
            </w:tcBorders>
          </w:tcPr>
          <w:p w14:paraId="2BD73049"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64370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132C9"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261813" w14:textId="77777777" w:rsidR="00F20B80" w:rsidRDefault="00F20B80" w:rsidP="00F20B80">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B763637"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1A3DC7FE" w14:textId="77777777" w:rsidTr="007D2262">
        <w:trPr>
          <w:trHeight w:val="29"/>
        </w:trPr>
        <w:tc>
          <w:tcPr>
            <w:tcW w:w="1859" w:type="dxa"/>
            <w:tcBorders>
              <w:top w:val="nil"/>
              <w:left w:val="single" w:sz="4" w:space="0" w:color="auto"/>
              <w:bottom w:val="nil"/>
              <w:right w:val="single" w:sz="4" w:space="0" w:color="auto"/>
            </w:tcBorders>
          </w:tcPr>
          <w:p w14:paraId="758EACB2"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84232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462839"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B81F970" w14:textId="77777777" w:rsidR="00F20B80" w:rsidRDefault="00F20B80" w:rsidP="00F20B80">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4AF24A" w14:textId="77777777" w:rsidR="00F20B80" w:rsidRPr="00106E6B" w:rsidRDefault="00F20B80" w:rsidP="00F20B80">
            <w:pPr>
              <w:pStyle w:val="TAC"/>
              <w:rPr>
                <w:rFonts w:eastAsia="SimSun"/>
                <w:lang w:val="en-US" w:eastAsia="zh-CN" w:bidi="ar"/>
              </w:rPr>
            </w:pPr>
          </w:p>
        </w:tc>
      </w:tr>
      <w:tr w:rsidR="00F20B80" w:rsidRPr="00106E6B" w14:paraId="596D0DB3" w14:textId="77777777" w:rsidTr="007D2262">
        <w:trPr>
          <w:trHeight w:val="29"/>
        </w:trPr>
        <w:tc>
          <w:tcPr>
            <w:tcW w:w="1859" w:type="dxa"/>
            <w:tcBorders>
              <w:top w:val="nil"/>
              <w:left w:val="single" w:sz="4" w:space="0" w:color="auto"/>
              <w:bottom w:val="nil"/>
              <w:right w:val="single" w:sz="4" w:space="0" w:color="auto"/>
            </w:tcBorders>
          </w:tcPr>
          <w:p w14:paraId="4F2E1D3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23747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7B685" w14:textId="77777777" w:rsidR="00F20B80" w:rsidRDefault="00F20B80" w:rsidP="00F20B8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261FC7D" w14:textId="77777777" w:rsidR="00F20B80" w:rsidRDefault="00F20B80" w:rsidP="00F20B8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1FF7AB" w14:textId="77777777" w:rsidR="00F20B80" w:rsidRPr="00106E6B" w:rsidRDefault="00F20B80" w:rsidP="00F20B80">
            <w:pPr>
              <w:pStyle w:val="TAC"/>
              <w:rPr>
                <w:rFonts w:eastAsia="SimSun"/>
                <w:lang w:val="en-US" w:eastAsia="zh-CN" w:bidi="ar"/>
              </w:rPr>
            </w:pPr>
          </w:p>
        </w:tc>
      </w:tr>
      <w:tr w:rsidR="00F20B80" w:rsidRPr="00106E6B" w14:paraId="46F2E67C" w14:textId="77777777" w:rsidTr="007D2262">
        <w:trPr>
          <w:trHeight w:val="29"/>
        </w:trPr>
        <w:tc>
          <w:tcPr>
            <w:tcW w:w="1859" w:type="dxa"/>
            <w:tcBorders>
              <w:top w:val="nil"/>
              <w:left w:val="single" w:sz="4" w:space="0" w:color="auto"/>
              <w:bottom w:val="nil"/>
              <w:right w:val="single" w:sz="4" w:space="0" w:color="auto"/>
            </w:tcBorders>
          </w:tcPr>
          <w:p w14:paraId="47B36DCD"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881D9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46568" w14:textId="77777777" w:rsidR="00F20B80" w:rsidRDefault="00F20B80" w:rsidP="00F20B8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612ECB2"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0F3F0F" w14:textId="77777777" w:rsidR="00F20B80" w:rsidRPr="00106E6B" w:rsidRDefault="00F20B80" w:rsidP="00F20B80">
            <w:pPr>
              <w:pStyle w:val="TAC"/>
              <w:rPr>
                <w:rFonts w:eastAsia="SimSun"/>
                <w:lang w:val="en-US" w:eastAsia="zh-CN" w:bidi="ar"/>
              </w:rPr>
            </w:pPr>
          </w:p>
        </w:tc>
      </w:tr>
      <w:tr w:rsidR="00F20B80" w:rsidRPr="00106E6B" w14:paraId="2EFDFEEF" w14:textId="77777777" w:rsidTr="007D2262">
        <w:trPr>
          <w:trHeight w:val="29"/>
        </w:trPr>
        <w:tc>
          <w:tcPr>
            <w:tcW w:w="1859" w:type="dxa"/>
            <w:tcBorders>
              <w:top w:val="single" w:sz="4" w:space="0" w:color="auto"/>
              <w:left w:val="single" w:sz="4" w:space="0" w:color="auto"/>
              <w:bottom w:val="nil"/>
              <w:right w:val="single" w:sz="4" w:space="0" w:color="auto"/>
            </w:tcBorders>
          </w:tcPr>
          <w:p w14:paraId="6F80FA30" w14:textId="77777777" w:rsidR="00F20B80" w:rsidRPr="00106E6B" w:rsidRDefault="00F20B80" w:rsidP="00F20B80">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420AE6CB" w14:textId="77777777" w:rsidR="00F20B80" w:rsidRPr="00106E6B" w:rsidRDefault="00F20B80" w:rsidP="00F20B8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744CE31" w14:textId="77777777" w:rsidR="00F20B80" w:rsidRPr="00106E6B" w:rsidRDefault="00F20B80" w:rsidP="00F20B80">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A6FC79"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230A385"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07B32B1" w14:textId="77777777" w:rsidTr="007D2262">
        <w:trPr>
          <w:trHeight w:val="29"/>
        </w:trPr>
        <w:tc>
          <w:tcPr>
            <w:tcW w:w="1859" w:type="dxa"/>
            <w:tcBorders>
              <w:top w:val="nil"/>
              <w:left w:val="single" w:sz="4" w:space="0" w:color="auto"/>
              <w:bottom w:val="nil"/>
              <w:right w:val="single" w:sz="4" w:space="0" w:color="auto"/>
            </w:tcBorders>
          </w:tcPr>
          <w:p w14:paraId="6129D39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72D9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8D86C6"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5478303F"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DFC452" w14:textId="77777777" w:rsidR="00F20B80" w:rsidRPr="00106E6B" w:rsidRDefault="00F20B80" w:rsidP="00F20B80">
            <w:pPr>
              <w:pStyle w:val="TAC"/>
              <w:rPr>
                <w:rFonts w:eastAsia="SimSun"/>
                <w:lang w:val="en-US" w:eastAsia="zh-CN" w:bidi="ar"/>
              </w:rPr>
            </w:pPr>
          </w:p>
        </w:tc>
      </w:tr>
      <w:tr w:rsidR="00F20B80" w:rsidRPr="00106E6B" w14:paraId="5AC05AD2" w14:textId="77777777" w:rsidTr="007D2262">
        <w:trPr>
          <w:trHeight w:val="29"/>
        </w:trPr>
        <w:tc>
          <w:tcPr>
            <w:tcW w:w="1859" w:type="dxa"/>
            <w:tcBorders>
              <w:top w:val="nil"/>
              <w:left w:val="single" w:sz="4" w:space="0" w:color="auto"/>
              <w:bottom w:val="nil"/>
              <w:right w:val="single" w:sz="4" w:space="0" w:color="auto"/>
            </w:tcBorders>
          </w:tcPr>
          <w:p w14:paraId="31546CE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E34B3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845C8"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E29DF39"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65782F" w14:textId="77777777" w:rsidR="00F20B80" w:rsidRPr="00106E6B" w:rsidRDefault="00F20B80" w:rsidP="00F20B80">
            <w:pPr>
              <w:pStyle w:val="TAC"/>
              <w:rPr>
                <w:rFonts w:eastAsia="SimSun"/>
                <w:lang w:val="en-US" w:eastAsia="zh-CN" w:bidi="ar"/>
              </w:rPr>
            </w:pPr>
          </w:p>
        </w:tc>
      </w:tr>
      <w:tr w:rsidR="00F20B80" w:rsidRPr="00106E6B" w14:paraId="78143EB5" w14:textId="77777777" w:rsidTr="007D2262">
        <w:trPr>
          <w:trHeight w:val="29"/>
        </w:trPr>
        <w:tc>
          <w:tcPr>
            <w:tcW w:w="1859" w:type="dxa"/>
            <w:tcBorders>
              <w:top w:val="nil"/>
              <w:left w:val="single" w:sz="4" w:space="0" w:color="auto"/>
              <w:bottom w:val="nil"/>
              <w:right w:val="single" w:sz="4" w:space="0" w:color="auto"/>
            </w:tcBorders>
          </w:tcPr>
          <w:p w14:paraId="2069098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9F2E5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1EFEA" w14:textId="77777777" w:rsidR="00F20B80" w:rsidRPr="00106E6B" w:rsidRDefault="00F20B80" w:rsidP="00F20B8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41DA6EB"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996713" w14:textId="77777777" w:rsidR="00F20B80" w:rsidRPr="00106E6B" w:rsidRDefault="00F20B80" w:rsidP="00F20B80">
            <w:pPr>
              <w:pStyle w:val="TAC"/>
              <w:rPr>
                <w:rFonts w:eastAsia="SimSun"/>
                <w:lang w:val="en-US" w:eastAsia="zh-CN" w:bidi="ar"/>
              </w:rPr>
            </w:pPr>
          </w:p>
        </w:tc>
      </w:tr>
      <w:tr w:rsidR="00F20B80" w:rsidRPr="00106E6B" w14:paraId="094FE0F9" w14:textId="77777777" w:rsidTr="007D2262">
        <w:trPr>
          <w:trHeight w:val="29"/>
        </w:trPr>
        <w:tc>
          <w:tcPr>
            <w:tcW w:w="1859" w:type="dxa"/>
            <w:tcBorders>
              <w:top w:val="single" w:sz="4" w:space="0" w:color="auto"/>
              <w:left w:val="single" w:sz="4" w:space="0" w:color="auto"/>
              <w:bottom w:val="nil"/>
              <w:right w:val="single" w:sz="4" w:space="0" w:color="auto"/>
            </w:tcBorders>
          </w:tcPr>
          <w:p w14:paraId="3BB69ACB" w14:textId="77777777" w:rsidR="00F20B80" w:rsidRPr="00106E6B" w:rsidRDefault="00F20B80" w:rsidP="00F20B80">
            <w:pPr>
              <w:pStyle w:val="TAC"/>
              <w:rPr>
                <w:rFonts w:eastAsia="SimSun"/>
                <w:lang w:val="en-US" w:eastAsia="zh-CN" w:bidi="ar"/>
              </w:rPr>
            </w:pPr>
            <w:r w:rsidRPr="00561741">
              <w:rPr>
                <w:rFonts w:eastAsia="ＭＳ 明朝"/>
                <w:lang w:eastAsia="zh-CN"/>
              </w:rPr>
              <w:t>CA_n25A-n</w:t>
            </w:r>
            <w:r>
              <w:rPr>
                <w:rFonts w:eastAsia="ＭＳ 明朝"/>
                <w:lang w:eastAsia="zh-CN"/>
              </w:rPr>
              <w:t>66</w:t>
            </w:r>
            <w:r w:rsidRPr="00561741">
              <w:rPr>
                <w:rFonts w:eastAsia="ＭＳ 明朝"/>
                <w:lang w:eastAsia="zh-CN"/>
              </w:rPr>
              <w:t>A-n71A-n77A</w:t>
            </w:r>
          </w:p>
        </w:tc>
        <w:tc>
          <w:tcPr>
            <w:tcW w:w="1903" w:type="dxa"/>
            <w:tcBorders>
              <w:top w:val="single" w:sz="4" w:space="0" w:color="auto"/>
              <w:left w:val="single" w:sz="4" w:space="0" w:color="auto"/>
              <w:bottom w:val="nil"/>
              <w:right w:val="single" w:sz="4" w:space="0" w:color="auto"/>
            </w:tcBorders>
          </w:tcPr>
          <w:p w14:paraId="675D2D18"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CA_n25A-n66A</w:t>
            </w:r>
          </w:p>
          <w:p w14:paraId="7C97D944"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CA_n25A-n71A</w:t>
            </w:r>
          </w:p>
          <w:p w14:paraId="687706F4" w14:textId="77777777" w:rsidR="00F20B80" w:rsidRPr="001010C4" w:rsidRDefault="00F20B80" w:rsidP="00F20B80">
            <w:pPr>
              <w:pStyle w:val="TAC"/>
              <w:rPr>
                <w:rFonts w:cs="Arial"/>
                <w:szCs w:val="18"/>
                <w:lang w:val="en-US" w:eastAsia="zh-CN"/>
              </w:rPr>
            </w:pPr>
            <w:r w:rsidRPr="001010C4">
              <w:rPr>
                <w:rFonts w:cs="Arial"/>
                <w:szCs w:val="18"/>
                <w:lang w:val="en-US" w:eastAsia="zh-CN"/>
              </w:rPr>
              <w:t>CA_n25A-n77A</w:t>
            </w:r>
          </w:p>
          <w:p w14:paraId="3952A538" w14:textId="77777777" w:rsidR="00F20B80" w:rsidRPr="001010C4" w:rsidRDefault="00F20B80" w:rsidP="00F20B80">
            <w:pPr>
              <w:pStyle w:val="TAC"/>
              <w:rPr>
                <w:rFonts w:cs="Arial"/>
                <w:szCs w:val="18"/>
                <w:lang w:val="en-US" w:eastAsia="zh-CN"/>
              </w:rPr>
            </w:pPr>
            <w:r w:rsidRPr="001010C4">
              <w:rPr>
                <w:rFonts w:cs="Arial"/>
                <w:szCs w:val="18"/>
                <w:lang w:val="en-US" w:eastAsia="zh-CN"/>
              </w:rPr>
              <w:t>CA_n66A-n71A</w:t>
            </w:r>
          </w:p>
          <w:p w14:paraId="3299225F" w14:textId="77777777" w:rsidR="00F20B80" w:rsidRPr="00106E6B" w:rsidRDefault="00F20B80" w:rsidP="00F20B80">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7C865DD" w14:textId="77777777" w:rsidR="00F20B80" w:rsidRPr="00106E6B" w:rsidRDefault="00F20B80" w:rsidP="00F20B80">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F8907A"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3CB4CD8"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2DCCE10" w14:textId="77777777" w:rsidTr="007D2262">
        <w:trPr>
          <w:trHeight w:val="29"/>
        </w:trPr>
        <w:tc>
          <w:tcPr>
            <w:tcW w:w="1859" w:type="dxa"/>
            <w:tcBorders>
              <w:top w:val="nil"/>
              <w:left w:val="single" w:sz="4" w:space="0" w:color="auto"/>
              <w:bottom w:val="nil"/>
              <w:right w:val="single" w:sz="4" w:space="0" w:color="auto"/>
            </w:tcBorders>
          </w:tcPr>
          <w:p w14:paraId="5876768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D796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180B69" w14:textId="77777777" w:rsidR="00F20B80" w:rsidRPr="00106E6B" w:rsidRDefault="00F20B80" w:rsidP="00F20B80">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27A998E"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461B154" w14:textId="77777777" w:rsidR="00F20B80" w:rsidRPr="00106E6B" w:rsidRDefault="00F20B80" w:rsidP="00F20B80">
            <w:pPr>
              <w:pStyle w:val="TAC"/>
              <w:rPr>
                <w:rFonts w:eastAsia="SimSun"/>
                <w:lang w:val="en-US" w:eastAsia="zh-CN" w:bidi="ar"/>
              </w:rPr>
            </w:pPr>
          </w:p>
        </w:tc>
      </w:tr>
      <w:tr w:rsidR="00F20B80" w:rsidRPr="00106E6B" w14:paraId="5F36AFF2" w14:textId="77777777" w:rsidTr="007D2262">
        <w:trPr>
          <w:trHeight w:val="29"/>
        </w:trPr>
        <w:tc>
          <w:tcPr>
            <w:tcW w:w="1859" w:type="dxa"/>
            <w:tcBorders>
              <w:top w:val="nil"/>
              <w:left w:val="single" w:sz="4" w:space="0" w:color="auto"/>
              <w:bottom w:val="nil"/>
              <w:right w:val="single" w:sz="4" w:space="0" w:color="auto"/>
            </w:tcBorders>
          </w:tcPr>
          <w:p w14:paraId="1BDA20E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CA60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9C377" w14:textId="77777777" w:rsidR="00F20B80" w:rsidRPr="00106E6B" w:rsidRDefault="00F20B80" w:rsidP="00F20B80">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4BFC882B"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00AE97" w14:textId="77777777" w:rsidR="00F20B80" w:rsidRPr="00106E6B" w:rsidRDefault="00F20B80" w:rsidP="00F20B80">
            <w:pPr>
              <w:pStyle w:val="TAC"/>
              <w:rPr>
                <w:rFonts w:eastAsia="SimSun"/>
                <w:lang w:val="en-US" w:eastAsia="zh-CN" w:bidi="ar"/>
              </w:rPr>
            </w:pPr>
          </w:p>
        </w:tc>
      </w:tr>
      <w:tr w:rsidR="00F20B80" w:rsidRPr="00106E6B" w14:paraId="19F23BDE" w14:textId="77777777" w:rsidTr="007D2262">
        <w:trPr>
          <w:trHeight w:val="29"/>
        </w:trPr>
        <w:tc>
          <w:tcPr>
            <w:tcW w:w="1859" w:type="dxa"/>
            <w:tcBorders>
              <w:top w:val="nil"/>
              <w:left w:val="single" w:sz="4" w:space="0" w:color="auto"/>
              <w:bottom w:val="nil"/>
              <w:right w:val="single" w:sz="4" w:space="0" w:color="auto"/>
            </w:tcBorders>
          </w:tcPr>
          <w:p w14:paraId="5008AFA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468FB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49D0D" w14:textId="77777777" w:rsidR="00F20B80" w:rsidRPr="00106E6B" w:rsidRDefault="00F20B80" w:rsidP="00F20B80">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A09C47B"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C36479" w14:textId="77777777" w:rsidR="00F20B80" w:rsidRPr="00106E6B" w:rsidRDefault="00F20B80" w:rsidP="00F20B80">
            <w:pPr>
              <w:pStyle w:val="TAC"/>
              <w:rPr>
                <w:rFonts w:eastAsia="SimSun"/>
                <w:lang w:val="en-US" w:eastAsia="zh-CN" w:bidi="ar"/>
              </w:rPr>
            </w:pPr>
          </w:p>
        </w:tc>
      </w:tr>
      <w:tr w:rsidR="00F20B80" w:rsidRPr="00106E6B" w14:paraId="3A0B3A49" w14:textId="77777777" w:rsidTr="007D2262">
        <w:trPr>
          <w:trHeight w:val="29"/>
        </w:trPr>
        <w:tc>
          <w:tcPr>
            <w:tcW w:w="1859" w:type="dxa"/>
            <w:tcBorders>
              <w:top w:val="nil"/>
              <w:left w:val="single" w:sz="4" w:space="0" w:color="auto"/>
              <w:bottom w:val="nil"/>
              <w:right w:val="single" w:sz="4" w:space="0" w:color="auto"/>
            </w:tcBorders>
          </w:tcPr>
          <w:p w14:paraId="7CEF792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08C92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8D4BA" w14:textId="77777777" w:rsidR="00F20B80" w:rsidRDefault="00F20B80" w:rsidP="00F20B80">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9A59FF6" w14:textId="77777777" w:rsidR="00F20B80" w:rsidRDefault="00F20B80" w:rsidP="00F20B80">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1F689A5"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60FBB4E9" w14:textId="77777777" w:rsidTr="007D2262">
        <w:trPr>
          <w:trHeight w:val="29"/>
        </w:trPr>
        <w:tc>
          <w:tcPr>
            <w:tcW w:w="1859" w:type="dxa"/>
            <w:tcBorders>
              <w:top w:val="nil"/>
              <w:left w:val="single" w:sz="4" w:space="0" w:color="auto"/>
              <w:bottom w:val="nil"/>
              <w:right w:val="single" w:sz="4" w:space="0" w:color="auto"/>
            </w:tcBorders>
          </w:tcPr>
          <w:p w14:paraId="5BC7D6F6"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8E906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46B4FC" w14:textId="77777777" w:rsidR="00F20B80" w:rsidRDefault="00F20B80" w:rsidP="00F20B80">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799DACC" w14:textId="77777777" w:rsidR="00F20B80" w:rsidRDefault="00F20B80" w:rsidP="00F20B80">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6BA73D" w14:textId="77777777" w:rsidR="00F20B80" w:rsidRPr="00106E6B" w:rsidRDefault="00F20B80" w:rsidP="00F20B80">
            <w:pPr>
              <w:pStyle w:val="TAC"/>
              <w:rPr>
                <w:rFonts w:eastAsia="SimSun"/>
                <w:lang w:val="en-US" w:eastAsia="zh-CN" w:bidi="ar"/>
              </w:rPr>
            </w:pPr>
          </w:p>
        </w:tc>
      </w:tr>
      <w:tr w:rsidR="00F20B80" w:rsidRPr="00106E6B" w14:paraId="6D66679D" w14:textId="77777777" w:rsidTr="007D2262">
        <w:trPr>
          <w:trHeight w:val="29"/>
        </w:trPr>
        <w:tc>
          <w:tcPr>
            <w:tcW w:w="1859" w:type="dxa"/>
            <w:tcBorders>
              <w:top w:val="nil"/>
              <w:left w:val="single" w:sz="4" w:space="0" w:color="auto"/>
              <w:bottom w:val="nil"/>
              <w:right w:val="single" w:sz="4" w:space="0" w:color="auto"/>
            </w:tcBorders>
          </w:tcPr>
          <w:p w14:paraId="33584243"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F2C23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22CA0" w14:textId="77777777" w:rsidR="00F20B80" w:rsidRDefault="00F20B80" w:rsidP="00F20B80">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346ABC6" w14:textId="77777777" w:rsidR="00F20B80" w:rsidRDefault="00F20B80" w:rsidP="00F20B80">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38A6DE" w14:textId="77777777" w:rsidR="00F20B80" w:rsidRPr="00106E6B" w:rsidRDefault="00F20B80" w:rsidP="00F20B80">
            <w:pPr>
              <w:pStyle w:val="TAC"/>
              <w:rPr>
                <w:rFonts w:eastAsia="SimSun"/>
                <w:lang w:val="en-US" w:eastAsia="zh-CN" w:bidi="ar"/>
              </w:rPr>
            </w:pPr>
          </w:p>
        </w:tc>
      </w:tr>
      <w:tr w:rsidR="00F20B80" w:rsidRPr="00106E6B" w14:paraId="52491DBA" w14:textId="77777777" w:rsidTr="007D2262">
        <w:trPr>
          <w:trHeight w:val="29"/>
        </w:trPr>
        <w:tc>
          <w:tcPr>
            <w:tcW w:w="1859" w:type="dxa"/>
            <w:tcBorders>
              <w:top w:val="nil"/>
              <w:left w:val="single" w:sz="4" w:space="0" w:color="auto"/>
              <w:bottom w:val="nil"/>
              <w:right w:val="single" w:sz="4" w:space="0" w:color="auto"/>
            </w:tcBorders>
          </w:tcPr>
          <w:p w14:paraId="0CA1F17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BA213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884BB" w14:textId="77777777" w:rsidR="00F20B80" w:rsidRDefault="00F20B80" w:rsidP="00F20B80">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C28E6A7" w14:textId="77777777" w:rsidR="00F20B80" w:rsidRDefault="00F20B80" w:rsidP="00F20B80">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258415" w14:textId="77777777" w:rsidR="00F20B80" w:rsidRPr="00106E6B" w:rsidRDefault="00F20B80" w:rsidP="00F20B80">
            <w:pPr>
              <w:pStyle w:val="TAC"/>
              <w:rPr>
                <w:rFonts w:eastAsia="SimSun"/>
                <w:lang w:val="en-US" w:eastAsia="zh-CN" w:bidi="ar"/>
              </w:rPr>
            </w:pPr>
          </w:p>
        </w:tc>
      </w:tr>
      <w:tr w:rsidR="00F20B80" w:rsidRPr="00106E6B" w14:paraId="17A7EBA5" w14:textId="77777777" w:rsidTr="007D2262">
        <w:trPr>
          <w:trHeight w:val="29"/>
        </w:trPr>
        <w:tc>
          <w:tcPr>
            <w:tcW w:w="1859" w:type="dxa"/>
            <w:tcBorders>
              <w:top w:val="single" w:sz="4" w:space="0" w:color="auto"/>
              <w:left w:val="single" w:sz="4" w:space="0" w:color="auto"/>
              <w:bottom w:val="nil"/>
              <w:right w:val="single" w:sz="4" w:space="0" w:color="auto"/>
            </w:tcBorders>
          </w:tcPr>
          <w:p w14:paraId="5A064B66" w14:textId="77777777" w:rsidR="00F20B80" w:rsidRPr="00106E6B" w:rsidRDefault="00F20B80" w:rsidP="00F20B80">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3E87784C" w14:textId="77777777" w:rsidR="00F20B80" w:rsidRPr="001010C4" w:rsidRDefault="00F20B80" w:rsidP="00F20B80">
            <w:pPr>
              <w:pStyle w:val="TAH"/>
              <w:rPr>
                <w:rFonts w:eastAsia="DengXian" w:cs="Arial"/>
                <w:b w:val="0"/>
                <w:szCs w:val="18"/>
                <w:lang w:val="en-US" w:eastAsia="zh-CN"/>
              </w:rPr>
            </w:pPr>
            <w:r w:rsidRPr="001010C4">
              <w:rPr>
                <w:rFonts w:eastAsia="DengXian" w:cs="Arial"/>
                <w:b w:val="0"/>
                <w:szCs w:val="18"/>
                <w:lang w:val="en-US" w:eastAsia="zh-CN"/>
              </w:rPr>
              <w:t>CA_n25A-n66A</w:t>
            </w:r>
          </w:p>
          <w:p w14:paraId="6E1ED931" w14:textId="77777777" w:rsidR="00F20B80" w:rsidRPr="001010C4" w:rsidRDefault="00F20B80" w:rsidP="00F20B80">
            <w:pPr>
              <w:pStyle w:val="TAH"/>
              <w:rPr>
                <w:rFonts w:eastAsia="DengXian" w:cs="Arial"/>
                <w:b w:val="0"/>
                <w:szCs w:val="18"/>
                <w:lang w:val="en-US" w:eastAsia="zh-CN"/>
              </w:rPr>
            </w:pPr>
            <w:r w:rsidRPr="001010C4">
              <w:rPr>
                <w:rFonts w:eastAsia="DengXian" w:cs="Arial"/>
                <w:b w:val="0"/>
                <w:szCs w:val="18"/>
                <w:lang w:val="en-US" w:eastAsia="zh-CN"/>
              </w:rPr>
              <w:t>CA_n25A-n71A</w:t>
            </w:r>
          </w:p>
          <w:p w14:paraId="307F27FC" w14:textId="77777777" w:rsidR="00F20B80" w:rsidRPr="001010C4" w:rsidRDefault="00F20B80" w:rsidP="00F20B80">
            <w:pPr>
              <w:pStyle w:val="TAH"/>
              <w:rPr>
                <w:rFonts w:eastAsia="DengXian" w:cs="Arial"/>
                <w:b w:val="0"/>
                <w:szCs w:val="18"/>
                <w:lang w:val="en-US" w:eastAsia="zh-CN"/>
              </w:rPr>
            </w:pPr>
            <w:r w:rsidRPr="001010C4">
              <w:rPr>
                <w:rFonts w:eastAsia="DengXian" w:cs="Arial"/>
                <w:b w:val="0"/>
                <w:szCs w:val="18"/>
                <w:lang w:val="en-US" w:eastAsia="zh-CN"/>
              </w:rPr>
              <w:t>CA_n25A-n78A</w:t>
            </w:r>
          </w:p>
          <w:p w14:paraId="192DB9B4" w14:textId="77777777" w:rsidR="00F20B80" w:rsidRPr="001010C4" w:rsidRDefault="00F20B80" w:rsidP="00F20B80">
            <w:pPr>
              <w:pStyle w:val="TAH"/>
              <w:rPr>
                <w:rFonts w:eastAsia="DengXian" w:cs="Arial"/>
                <w:b w:val="0"/>
                <w:szCs w:val="18"/>
                <w:lang w:val="en-US" w:eastAsia="zh-CN"/>
              </w:rPr>
            </w:pPr>
            <w:r w:rsidRPr="001010C4">
              <w:rPr>
                <w:rFonts w:eastAsia="DengXian" w:cs="Arial"/>
                <w:b w:val="0"/>
                <w:szCs w:val="18"/>
                <w:lang w:val="en-US" w:eastAsia="zh-CN"/>
              </w:rPr>
              <w:t>CA_n66A-n71A</w:t>
            </w:r>
          </w:p>
          <w:p w14:paraId="0A39E8FD" w14:textId="77777777" w:rsidR="00F20B80" w:rsidRPr="001010C4" w:rsidRDefault="00F20B80" w:rsidP="00F20B80">
            <w:pPr>
              <w:pStyle w:val="TAH"/>
              <w:rPr>
                <w:rFonts w:eastAsia="DengXian" w:cs="Arial"/>
                <w:b w:val="0"/>
                <w:szCs w:val="18"/>
                <w:lang w:val="en-US" w:eastAsia="zh-CN"/>
              </w:rPr>
            </w:pPr>
            <w:r w:rsidRPr="001010C4">
              <w:rPr>
                <w:rFonts w:eastAsia="DengXian" w:cs="Arial"/>
                <w:b w:val="0"/>
                <w:szCs w:val="18"/>
                <w:lang w:val="en-US" w:eastAsia="zh-CN"/>
              </w:rPr>
              <w:t>CA_n66A-n78A</w:t>
            </w:r>
          </w:p>
          <w:p w14:paraId="6AABE708" w14:textId="77777777" w:rsidR="00F20B80" w:rsidRPr="00106E6B" w:rsidRDefault="00F20B80" w:rsidP="00F20B80">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FCB15CA"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D0FD834"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3E5F2FF"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E12FF94" w14:textId="77777777" w:rsidTr="007D2262">
        <w:trPr>
          <w:trHeight w:val="29"/>
        </w:trPr>
        <w:tc>
          <w:tcPr>
            <w:tcW w:w="1859" w:type="dxa"/>
            <w:tcBorders>
              <w:top w:val="nil"/>
              <w:left w:val="single" w:sz="4" w:space="0" w:color="auto"/>
              <w:bottom w:val="nil"/>
              <w:right w:val="single" w:sz="4" w:space="0" w:color="auto"/>
            </w:tcBorders>
            <w:vAlign w:val="center"/>
          </w:tcPr>
          <w:p w14:paraId="2007C59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34624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AC67D6"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2184F3D"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9A4B079" w14:textId="77777777" w:rsidR="00F20B80" w:rsidRPr="00106E6B" w:rsidRDefault="00F20B80" w:rsidP="00F20B80">
            <w:pPr>
              <w:pStyle w:val="TAC"/>
              <w:rPr>
                <w:rFonts w:eastAsia="SimSun"/>
                <w:lang w:val="en-US" w:eastAsia="zh-CN" w:bidi="ar"/>
              </w:rPr>
            </w:pPr>
          </w:p>
        </w:tc>
      </w:tr>
      <w:tr w:rsidR="00F20B80" w:rsidRPr="00106E6B" w14:paraId="79A3F7F1" w14:textId="77777777" w:rsidTr="007D2262">
        <w:trPr>
          <w:trHeight w:val="29"/>
        </w:trPr>
        <w:tc>
          <w:tcPr>
            <w:tcW w:w="1859" w:type="dxa"/>
            <w:tcBorders>
              <w:top w:val="nil"/>
              <w:left w:val="single" w:sz="4" w:space="0" w:color="auto"/>
              <w:bottom w:val="nil"/>
              <w:right w:val="single" w:sz="4" w:space="0" w:color="auto"/>
            </w:tcBorders>
            <w:vAlign w:val="center"/>
          </w:tcPr>
          <w:p w14:paraId="59E3A0A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967F2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9EC1E" w14:textId="77777777" w:rsidR="00F20B80" w:rsidRPr="00106E6B" w:rsidRDefault="00F20B80" w:rsidP="00F20B8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003FDA9"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27102A" w14:textId="77777777" w:rsidR="00F20B80" w:rsidRPr="00106E6B" w:rsidRDefault="00F20B80" w:rsidP="00F20B80">
            <w:pPr>
              <w:pStyle w:val="TAC"/>
              <w:rPr>
                <w:rFonts w:eastAsia="SimSun"/>
                <w:lang w:val="en-US" w:eastAsia="zh-CN" w:bidi="ar"/>
              </w:rPr>
            </w:pPr>
          </w:p>
        </w:tc>
      </w:tr>
      <w:tr w:rsidR="00F20B80" w:rsidRPr="00106E6B" w14:paraId="4B0EAD6D" w14:textId="77777777" w:rsidTr="007D2262">
        <w:trPr>
          <w:trHeight w:val="29"/>
        </w:trPr>
        <w:tc>
          <w:tcPr>
            <w:tcW w:w="1859" w:type="dxa"/>
            <w:tcBorders>
              <w:top w:val="nil"/>
              <w:left w:val="single" w:sz="4" w:space="0" w:color="auto"/>
              <w:bottom w:val="nil"/>
              <w:right w:val="single" w:sz="4" w:space="0" w:color="auto"/>
            </w:tcBorders>
            <w:vAlign w:val="center"/>
          </w:tcPr>
          <w:p w14:paraId="226BCCD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C9E2A5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B74CA"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A4C6F21"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5027AC" w14:textId="77777777" w:rsidR="00F20B80" w:rsidRPr="00106E6B" w:rsidRDefault="00F20B80" w:rsidP="00F20B80">
            <w:pPr>
              <w:pStyle w:val="TAC"/>
              <w:rPr>
                <w:rFonts w:eastAsia="SimSun"/>
                <w:lang w:val="en-US" w:eastAsia="zh-CN" w:bidi="ar"/>
              </w:rPr>
            </w:pPr>
          </w:p>
        </w:tc>
      </w:tr>
      <w:tr w:rsidR="00F20B80" w:rsidRPr="00106E6B" w14:paraId="3CAD0209" w14:textId="77777777" w:rsidTr="007D2262">
        <w:trPr>
          <w:trHeight w:val="29"/>
        </w:trPr>
        <w:tc>
          <w:tcPr>
            <w:tcW w:w="1859" w:type="dxa"/>
            <w:tcBorders>
              <w:top w:val="single" w:sz="4" w:space="0" w:color="auto"/>
              <w:left w:val="single" w:sz="4" w:space="0" w:color="auto"/>
              <w:bottom w:val="nil"/>
              <w:right w:val="single" w:sz="4" w:space="0" w:color="auto"/>
            </w:tcBorders>
          </w:tcPr>
          <w:p w14:paraId="0D20146E" w14:textId="77777777" w:rsidR="00F20B80" w:rsidRPr="00106E6B" w:rsidRDefault="00F20B80" w:rsidP="00F20B80">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22BC6DAB" w14:textId="77777777" w:rsidR="00F20B80" w:rsidRPr="001010C4" w:rsidRDefault="00F20B80" w:rsidP="00F20B80">
            <w:pPr>
              <w:pStyle w:val="TAC"/>
              <w:rPr>
                <w:b/>
                <w:lang w:val="en-US" w:eastAsia="zh-CN"/>
              </w:rPr>
            </w:pPr>
            <w:r w:rsidRPr="001010C4">
              <w:rPr>
                <w:lang w:val="en-US" w:eastAsia="zh-CN"/>
              </w:rPr>
              <w:t>CA_n25A-n66A</w:t>
            </w:r>
          </w:p>
          <w:p w14:paraId="31C80B52" w14:textId="77777777" w:rsidR="00F20B80" w:rsidRPr="001010C4" w:rsidRDefault="00F20B80" w:rsidP="00F20B80">
            <w:pPr>
              <w:pStyle w:val="TAC"/>
              <w:rPr>
                <w:b/>
                <w:lang w:val="en-US" w:eastAsia="zh-CN"/>
              </w:rPr>
            </w:pPr>
            <w:r w:rsidRPr="001010C4">
              <w:rPr>
                <w:lang w:val="en-US" w:eastAsia="zh-CN"/>
              </w:rPr>
              <w:t>CA_n25A-n71A</w:t>
            </w:r>
          </w:p>
          <w:p w14:paraId="6267063A" w14:textId="77777777" w:rsidR="00F20B80" w:rsidRPr="001010C4" w:rsidRDefault="00F20B80" w:rsidP="00F20B80">
            <w:pPr>
              <w:pStyle w:val="TAC"/>
              <w:rPr>
                <w:b/>
                <w:lang w:val="en-US" w:eastAsia="zh-CN"/>
              </w:rPr>
            </w:pPr>
            <w:r w:rsidRPr="001010C4">
              <w:rPr>
                <w:lang w:val="en-US" w:eastAsia="zh-CN"/>
              </w:rPr>
              <w:t>CA_n25A-n78A</w:t>
            </w:r>
          </w:p>
          <w:p w14:paraId="2566DD2D" w14:textId="77777777" w:rsidR="00F20B80" w:rsidRPr="001010C4" w:rsidRDefault="00F20B80" w:rsidP="00F20B80">
            <w:pPr>
              <w:pStyle w:val="TAC"/>
              <w:rPr>
                <w:b/>
                <w:lang w:val="en-US" w:eastAsia="zh-CN"/>
              </w:rPr>
            </w:pPr>
            <w:r w:rsidRPr="001010C4">
              <w:rPr>
                <w:lang w:val="en-US" w:eastAsia="zh-CN"/>
              </w:rPr>
              <w:t>CA_n66A-n71A</w:t>
            </w:r>
          </w:p>
          <w:p w14:paraId="763FD5B8" w14:textId="77777777" w:rsidR="00F20B80" w:rsidRPr="001010C4" w:rsidRDefault="00F20B80" w:rsidP="00F20B80">
            <w:pPr>
              <w:pStyle w:val="TAC"/>
              <w:rPr>
                <w:b/>
                <w:lang w:val="en-US" w:eastAsia="zh-CN"/>
              </w:rPr>
            </w:pPr>
            <w:r w:rsidRPr="001010C4">
              <w:rPr>
                <w:lang w:val="en-US" w:eastAsia="zh-CN"/>
              </w:rPr>
              <w:t>CA_n66A-n78A</w:t>
            </w:r>
          </w:p>
          <w:p w14:paraId="09F6F3E6" w14:textId="77777777" w:rsidR="00F20B80" w:rsidRPr="00106E6B" w:rsidRDefault="00F20B80" w:rsidP="00F20B80">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1F7825D"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F511262"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43B2953"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83EA287" w14:textId="77777777" w:rsidTr="007D2262">
        <w:trPr>
          <w:trHeight w:val="29"/>
        </w:trPr>
        <w:tc>
          <w:tcPr>
            <w:tcW w:w="1859" w:type="dxa"/>
            <w:tcBorders>
              <w:top w:val="nil"/>
              <w:left w:val="single" w:sz="4" w:space="0" w:color="auto"/>
              <w:bottom w:val="nil"/>
              <w:right w:val="single" w:sz="4" w:space="0" w:color="auto"/>
            </w:tcBorders>
            <w:vAlign w:val="center"/>
          </w:tcPr>
          <w:p w14:paraId="5433E58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F9C9E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39CE7"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D6718AA" w14:textId="77777777" w:rsidR="00F20B80" w:rsidRPr="00106E6B"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72A2E49" w14:textId="77777777" w:rsidR="00F20B80" w:rsidRPr="00106E6B" w:rsidRDefault="00F20B80" w:rsidP="00F20B80">
            <w:pPr>
              <w:pStyle w:val="TAC"/>
              <w:rPr>
                <w:rFonts w:eastAsia="SimSun"/>
                <w:lang w:val="en-US" w:eastAsia="zh-CN" w:bidi="ar"/>
              </w:rPr>
            </w:pPr>
          </w:p>
        </w:tc>
      </w:tr>
      <w:tr w:rsidR="00F20B80" w:rsidRPr="00106E6B" w14:paraId="6760DA91" w14:textId="77777777" w:rsidTr="007D2262">
        <w:trPr>
          <w:trHeight w:val="29"/>
        </w:trPr>
        <w:tc>
          <w:tcPr>
            <w:tcW w:w="1859" w:type="dxa"/>
            <w:tcBorders>
              <w:top w:val="nil"/>
              <w:left w:val="single" w:sz="4" w:space="0" w:color="auto"/>
              <w:bottom w:val="nil"/>
              <w:right w:val="single" w:sz="4" w:space="0" w:color="auto"/>
            </w:tcBorders>
            <w:vAlign w:val="center"/>
          </w:tcPr>
          <w:p w14:paraId="05EDE03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1BEBF2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6E3BF" w14:textId="77777777" w:rsidR="00F20B80" w:rsidRPr="00106E6B" w:rsidRDefault="00F20B80" w:rsidP="00F20B8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C4C0E46"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CC5EE3" w14:textId="77777777" w:rsidR="00F20B80" w:rsidRPr="00106E6B" w:rsidRDefault="00F20B80" w:rsidP="00F20B80">
            <w:pPr>
              <w:pStyle w:val="TAC"/>
              <w:rPr>
                <w:rFonts w:eastAsia="SimSun"/>
                <w:lang w:val="en-US" w:eastAsia="zh-CN" w:bidi="ar"/>
              </w:rPr>
            </w:pPr>
          </w:p>
        </w:tc>
      </w:tr>
      <w:tr w:rsidR="00F20B80" w:rsidRPr="00106E6B" w14:paraId="1E7227B9" w14:textId="77777777" w:rsidTr="007D2262">
        <w:trPr>
          <w:trHeight w:val="29"/>
        </w:trPr>
        <w:tc>
          <w:tcPr>
            <w:tcW w:w="1859" w:type="dxa"/>
            <w:tcBorders>
              <w:top w:val="nil"/>
              <w:left w:val="single" w:sz="4" w:space="0" w:color="auto"/>
              <w:bottom w:val="nil"/>
              <w:right w:val="single" w:sz="4" w:space="0" w:color="auto"/>
            </w:tcBorders>
            <w:vAlign w:val="center"/>
          </w:tcPr>
          <w:p w14:paraId="09ADDE0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2C1F0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EC02F"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40F9BED"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DD8634" w14:textId="77777777" w:rsidR="00F20B80" w:rsidRPr="00106E6B" w:rsidRDefault="00F20B80" w:rsidP="00F20B80">
            <w:pPr>
              <w:pStyle w:val="TAC"/>
              <w:rPr>
                <w:rFonts w:eastAsia="SimSun"/>
                <w:lang w:val="en-US" w:eastAsia="zh-CN" w:bidi="ar"/>
              </w:rPr>
            </w:pPr>
          </w:p>
        </w:tc>
      </w:tr>
      <w:tr w:rsidR="00F20B80" w:rsidRPr="00106E6B" w14:paraId="0C332545" w14:textId="77777777" w:rsidTr="007D2262">
        <w:trPr>
          <w:trHeight w:val="29"/>
        </w:trPr>
        <w:tc>
          <w:tcPr>
            <w:tcW w:w="1859" w:type="dxa"/>
            <w:tcBorders>
              <w:top w:val="single" w:sz="4" w:space="0" w:color="auto"/>
              <w:left w:val="single" w:sz="4" w:space="0" w:color="auto"/>
              <w:bottom w:val="nil"/>
              <w:right w:val="single" w:sz="4" w:space="0" w:color="auto"/>
            </w:tcBorders>
          </w:tcPr>
          <w:p w14:paraId="1C6AABD7" w14:textId="77777777" w:rsidR="00F20B80" w:rsidRPr="00106E6B" w:rsidRDefault="00F20B80" w:rsidP="00F20B80">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434F2375" w14:textId="77777777" w:rsidR="00F20B80" w:rsidRPr="00E51CCC" w:rsidRDefault="00F20B80" w:rsidP="00F20B80">
            <w:pPr>
              <w:pStyle w:val="TAH"/>
              <w:rPr>
                <w:rFonts w:eastAsia="DengXian" w:cs="Arial"/>
                <w:b w:val="0"/>
                <w:szCs w:val="18"/>
                <w:lang w:val="en-US" w:eastAsia="zh-CN"/>
              </w:rPr>
            </w:pPr>
            <w:r w:rsidRPr="00E51CCC">
              <w:rPr>
                <w:rFonts w:eastAsia="DengXian" w:cs="Arial"/>
                <w:b w:val="0"/>
                <w:szCs w:val="18"/>
                <w:lang w:val="en-US" w:eastAsia="zh-CN"/>
              </w:rPr>
              <w:t>CA_n25A-n66A</w:t>
            </w:r>
          </w:p>
          <w:p w14:paraId="4E101CDD" w14:textId="77777777" w:rsidR="00F20B80" w:rsidRPr="00E51CCC" w:rsidRDefault="00F20B80" w:rsidP="00F20B80">
            <w:pPr>
              <w:pStyle w:val="TAH"/>
              <w:rPr>
                <w:rFonts w:eastAsia="DengXian" w:cs="Arial"/>
                <w:b w:val="0"/>
                <w:szCs w:val="18"/>
                <w:lang w:val="en-US" w:eastAsia="zh-CN"/>
              </w:rPr>
            </w:pPr>
            <w:r w:rsidRPr="00E51CCC">
              <w:rPr>
                <w:rFonts w:eastAsia="DengXian" w:cs="Arial"/>
                <w:b w:val="0"/>
                <w:szCs w:val="18"/>
                <w:lang w:val="en-US" w:eastAsia="zh-CN"/>
              </w:rPr>
              <w:t>CA_n25A-n71A</w:t>
            </w:r>
          </w:p>
          <w:p w14:paraId="5B303090" w14:textId="77777777" w:rsidR="00F20B80" w:rsidRPr="00E51CCC" w:rsidRDefault="00F20B80" w:rsidP="00F20B80">
            <w:pPr>
              <w:pStyle w:val="TAH"/>
              <w:rPr>
                <w:rFonts w:eastAsia="DengXian" w:cs="Arial"/>
                <w:b w:val="0"/>
                <w:szCs w:val="18"/>
                <w:lang w:val="en-US" w:eastAsia="zh-CN"/>
              </w:rPr>
            </w:pPr>
            <w:r w:rsidRPr="00E51CCC">
              <w:rPr>
                <w:rFonts w:eastAsia="DengXian" w:cs="Arial"/>
                <w:b w:val="0"/>
                <w:szCs w:val="18"/>
                <w:lang w:val="en-US" w:eastAsia="zh-CN"/>
              </w:rPr>
              <w:t>CA_n25A-n78A</w:t>
            </w:r>
          </w:p>
          <w:p w14:paraId="62C3DBD4" w14:textId="77777777" w:rsidR="00F20B80" w:rsidRPr="00E51CCC" w:rsidRDefault="00F20B80" w:rsidP="00F20B80">
            <w:pPr>
              <w:pStyle w:val="TAH"/>
              <w:rPr>
                <w:rFonts w:eastAsia="DengXian" w:cs="Arial"/>
                <w:b w:val="0"/>
                <w:szCs w:val="18"/>
                <w:lang w:val="en-US" w:eastAsia="zh-CN"/>
              </w:rPr>
            </w:pPr>
            <w:r w:rsidRPr="00E51CCC">
              <w:rPr>
                <w:rFonts w:eastAsia="DengXian" w:cs="Arial"/>
                <w:b w:val="0"/>
                <w:szCs w:val="18"/>
                <w:lang w:val="en-US" w:eastAsia="zh-CN"/>
              </w:rPr>
              <w:t>CA_n66A-n71A</w:t>
            </w:r>
          </w:p>
          <w:p w14:paraId="0ED533DA" w14:textId="77777777" w:rsidR="00F20B80" w:rsidRPr="00E51CCC" w:rsidRDefault="00F20B80" w:rsidP="00F20B80">
            <w:pPr>
              <w:pStyle w:val="TAH"/>
              <w:rPr>
                <w:rFonts w:eastAsia="DengXian" w:cs="Arial"/>
                <w:b w:val="0"/>
                <w:szCs w:val="18"/>
                <w:lang w:val="en-US" w:eastAsia="zh-CN"/>
              </w:rPr>
            </w:pPr>
            <w:r w:rsidRPr="00E51CCC">
              <w:rPr>
                <w:rFonts w:eastAsia="DengXian" w:cs="Arial"/>
                <w:b w:val="0"/>
                <w:szCs w:val="18"/>
                <w:lang w:val="en-US" w:eastAsia="zh-CN"/>
              </w:rPr>
              <w:t>CA_n66A-n78A</w:t>
            </w:r>
          </w:p>
          <w:p w14:paraId="2432F1E3" w14:textId="77777777" w:rsidR="00F20B80" w:rsidRPr="00106E6B" w:rsidRDefault="00F20B80" w:rsidP="00F20B80">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1765413" w14:textId="77777777" w:rsidR="00F20B80" w:rsidRPr="00106E6B" w:rsidRDefault="00F20B80" w:rsidP="00F20B8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844919"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4F52903"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4D576E62" w14:textId="77777777" w:rsidTr="007D2262">
        <w:trPr>
          <w:trHeight w:val="29"/>
        </w:trPr>
        <w:tc>
          <w:tcPr>
            <w:tcW w:w="1859" w:type="dxa"/>
            <w:tcBorders>
              <w:top w:val="nil"/>
              <w:left w:val="single" w:sz="4" w:space="0" w:color="auto"/>
              <w:bottom w:val="nil"/>
              <w:right w:val="single" w:sz="4" w:space="0" w:color="auto"/>
            </w:tcBorders>
            <w:vAlign w:val="center"/>
          </w:tcPr>
          <w:p w14:paraId="21297EF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F98F3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832FB"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C8A6A4"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3ADCB27" w14:textId="77777777" w:rsidR="00F20B80" w:rsidRPr="00106E6B" w:rsidRDefault="00F20B80" w:rsidP="00F20B80">
            <w:pPr>
              <w:pStyle w:val="TAC"/>
              <w:rPr>
                <w:rFonts w:eastAsia="SimSun"/>
                <w:lang w:val="en-US" w:eastAsia="zh-CN" w:bidi="ar"/>
              </w:rPr>
            </w:pPr>
          </w:p>
        </w:tc>
      </w:tr>
      <w:tr w:rsidR="00F20B80" w:rsidRPr="00106E6B" w14:paraId="3F626C09" w14:textId="77777777" w:rsidTr="007D2262">
        <w:trPr>
          <w:trHeight w:val="29"/>
        </w:trPr>
        <w:tc>
          <w:tcPr>
            <w:tcW w:w="1859" w:type="dxa"/>
            <w:tcBorders>
              <w:top w:val="nil"/>
              <w:left w:val="single" w:sz="4" w:space="0" w:color="auto"/>
              <w:bottom w:val="nil"/>
              <w:right w:val="single" w:sz="4" w:space="0" w:color="auto"/>
            </w:tcBorders>
            <w:vAlign w:val="center"/>
          </w:tcPr>
          <w:p w14:paraId="2E328FE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C8474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3098A" w14:textId="77777777" w:rsidR="00F20B80" w:rsidRPr="00106E6B" w:rsidRDefault="00F20B80" w:rsidP="00F20B8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5C71ED6A"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ADE622" w14:textId="77777777" w:rsidR="00F20B80" w:rsidRPr="00106E6B" w:rsidRDefault="00F20B80" w:rsidP="00F20B80">
            <w:pPr>
              <w:pStyle w:val="TAC"/>
              <w:rPr>
                <w:rFonts w:eastAsia="SimSun"/>
                <w:lang w:val="en-US" w:eastAsia="zh-CN" w:bidi="ar"/>
              </w:rPr>
            </w:pPr>
          </w:p>
        </w:tc>
      </w:tr>
      <w:tr w:rsidR="00F20B80" w:rsidRPr="00106E6B" w14:paraId="3540737C" w14:textId="77777777" w:rsidTr="007D2262">
        <w:trPr>
          <w:trHeight w:val="29"/>
        </w:trPr>
        <w:tc>
          <w:tcPr>
            <w:tcW w:w="1859" w:type="dxa"/>
            <w:tcBorders>
              <w:top w:val="nil"/>
              <w:left w:val="single" w:sz="4" w:space="0" w:color="auto"/>
              <w:bottom w:val="nil"/>
              <w:right w:val="single" w:sz="4" w:space="0" w:color="auto"/>
            </w:tcBorders>
            <w:vAlign w:val="center"/>
          </w:tcPr>
          <w:p w14:paraId="3DD76C4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C611BC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2BE04"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F05F71"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08A5089" w14:textId="77777777" w:rsidR="00F20B80" w:rsidRPr="00106E6B" w:rsidRDefault="00F20B80" w:rsidP="00F20B80">
            <w:pPr>
              <w:pStyle w:val="TAC"/>
              <w:rPr>
                <w:rFonts w:eastAsia="SimSun"/>
                <w:lang w:val="en-US" w:eastAsia="zh-CN" w:bidi="ar"/>
              </w:rPr>
            </w:pPr>
          </w:p>
        </w:tc>
      </w:tr>
      <w:tr w:rsidR="00F20B80" w:rsidRPr="00106E6B" w14:paraId="2B3B43D5" w14:textId="77777777" w:rsidTr="007D2262">
        <w:trPr>
          <w:trHeight w:val="29"/>
        </w:trPr>
        <w:tc>
          <w:tcPr>
            <w:tcW w:w="1859" w:type="dxa"/>
            <w:tcBorders>
              <w:top w:val="single" w:sz="4" w:space="0" w:color="auto"/>
              <w:left w:val="single" w:sz="4" w:space="0" w:color="auto"/>
              <w:bottom w:val="nil"/>
              <w:right w:val="single" w:sz="4" w:space="0" w:color="auto"/>
            </w:tcBorders>
          </w:tcPr>
          <w:p w14:paraId="049B1C1D" w14:textId="77777777" w:rsidR="00F20B80" w:rsidRPr="00106E6B" w:rsidRDefault="00F20B80" w:rsidP="00F20B80">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4D9243A0" w14:textId="77777777" w:rsidR="00F20B80" w:rsidRPr="00E51CCC" w:rsidRDefault="00F20B80" w:rsidP="00F20B80">
            <w:pPr>
              <w:pStyle w:val="TAC"/>
              <w:rPr>
                <w:b/>
                <w:lang w:val="en-US" w:eastAsia="zh-CN"/>
              </w:rPr>
            </w:pPr>
            <w:r w:rsidRPr="00E51CCC">
              <w:rPr>
                <w:lang w:val="en-US" w:eastAsia="zh-CN"/>
              </w:rPr>
              <w:t>CA_n25A-n66A</w:t>
            </w:r>
          </w:p>
          <w:p w14:paraId="7F3928B6" w14:textId="77777777" w:rsidR="00F20B80" w:rsidRPr="00E51CCC" w:rsidRDefault="00F20B80" w:rsidP="00F20B80">
            <w:pPr>
              <w:pStyle w:val="TAC"/>
              <w:rPr>
                <w:b/>
                <w:lang w:val="en-US" w:eastAsia="zh-CN"/>
              </w:rPr>
            </w:pPr>
            <w:r w:rsidRPr="00E51CCC">
              <w:rPr>
                <w:lang w:val="en-US" w:eastAsia="zh-CN"/>
              </w:rPr>
              <w:t>CA_n25A-n71A</w:t>
            </w:r>
          </w:p>
          <w:p w14:paraId="4EDBDB48" w14:textId="77777777" w:rsidR="00F20B80" w:rsidRPr="00E51CCC" w:rsidRDefault="00F20B80" w:rsidP="00F20B80">
            <w:pPr>
              <w:pStyle w:val="TAC"/>
              <w:rPr>
                <w:b/>
                <w:lang w:val="en-US" w:eastAsia="zh-CN"/>
              </w:rPr>
            </w:pPr>
            <w:r w:rsidRPr="00E51CCC">
              <w:rPr>
                <w:lang w:val="en-US" w:eastAsia="zh-CN"/>
              </w:rPr>
              <w:t>CA_n25A-n78A</w:t>
            </w:r>
          </w:p>
          <w:p w14:paraId="63783B16" w14:textId="77777777" w:rsidR="00F20B80" w:rsidRPr="00E51CCC" w:rsidRDefault="00F20B80" w:rsidP="00F20B80">
            <w:pPr>
              <w:pStyle w:val="TAC"/>
              <w:rPr>
                <w:b/>
                <w:lang w:val="en-US" w:eastAsia="zh-CN"/>
              </w:rPr>
            </w:pPr>
            <w:r w:rsidRPr="00E51CCC">
              <w:rPr>
                <w:lang w:val="en-US" w:eastAsia="zh-CN"/>
              </w:rPr>
              <w:t>CA_n66A-n71A</w:t>
            </w:r>
          </w:p>
          <w:p w14:paraId="167FA458" w14:textId="77777777" w:rsidR="00F20B80" w:rsidRPr="00E51CCC" w:rsidRDefault="00F20B80" w:rsidP="00F20B80">
            <w:pPr>
              <w:pStyle w:val="TAC"/>
              <w:rPr>
                <w:b/>
                <w:lang w:val="en-US" w:eastAsia="zh-CN"/>
              </w:rPr>
            </w:pPr>
            <w:r w:rsidRPr="00E51CCC">
              <w:rPr>
                <w:lang w:val="en-US" w:eastAsia="zh-CN"/>
              </w:rPr>
              <w:t>CA_n66A-n78A</w:t>
            </w:r>
          </w:p>
          <w:p w14:paraId="39D08648" w14:textId="77777777" w:rsidR="00F20B80" w:rsidRPr="00106E6B" w:rsidRDefault="00F20B80" w:rsidP="00F20B80">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FBC487C" w14:textId="77777777" w:rsidR="00F20B80" w:rsidRPr="00106E6B" w:rsidRDefault="00F20B80" w:rsidP="00F20B8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53565BC"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8CA8F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FEF35AF" w14:textId="77777777" w:rsidTr="007D2262">
        <w:trPr>
          <w:trHeight w:val="29"/>
        </w:trPr>
        <w:tc>
          <w:tcPr>
            <w:tcW w:w="1859" w:type="dxa"/>
            <w:tcBorders>
              <w:top w:val="nil"/>
              <w:left w:val="single" w:sz="4" w:space="0" w:color="auto"/>
              <w:bottom w:val="nil"/>
              <w:right w:val="single" w:sz="4" w:space="0" w:color="auto"/>
            </w:tcBorders>
            <w:vAlign w:val="center"/>
          </w:tcPr>
          <w:p w14:paraId="1BA6010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81F0F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5E687" w14:textId="77777777" w:rsidR="00F20B80" w:rsidRPr="00106E6B" w:rsidRDefault="00F20B80" w:rsidP="00F20B8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B69CF17" w14:textId="77777777" w:rsidR="00F20B80" w:rsidRPr="00106E6B"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53A7D8D" w14:textId="77777777" w:rsidR="00F20B80" w:rsidRPr="00106E6B" w:rsidRDefault="00F20B80" w:rsidP="00F20B80">
            <w:pPr>
              <w:pStyle w:val="TAC"/>
              <w:rPr>
                <w:rFonts w:eastAsia="SimSun"/>
                <w:lang w:val="en-US" w:eastAsia="zh-CN" w:bidi="ar"/>
              </w:rPr>
            </w:pPr>
          </w:p>
        </w:tc>
      </w:tr>
      <w:tr w:rsidR="00F20B80" w:rsidRPr="00106E6B" w14:paraId="7CA42E32" w14:textId="77777777" w:rsidTr="007D2262">
        <w:trPr>
          <w:trHeight w:val="29"/>
        </w:trPr>
        <w:tc>
          <w:tcPr>
            <w:tcW w:w="1859" w:type="dxa"/>
            <w:tcBorders>
              <w:top w:val="nil"/>
              <w:left w:val="single" w:sz="4" w:space="0" w:color="auto"/>
              <w:bottom w:val="nil"/>
              <w:right w:val="single" w:sz="4" w:space="0" w:color="auto"/>
            </w:tcBorders>
            <w:vAlign w:val="center"/>
          </w:tcPr>
          <w:p w14:paraId="06EB3B8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57E31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B0C267" w14:textId="77777777" w:rsidR="00F20B80" w:rsidRPr="00106E6B" w:rsidRDefault="00F20B80" w:rsidP="00F20B80">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71EAE5B"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1390BC" w14:textId="77777777" w:rsidR="00F20B80" w:rsidRPr="00106E6B" w:rsidRDefault="00F20B80" w:rsidP="00F20B80">
            <w:pPr>
              <w:pStyle w:val="TAC"/>
              <w:rPr>
                <w:rFonts w:eastAsia="SimSun"/>
                <w:lang w:val="en-US" w:eastAsia="zh-CN" w:bidi="ar"/>
              </w:rPr>
            </w:pPr>
          </w:p>
        </w:tc>
      </w:tr>
      <w:tr w:rsidR="00F20B80" w:rsidRPr="00106E6B" w14:paraId="467A8694" w14:textId="77777777" w:rsidTr="007D2262">
        <w:trPr>
          <w:trHeight w:val="29"/>
        </w:trPr>
        <w:tc>
          <w:tcPr>
            <w:tcW w:w="1859" w:type="dxa"/>
            <w:tcBorders>
              <w:top w:val="nil"/>
              <w:left w:val="single" w:sz="4" w:space="0" w:color="auto"/>
              <w:bottom w:val="nil"/>
              <w:right w:val="single" w:sz="4" w:space="0" w:color="auto"/>
            </w:tcBorders>
            <w:vAlign w:val="center"/>
          </w:tcPr>
          <w:p w14:paraId="418D3351"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F68DB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72614" w14:textId="77777777" w:rsidR="00F20B80" w:rsidRPr="00106E6B" w:rsidRDefault="00F20B80" w:rsidP="00F20B8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6CB87D"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25EE6A8E" w14:textId="77777777" w:rsidR="00F20B80" w:rsidRPr="00106E6B" w:rsidRDefault="00F20B80" w:rsidP="00F20B80">
            <w:pPr>
              <w:pStyle w:val="TAC"/>
              <w:rPr>
                <w:rFonts w:eastAsia="SimSun"/>
                <w:lang w:val="en-US" w:eastAsia="zh-CN" w:bidi="ar"/>
              </w:rPr>
            </w:pPr>
          </w:p>
        </w:tc>
      </w:tr>
      <w:tr w:rsidR="00F20B80" w:rsidRPr="00106E6B" w14:paraId="21DFC32F" w14:textId="77777777" w:rsidTr="007D2262">
        <w:trPr>
          <w:trHeight w:val="29"/>
        </w:trPr>
        <w:tc>
          <w:tcPr>
            <w:tcW w:w="1859" w:type="dxa"/>
            <w:tcBorders>
              <w:top w:val="single" w:sz="4" w:space="0" w:color="auto"/>
              <w:left w:val="single" w:sz="4" w:space="0" w:color="auto"/>
              <w:bottom w:val="nil"/>
              <w:right w:val="single" w:sz="4" w:space="0" w:color="auto"/>
            </w:tcBorders>
          </w:tcPr>
          <w:p w14:paraId="6589B00F" w14:textId="77777777" w:rsidR="00F20B80" w:rsidRPr="00106E6B" w:rsidRDefault="00F20B80" w:rsidP="00F20B80">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6E34168C" w14:textId="77777777" w:rsidR="00F20B80" w:rsidRPr="00943477" w:rsidRDefault="00F20B80" w:rsidP="00F20B8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F51F6AA" w14:textId="77777777" w:rsidR="00F20B80" w:rsidRPr="00943477" w:rsidRDefault="00F20B80" w:rsidP="00F20B8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6670B0B2" w14:textId="77777777" w:rsidR="00F20B80" w:rsidRPr="00106E6B" w:rsidRDefault="00F20B80" w:rsidP="00F20B80">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378DCF" w14:textId="77777777" w:rsidR="00F20B80" w:rsidRPr="00106E6B" w:rsidRDefault="00F20B80" w:rsidP="00F20B80">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A47FC51" w14:textId="77777777" w:rsidR="00F20B80" w:rsidRPr="00106E6B" w:rsidRDefault="00F20B80" w:rsidP="00F20B80">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46A77928" w14:textId="77777777" w:rsidR="00F20B80" w:rsidRPr="00106E6B" w:rsidRDefault="00F20B80" w:rsidP="00F20B80">
            <w:pPr>
              <w:pStyle w:val="TAC"/>
              <w:rPr>
                <w:rFonts w:eastAsia="SimSun"/>
                <w:lang w:val="en-US" w:eastAsia="zh-CN" w:bidi="ar"/>
              </w:rPr>
            </w:pPr>
            <w:r w:rsidRPr="001E32DC">
              <w:rPr>
                <w:kern w:val="2"/>
                <w:szCs w:val="22"/>
                <w:lang w:val="en-US"/>
              </w:rPr>
              <w:t>0</w:t>
            </w:r>
          </w:p>
        </w:tc>
      </w:tr>
      <w:tr w:rsidR="00F20B80" w:rsidRPr="00106E6B" w14:paraId="54E03184" w14:textId="77777777" w:rsidTr="007D2262">
        <w:trPr>
          <w:trHeight w:val="29"/>
        </w:trPr>
        <w:tc>
          <w:tcPr>
            <w:tcW w:w="1859" w:type="dxa"/>
            <w:tcBorders>
              <w:top w:val="nil"/>
              <w:left w:val="single" w:sz="4" w:space="0" w:color="auto"/>
              <w:bottom w:val="nil"/>
              <w:right w:val="single" w:sz="4" w:space="0" w:color="auto"/>
            </w:tcBorders>
          </w:tcPr>
          <w:p w14:paraId="204F98C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A4AE5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0DAE1" w14:textId="77777777" w:rsidR="00F20B80" w:rsidRPr="00106E6B" w:rsidRDefault="00F20B80" w:rsidP="00F20B8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199C813" w14:textId="77777777" w:rsidR="00F20B80" w:rsidRPr="00106E6B" w:rsidRDefault="00F20B80" w:rsidP="00F20B8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39D4EAD" w14:textId="77777777" w:rsidR="00F20B80" w:rsidRPr="00106E6B" w:rsidRDefault="00F20B80" w:rsidP="00F20B80">
            <w:pPr>
              <w:pStyle w:val="TAC"/>
              <w:rPr>
                <w:rFonts w:eastAsia="SimSun"/>
                <w:lang w:val="en-US" w:eastAsia="zh-CN" w:bidi="ar"/>
              </w:rPr>
            </w:pPr>
          </w:p>
        </w:tc>
      </w:tr>
      <w:tr w:rsidR="00F20B80" w:rsidRPr="00106E6B" w14:paraId="5CFD805F" w14:textId="77777777" w:rsidTr="007D2262">
        <w:trPr>
          <w:trHeight w:val="29"/>
        </w:trPr>
        <w:tc>
          <w:tcPr>
            <w:tcW w:w="1859" w:type="dxa"/>
            <w:tcBorders>
              <w:top w:val="nil"/>
              <w:left w:val="single" w:sz="4" w:space="0" w:color="auto"/>
              <w:bottom w:val="nil"/>
              <w:right w:val="single" w:sz="4" w:space="0" w:color="auto"/>
            </w:tcBorders>
          </w:tcPr>
          <w:p w14:paraId="37D879A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C000A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66369" w14:textId="77777777" w:rsidR="00F20B80" w:rsidRPr="00106E6B" w:rsidRDefault="00F20B80" w:rsidP="00F20B8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806AF8" w14:textId="77777777" w:rsidR="00F20B80" w:rsidRPr="001E32DC" w:rsidRDefault="00F20B80" w:rsidP="00F20B80">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4946BEF" w14:textId="77777777" w:rsidR="00F20B80" w:rsidRPr="00106E6B" w:rsidRDefault="00F20B80" w:rsidP="00F20B80">
            <w:pPr>
              <w:pStyle w:val="TAC"/>
              <w:rPr>
                <w:rFonts w:eastAsia="SimSun"/>
                <w:lang w:val="en-US" w:eastAsia="zh-CN" w:bidi="ar"/>
              </w:rPr>
            </w:pPr>
          </w:p>
        </w:tc>
      </w:tr>
      <w:tr w:rsidR="00F20B80" w:rsidRPr="00106E6B" w14:paraId="1FB486B2" w14:textId="77777777" w:rsidTr="007D2262">
        <w:trPr>
          <w:trHeight w:val="29"/>
        </w:trPr>
        <w:tc>
          <w:tcPr>
            <w:tcW w:w="1859" w:type="dxa"/>
            <w:tcBorders>
              <w:top w:val="nil"/>
              <w:left w:val="single" w:sz="4" w:space="0" w:color="auto"/>
              <w:bottom w:val="nil"/>
              <w:right w:val="single" w:sz="4" w:space="0" w:color="auto"/>
            </w:tcBorders>
          </w:tcPr>
          <w:p w14:paraId="0432A0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42DAE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4E2C8" w14:textId="77777777" w:rsidR="00F20B80" w:rsidRPr="00106E6B" w:rsidRDefault="00F20B80" w:rsidP="00F20B8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20CC6BB" w14:textId="77777777" w:rsidR="00F20B80" w:rsidRPr="00106E6B" w:rsidRDefault="00F20B80" w:rsidP="00F20B8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4F30D6FD" w14:textId="77777777" w:rsidR="00F20B80" w:rsidRPr="00106E6B" w:rsidRDefault="00F20B80" w:rsidP="00F20B80">
            <w:pPr>
              <w:pStyle w:val="TAC"/>
              <w:rPr>
                <w:rFonts w:eastAsia="SimSun"/>
                <w:lang w:val="en-US" w:eastAsia="zh-CN" w:bidi="ar"/>
              </w:rPr>
            </w:pPr>
          </w:p>
        </w:tc>
      </w:tr>
      <w:tr w:rsidR="00F20B80" w:rsidRPr="00106E6B" w14:paraId="6D78D0CE" w14:textId="77777777" w:rsidTr="007D2262">
        <w:trPr>
          <w:trHeight w:val="29"/>
        </w:trPr>
        <w:tc>
          <w:tcPr>
            <w:tcW w:w="1859" w:type="dxa"/>
            <w:tcBorders>
              <w:top w:val="single" w:sz="4" w:space="0" w:color="auto"/>
              <w:left w:val="single" w:sz="4" w:space="0" w:color="auto"/>
              <w:bottom w:val="nil"/>
              <w:right w:val="single" w:sz="4" w:space="0" w:color="auto"/>
            </w:tcBorders>
          </w:tcPr>
          <w:p w14:paraId="6BA02BE2" w14:textId="77777777" w:rsidR="00F20B80" w:rsidRPr="00106E6B" w:rsidRDefault="00F20B80" w:rsidP="00F20B80">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7AC07968" w14:textId="77777777" w:rsidR="00F20B80" w:rsidRPr="00FB29AB" w:rsidRDefault="00F20B80" w:rsidP="00F20B80">
            <w:pPr>
              <w:pStyle w:val="TAC"/>
              <w:rPr>
                <w:lang w:val="en-US" w:eastAsia="zh-CN"/>
              </w:rPr>
            </w:pPr>
            <w:r w:rsidRPr="00FB29AB">
              <w:rPr>
                <w:lang w:val="en-US" w:eastAsia="zh-CN"/>
              </w:rPr>
              <w:t>CA_n41A-n66A</w:t>
            </w:r>
          </w:p>
          <w:p w14:paraId="44FE71CF" w14:textId="77777777" w:rsidR="00F20B80" w:rsidRPr="00FB29AB" w:rsidRDefault="00F20B80" w:rsidP="00F20B80">
            <w:pPr>
              <w:pStyle w:val="TAC"/>
              <w:rPr>
                <w:lang w:val="en-US" w:eastAsia="zh-CN"/>
              </w:rPr>
            </w:pPr>
            <w:r w:rsidRPr="00FB29AB">
              <w:rPr>
                <w:lang w:val="en-US" w:eastAsia="zh-CN"/>
              </w:rPr>
              <w:t>CA_n41A-n70A</w:t>
            </w:r>
          </w:p>
          <w:p w14:paraId="7060E2BF" w14:textId="77777777" w:rsidR="00F20B80" w:rsidRPr="00FB29AB" w:rsidRDefault="00F20B80" w:rsidP="00F20B80">
            <w:pPr>
              <w:pStyle w:val="TAC"/>
              <w:rPr>
                <w:lang w:val="en-US" w:eastAsia="zh-CN"/>
              </w:rPr>
            </w:pPr>
            <w:r w:rsidRPr="00FB29AB">
              <w:rPr>
                <w:lang w:val="en-US" w:eastAsia="zh-CN"/>
              </w:rPr>
              <w:t>CA_n41A-n78A</w:t>
            </w:r>
          </w:p>
          <w:p w14:paraId="4FE79D57" w14:textId="77777777" w:rsidR="00F20B80" w:rsidRDefault="00F20B80" w:rsidP="00F20B80">
            <w:pPr>
              <w:pStyle w:val="TAC"/>
              <w:rPr>
                <w:lang w:val="en-US" w:eastAsia="zh-CN"/>
              </w:rPr>
            </w:pPr>
            <w:r w:rsidRPr="00FB29AB">
              <w:rPr>
                <w:lang w:val="en-US" w:eastAsia="zh-CN"/>
              </w:rPr>
              <w:t>CA_n66A-n78A</w:t>
            </w:r>
          </w:p>
          <w:p w14:paraId="038BF870" w14:textId="77777777" w:rsidR="00F20B80" w:rsidRPr="00106E6B" w:rsidRDefault="00F20B80" w:rsidP="00F20B80">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2BC68E65"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7B518AE2"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24A0A46"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DC23A39" w14:textId="77777777" w:rsidTr="007D2262">
        <w:trPr>
          <w:trHeight w:val="29"/>
        </w:trPr>
        <w:tc>
          <w:tcPr>
            <w:tcW w:w="1859" w:type="dxa"/>
            <w:tcBorders>
              <w:top w:val="nil"/>
              <w:left w:val="single" w:sz="4" w:space="0" w:color="auto"/>
              <w:bottom w:val="nil"/>
              <w:right w:val="single" w:sz="4" w:space="0" w:color="auto"/>
            </w:tcBorders>
          </w:tcPr>
          <w:p w14:paraId="4EEF639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CBEF2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A32C9F"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20F3AE19"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F6AC2DC" w14:textId="77777777" w:rsidR="00F20B80" w:rsidRPr="00106E6B" w:rsidRDefault="00F20B80" w:rsidP="00F20B80">
            <w:pPr>
              <w:pStyle w:val="TAC"/>
              <w:rPr>
                <w:rFonts w:eastAsia="SimSun"/>
                <w:lang w:val="en-US" w:eastAsia="zh-CN" w:bidi="ar"/>
              </w:rPr>
            </w:pPr>
          </w:p>
        </w:tc>
      </w:tr>
      <w:tr w:rsidR="00F20B80" w:rsidRPr="00106E6B" w14:paraId="10B23A26" w14:textId="77777777" w:rsidTr="007D2262">
        <w:trPr>
          <w:trHeight w:val="29"/>
        </w:trPr>
        <w:tc>
          <w:tcPr>
            <w:tcW w:w="1859" w:type="dxa"/>
            <w:tcBorders>
              <w:top w:val="nil"/>
              <w:left w:val="single" w:sz="4" w:space="0" w:color="auto"/>
              <w:bottom w:val="nil"/>
              <w:right w:val="single" w:sz="4" w:space="0" w:color="auto"/>
            </w:tcBorders>
          </w:tcPr>
          <w:p w14:paraId="1F40A7C7"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71359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20BEF7" w14:textId="77777777" w:rsidR="00F20B80" w:rsidRPr="00106E6B" w:rsidRDefault="00F20B80" w:rsidP="00F20B80">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0B4AC18E"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DF0246D" w14:textId="77777777" w:rsidR="00F20B80" w:rsidRPr="00106E6B" w:rsidRDefault="00F20B80" w:rsidP="00F20B80">
            <w:pPr>
              <w:pStyle w:val="TAC"/>
              <w:rPr>
                <w:rFonts w:eastAsia="SimSun"/>
                <w:lang w:val="en-US" w:eastAsia="zh-CN" w:bidi="ar"/>
              </w:rPr>
            </w:pPr>
          </w:p>
        </w:tc>
      </w:tr>
      <w:tr w:rsidR="00F20B80" w:rsidRPr="00106E6B" w14:paraId="4F298B2E" w14:textId="77777777" w:rsidTr="007D2262">
        <w:trPr>
          <w:trHeight w:val="29"/>
        </w:trPr>
        <w:tc>
          <w:tcPr>
            <w:tcW w:w="1859" w:type="dxa"/>
            <w:tcBorders>
              <w:top w:val="nil"/>
              <w:left w:val="single" w:sz="4" w:space="0" w:color="auto"/>
              <w:bottom w:val="nil"/>
              <w:right w:val="single" w:sz="4" w:space="0" w:color="auto"/>
            </w:tcBorders>
          </w:tcPr>
          <w:p w14:paraId="206D816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09E55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133A5" w14:textId="77777777" w:rsidR="00F20B80" w:rsidRPr="00106E6B" w:rsidRDefault="00F20B80" w:rsidP="00F20B8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171B61"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823B4A" w14:textId="77777777" w:rsidR="00F20B80" w:rsidRPr="00106E6B" w:rsidRDefault="00F20B80" w:rsidP="00F20B80">
            <w:pPr>
              <w:pStyle w:val="TAC"/>
              <w:rPr>
                <w:rFonts w:eastAsia="SimSun"/>
                <w:lang w:val="en-US" w:eastAsia="zh-CN" w:bidi="ar"/>
              </w:rPr>
            </w:pPr>
          </w:p>
        </w:tc>
      </w:tr>
      <w:tr w:rsidR="00F20B80" w:rsidRPr="00106E6B" w14:paraId="23819CC1" w14:textId="77777777" w:rsidTr="007D2262">
        <w:trPr>
          <w:trHeight w:val="29"/>
        </w:trPr>
        <w:tc>
          <w:tcPr>
            <w:tcW w:w="1859" w:type="dxa"/>
            <w:tcBorders>
              <w:top w:val="single" w:sz="4" w:space="0" w:color="auto"/>
              <w:left w:val="single" w:sz="4" w:space="0" w:color="auto"/>
              <w:bottom w:val="nil"/>
              <w:right w:val="single" w:sz="4" w:space="0" w:color="auto"/>
            </w:tcBorders>
          </w:tcPr>
          <w:p w14:paraId="07CD42F3" w14:textId="77777777" w:rsidR="00F20B80" w:rsidRPr="00106E6B" w:rsidRDefault="00F20B80" w:rsidP="00F20B80">
            <w:pPr>
              <w:pStyle w:val="TAC"/>
              <w:rPr>
                <w:rFonts w:eastAsia="SimSun"/>
                <w:lang w:val="en-US" w:eastAsia="zh-CN" w:bidi="ar"/>
              </w:rPr>
            </w:pPr>
            <w:r w:rsidRPr="009E0116">
              <w:rPr>
                <w:lang w:val="en-US" w:eastAsia="zh-CN"/>
              </w:rPr>
              <w:lastRenderedPageBreak/>
              <w:t>CA_n41A-n66A-n71A-n77A</w:t>
            </w:r>
          </w:p>
        </w:tc>
        <w:tc>
          <w:tcPr>
            <w:tcW w:w="1903" w:type="dxa"/>
            <w:tcBorders>
              <w:top w:val="single" w:sz="4" w:space="0" w:color="auto"/>
              <w:left w:val="single" w:sz="4" w:space="0" w:color="auto"/>
              <w:bottom w:val="nil"/>
              <w:right w:val="single" w:sz="4" w:space="0" w:color="auto"/>
            </w:tcBorders>
          </w:tcPr>
          <w:p w14:paraId="688E1295" w14:textId="77777777" w:rsidR="00F20B80" w:rsidRDefault="00F20B80" w:rsidP="00F20B80">
            <w:pPr>
              <w:pStyle w:val="TAC"/>
            </w:pPr>
            <w:r w:rsidRPr="002B1899">
              <w:t>CA_n41A-n66A</w:t>
            </w:r>
          </w:p>
          <w:p w14:paraId="2D6BC1B6" w14:textId="77777777" w:rsidR="00F20B80" w:rsidRDefault="00F20B80" w:rsidP="00F20B80">
            <w:pPr>
              <w:pStyle w:val="TAC"/>
            </w:pPr>
            <w:r w:rsidRPr="002B1899">
              <w:t>CA_n66A-n71A</w:t>
            </w:r>
          </w:p>
          <w:p w14:paraId="19F325F5" w14:textId="77777777" w:rsidR="00F20B80" w:rsidRPr="00DA1639" w:rsidRDefault="00F20B80" w:rsidP="00F20B80">
            <w:pPr>
              <w:pStyle w:val="TAC"/>
            </w:pPr>
            <w:r w:rsidRPr="002B1899">
              <w:t>CA_n66A-n7</w:t>
            </w:r>
            <w:r>
              <w:t>7</w:t>
            </w:r>
            <w:r w:rsidRPr="002B1899">
              <w:t>A</w:t>
            </w:r>
          </w:p>
          <w:p w14:paraId="2003DC62" w14:textId="77777777" w:rsidR="00F20B80" w:rsidRDefault="00F20B80" w:rsidP="00F20B80">
            <w:pPr>
              <w:pStyle w:val="TAC"/>
            </w:pPr>
            <w:r w:rsidRPr="002B1899">
              <w:t>CA_n71A-n77A</w:t>
            </w:r>
          </w:p>
          <w:p w14:paraId="4F2A4DCE" w14:textId="77777777" w:rsidR="00F20B80" w:rsidRPr="00106E6B" w:rsidRDefault="00F20B80" w:rsidP="00F20B80">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24F7A623" w14:textId="77777777" w:rsidR="00F20B80" w:rsidRPr="00106E6B" w:rsidRDefault="00F20B80" w:rsidP="00F20B80">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4BAD5F6F"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533138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2384CCF0" w14:textId="77777777" w:rsidTr="007D2262">
        <w:trPr>
          <w:trHeight w:val="29"/>
        </w:trPr>
        <w:tc>
          <w:tcPr>
            <w:tcW w:w="1859" w:type="dxa"/>
            <w:tcBorders>
              <w:top w:val="nil"/>
              <w:left w:val="single" w:sz="4" w:space="0" w:color="auto"/>
              <w:bottom w:val="nil"/>
              <w:right w:val="single" w:sz="4" w:space="0" w:color="auto"/>
            </w:tcBorders>
          </w:tcPr>
          <w:p w14:paraId="3E67691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383E9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55A5B" w14:textId="77777777" w:rsidR="00F20B80" w:rsidRPr="00106E6B" w:rsidRDefault="00F20B80" w:rsidP="00F20B80">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36281D71"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BFE3D5C" w14:textId="77777777" w:rsidR="00F20B80" w:rsidRPr="00106E6B" w:rsidRDefault="00F20B80" w:rsidP="00F20B80">
            <w:pPr>
              <w:pStyle w:val="TAC"/>
              <w:rPr>
                <w:rFonts w:eastAsia="SimSun"/>
                <w:lang w:val="en-US" w:eastAsia="zh-CN" w:bidi="ar"/>
              </w:rPr>
            </w:pPr>
          </w:p>
        </w:tc>
      </w:tr>
      <w:tr w:rsidR="00F20B80" w:rsidRPr="00106E6B" w14:paraId="604B2C2D" w14:textId="77777777" w:rsidTr="007D2262">
        <w:trPr>
          <w:trHeight w:val="29"/>
        </w:trPr>
        <w:tc>
          <w:tcPr>
            <w:tcW w:w="1859" w:type="dxa"/>
            <w:tcBorders>
              <w:top w:val="nil"/>
              <w:left w:val="single" w:sz="4" w:space="0" w:color="auto"/>
              <w:bottom w:val="nil"/>
              <w:right w:val="single" w:sz="4" w:space="0" w:color="auto"/>
            </w:tcBorders>
          </w:tcPr>
          <w:p w14:paraId="38B6D6D9"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D1D7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162BB" w14:textId="77777777" w:rsidR="00F20B80" w:rsidRPr="00106E6B" w:rsidRDefault="00F20B80" w:rsidP="00F20B80">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3B7598B8"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709D31" w14:textId="77777777" w:rsidR="00F20B80" w:rsidRPr="00106E6B" w:rsidRDefault="00F20B80" w:rsidP="00F20B80">
            <w:pPr>
              <w:pStyle w:val="TAC"/>
              <w:rPr>
                <w:rFonts w:eastAsia="SimSun"/>
                <w:lang w:val="en-US" w:eastAsia="zh-CN" w:bidi="ar"/>
              </w:rPr>
            </w:pPr>
          </w:p>
        </w:tc>
      </w:tr>
      <w:tr w:rsidR="00F20B80" w:rsidRPr="00106E6B" w14:paraId="0F602474" w14:textId="77777777" w:rsidTr="007D2262">
        <w:trPr>
          <w:trHeight w:val="29"/>
        </w:trPr>
        <w:tc>
          <w:tcPr>
            <w:tcW w:w="1859" w:type="dxa"/>
            <w:tcBorders>
              <w:top w:val="nil"/>
              <w:left w:val="single" w:sz="4" w:space="0" w:color="auto"/>
              <w:bottom w:val="nil"/>
              <w:right w:val="single" w:sz="4" w:space="0" w:color="auto"/>
            </w:tcBorders>
          </w:tcPr>
          <w:p w14:paraId="3EEAB03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C76D6B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909AC" w14:textId="77777777" w:rsidR="00F20B80" w:rsidRPr="00106E6B" w:rsidRDefault="00F20B80" w:rsidP="00F20B80">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0994CC60"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713DE4" w14:textId="77777777" w:rsidR="00F20B80" w:rsidRPr="00106E6B" w:rsidRDefault="00F20B80" w:rsidP="00F20B80">
            <w:pPr>
              <w:pStyle w:val="TAC"/>
              <w:rPr>
                <w:rFonts w:eastAsia="SimSun"/>
                <w:lang w:val="en-US" w:eastAsia="zh-CN" w:bidi="ar"/>
              </w:rPr>
            </w:pPr>
          </w:p>
        </w:tc>
      </w:tr>
      <w:tr w:rsidR="00F20B80" w:rsidRPr="00106E6B" w14:paraId="32C9BB5A" w14:textId="77777777" w:rsidTr="007D2262">
        <w:trPr>
          <w:trHeight w:val="29"/>
        </w:trPr>
        <w:tc>
          <w:tcPr>
            <w:tcW w:w="1859" w:type="dxa"/>
            <w:tcBorders>
              <w:top w:val="nil"/>
              <w:left w:val="single" w:sz="4" w:space="0" w:color="auto"/>
              <w:bottom w:val="nil"/>
              <w:right w:val="single" w:sz="4" w:space="0" w:color="auto"/>
            </w:tcBorders>
          </w:tcPr>
          <w:p w14:paraId="76633AB2"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CFC69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22F26" w14:textId="77777777" w:rsidR="00F20B80" w:rsidRPr="00226A75" w:rsidRDefault="00F20B80" w:rsidP="00F20B80">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43D7A9A9" w14:textId="77777777" w:rsidR="00F20B80" w:rsidRDefault="00F20B80" w:rsidP="00F20B80">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3947E9A" w14:textId="77777777" w:rsidR="00F20B80" w:rsidRPr="003919E8" w:rsidRDefault="00F20B80" w:rsidP="00F20B80">
            <w:pPr>
              <w:pStyle w:val="TAC"/>
              <w:rPr>
                <w:rFonts w:eastAsia="SimSun"/>
                <w:lang w:val="en-US" w:eastAsia="zh-CN" w:bidi="ar"/>
              </w:rPr>
            </w:pPr>
            <w:r>
              <w:rPr>
                <w:lang w:val="en-US" w:eastAsia="zh-CN"/>
              </w:rPr>
              <w:t>4 and 5</w:t>
            </w:r>
          </w:p>
        </w:tc>
      </w:tr>
      <w:tr w:rsidR="00F20B80" w:rsidRPr="00106E6B" w14:paraId="5B05217B" w14:textId="77777777" w:rsidTr="007D2262">
        <w:trPr>
          <w:trHeight w:val="29"/>
        </w:trPr>
        <w:tc>
          <w:tcPr>
            <w:tcW w:w="1859" w:type="dxa"/>
            <w:tcBorders>
              <w:top w:val="nil"/>
              <w:left w:val="single" w:sz="4" w:space="0" w:color="auto"/>
              <w:bottom w:val="nil"/>
              <w:right w:val="single" w:sz="4" w:space="0" w:color="auto"/>
            </w:tcBorders>
          </w:tcPr>
          <w:p w14:paraId="00254AA2"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ACE1A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96B02" w14:textId="77777777" w:rsidR="00F20B80" w:rsidRPr="00226A75" w:rsidRDefault="00F20B80" w:rsidP="00F20B80">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116AFB74" w14:textId="77777777" w:rsidR="00F20B80" w:rsidRDefault="00F20B80" w:rsidP="00F20B80">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03D4ECE" w14:textId="77777777" w:rsidR="00F20B80" w:rsidRPr="00106E6B" w:rsidRDefault="00F20B80" w:rsidP="00F20B80">
            <w:pPr>
              <w:pStyle w:val="TAC"/>
              <w:rPr>
                <w:rFonts w:eastAsia="SimSun"/>
                <w:lang w:val="en-US" w:eastAsia="zh-CN" w:bidi="ar"/>
              </w:rPr>
            </w:pPr>
          </w:p>
        </w:tc>
      </w:tr>
      <w:tr w:rsidR="00F20B80" w:rsidRPr="00106E6B" w14:paraId="42BDE344" w14:textId="77777777" w:rsidTr="007D2262">
        <w:trPr>
          <w:trHeight w:val="29"/>
        </w:trPr>
        <w:tc>
          <w:tcPr>
            <w:tcW w:w="1859" w:type="dxa"/>
            <w:tcBorders>
              <w:top w:val="nil"/>
              <w:left w:val="single" w:sz="4" w:space="0" w:color="auto"/>
              <w:bottom w:val="nil"/>
              <w:right w:val="single" w:sz="4" w:space="0" w:color="auto"/>
            </w:tcBorders>
          </w:tcPr>
          <w:p w14:paraId="6EE2540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BF9E4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74FE1" w14:textId="77777777" w:rsidR="00F20B80" w:rsidRPr="00226A75" w:rsidRDefault="00F20B80" w:rsidP="00F20B80">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5C300EA1" w14:textId="77777777" w:rsidR="00F20B80" w:rsidRDefault="00F20B80" w:rsidP="00F20B80">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AAE108E" w14:textId="77777777" w:rsidR="00F20B80" w:rsidRPr="00106E6B" w:rsidRDefault="00F20B80" w:rsidP="00F20B80">
            <w:pPr>
              <w:pStyle w:val="TAC"/>
              <w:rPr>
                <w:rFonts w:eastAsia="SimSun"/>
                <w:lang w:val="en-US" w:eastAsia="zh-CN" w:bidi="ar"/>
              </w:rPr>
            </w:pPr>
          </w:p>
        </w:tc>
      </w:tr>
      <w:tr w:rsidR="00F20B80" w:rsidRPr="00106E6B" w14:paraId="6FD74EB2" w14:textId="77777777" w:rsidTr="007D2262">
        <w:trPr>
          <w:trHeight w:val="29"/>
        </w:trPr>
        <w:tc>
          <w:tcPr>
            <w:tcW w:w="1859" w:type="dxa"/>
            <w:tcBorders>
              <w:top w:val="nil"/>
              <w:left w:val="single" w:sz="4" w:space="0" w:color="auto"/>
              <w:bottom w:val="nil"/>
              <w:right w:val="single" w:sz="4" w:space="0" w:color="auto"/>
            </w:tcBorders>
          </w:tcPr>
          <w:p w14:paraId="09C46CB7"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F8B671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FE468" w14:textId="77777777" w:rsidR="00F20B80" w:rsidRPr="00226A75" w:rsidRDefault="00F20B80" w:rsidP="00F20B80">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40EA42F2" w14:textId="77777777" w:rsidR="00F20B80" w:rsidRDefault="00F20B80" w:rsidP="00F20B80">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6171D98" w14:textId="77777777" w:rsidR="00F20B80" w:rsidRPr="00106E6B" w:rsidRDefault="00F20B80" w:rsidP="00F20B80">
            <w:pPr>
              <w:pStyle w:val="TAC"/>
              <w:rPr>
                <w:rFonts w:eastAsia="SimSun"/>
                <w:lang w:val="en-US" w:eastAsia="zh-CN" w:bidi="ar"/>
              </w:rPr>
            </w:pPr>
          </w:p>
        </w:tc>
      </w:tr>
      <w:tr w:rsidR="00F20B80" w:rsidRPr="00106E6B" w14:paraId="6E967523" w14:textId="77777777" w:rsidTr="007D2262">
        <w:trPr>
          <w:trHeight w:val="29"/>
        </w:trPr>
        <w:tc>
          <w:tcPr>
            <w:tcW w:w="1859" w:type="dxa"/>
            <w:tcBorders>
              <w:top w:val="single" w:sz="4" w:space="0" w:color="auto"/>
              <w:left w:val="single" w:sz="4" w:space="0" w:color="auto"/>
              <w:bottom w:val="nil"/>
              <w:right w:val="single" w:sz="4" w:space="0" w:color="auto"/>
            </w:tcBorders>
          </w:tcPr>
          <w:p w14:paraId="31F2F3E2" w14:textId="77777777" w:rsidR="00F20B80" w:rsidRPr="00106E6B" w:rsidRDefault="00F20B80" w:rsidP="00F20B80">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5082EA42" w14:textId="77777777" w:rsidR="00F20B80" w:rsidRDefault="00F20B80" w:rsidP="00F20B80">
            <w:pPr>
              <w:pStyle w:val="TAC"/>
            </w:pPr>
            <w:r w:rsidRPr="00095E9C">
              <w:t>CA_n41A-n66A</w:t>
            </w:r>
          </w:p>
          <w:p w14:paraId="4961D8EB" w14:textId="77777777" w:rsidR="00F20B80" w:rsidRDefault="00F20B80" w:rsidP="00F20B80">
            <w:pPr>
              <w:pStyle w:val="TAC"/>
            </w:pPr>
            <w:r w:rsidRPr="00095E9C">
              <w:t>CA_n66A-n71A</w:t>
            </w:r>
          </w:p>
          <w:p w14:paraId="49CB7B46" w14:textId="77777777" w:rsidR="00F20B80" w:rsidRDefault="00F20B80" w:rsidP="00F20B80">
            <w:pPr>
              <w:pStyle w:val="TAC"/>
            </w:pPr>
            <w:r w:rsidRPr="002B1899">
              <w:t>CA_n66A-n7</w:t>
            </w:r>
            <w:r>
              <w:t>7</w:t>
            </w:r>
            <w:r w:rsidRPr="002B1899">
              <w:t>A</w:t>
            </w:r>
          </w:p>
          <w:p w14:paraId="1E450659" w14:textId="77777777" w:rsidR="00F20B80" w:rsidRDefault="00F20B80" w:rsidP="00F20B80">
            <w:pPr>
              <w:pStyle w:val="TAC"/>
            </w:pPr>
            <w:r w:rsidRPr="00095E9C">
              <w:t>CA_n71A-n77A</w:t>
            </w:r>
          </w:p>
          <w:p w14:paraId="5911369C" w14:textId="77777777" w:rsidR="00F20B80" w:rsidRDefault="00F20B80" w:rsidP="00F20B80">
            <w:pPr>
              <w:pStyle w:val="TAC"/>
            </w:pPr>
            <w:r w:rsidRPr="00095E9C">
              <w:t>CA_n41A-n71A</w:t>
            </w:r>
          </w:p>
          <w:p w14:paraId="0468D3F2" w14:textId="77777777" w:rsidR="00F20B80" w:rsidRPr="00106E6B" w:rsidRDefault="00F20B80" w:rsidP="00F20B80">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44979327" w14:textId="77777777" w:rsidR="00F20B80" w:rsidRPr="00106E6B" w:rsidRDefault="00F20B80" w:rsidP="00F20B80">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05F50767" w14:textId="77777777" w:rsidR="00F20B80" w:rsidRPr="00106E6B" w:rsidRDefault="00F20B80" w:rsidP="00F20B80">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2429B1C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357F383" w14:textId="77777777" w:rsidTr="007D2262">
        <w:trPr>
          <w:trHeight w:val="29"/>
        </w:trPr>
        <w:tc>
          <w:tcPr>
            <w:tcW w:w="1859" w:type="dxa"/>
            <w:tcBorders>
              <w:top w:val="nil"/>
              <w:left w:val="single" w:sz="4" w:space="0" w:color="auto"/>
              <w:bottom w:val="nil"/>
              <w:right w:val="single" w:sz="4" w:space="0" w:color="auto"/>
            </w:tcBorders>
          </w:tcPr>
          <w:p w14:paraId="1D18A8F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7D3B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108B6" w14:textId="77777777" w:rsidR="00F20B80" w:rsidRPr="00106E6B" w:rsidRDefault="00F20B80" w:rsidP="00F20B80">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6D581F08"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8AB6BEB" w14:textId="77777777" w:rsidR="00F20B80" w:rsidRPr="00106E6B" w:rsidRDefault="00F20B80" w:rsidP="00F20B80">
            <w:pPr>
              <w:pStyle w:val="TAC"/>
              <w:rPr>
                <w:rFonts w:eastAsia="SimSun"/>
                <w:lang w:val="en-US" w:eastAsia="zh-CN" w:bidi="ar"/>
              </w:rPr>
            </w:pPr>
          </w:p>
        </w:tc>
      </w:tr>
      <w:tr w:rsidR="00F20B80" w:rsidRPr="00106E6B" w14:paraId="7E3472B3" w14:textId="77777777" w:rsidTr="007D2262">
        <w:trPr>
          <w:trHeight w:val="29"/>
        </w:trPr>
        <w:tc>
          <w:tcPr>
            <w:tcW w:w="1859" w:type="dxa"/>
            <w:tcBorders>
              <w:top w:val="nil"/>
              <w:left w:val="single" w:sz="4" w:space="0" w:color="auto"/>
              <w:bottom w:val="nil"/>
              <w:right w:val="single" w:sz="4" w:space="0" w:color="auto"/>
            </w:tcBorders>
          </w:tcPr>
          <w:p w14:paraId="3025939A"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C387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EE595" w14:textId="77777777" w:rsidR="00F20B80" w:rsidRPr="00106E6B" w:rsidRDefault="00F20B80" w:rsidP="00F20B80">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222A2906"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747EE2" w14:textId="77777777" w:rsidR="00F20B80" w:rsidRPr="00106E6B" w:rsidRDefault="00F20B80" w:rsidP="00F20B80">
            <w:pPr>
              <w:pStyle w:val="TAC"/>
              <w:rPr>
                <w:rFonts w:eastAsia="SimSun"/>
                <w:lang w:val="en-US" w:eastAsia="zh-CN" w:bidi="ar"/>
              </w:rPr>
            </w:pPr>
          </w:p>
        </w:tc>
      </w:tr>
      <w:tr w:rsidR="00F20B80" w:rsidRPr="00106E6B" w14:paraId="01566D7D" w14:textId="77777777" w:rsidTr="007D2262">
        <w:trPr>
          <w:trHeight w:val="29"/>
        </w:trPr>
        <w:tc>
          <w:tcPr>
            <w:tcW w:w="1859" w:type="dxa"/>
            <w:tcBorders>
              <w:top w:val="nil"/>
              <w:left w:val="single" w:sz="4" w:space="0" w:color="auto"/>
              <w:bottom w:val="nil"/>
              <w:right w:val="single" w:sz="4" w:space="0" w:color="auto"/>
            </w:tcBorders>
          </w:tcPr>
          <w:p w14:paraId="3D212B9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C93507F"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3FAE4" w14:textId="77777777" w:rsidR="00F20B80" w:rsidRPr="00106E6B" w:rsidRDefault="00F20B80" w:rsidP="00F20B80">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343CE61A"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54553B" w14:textId="77777777" w:rsidR="00F20B80" w:rsidRPr="00106E6B" w:rsidRDefault="00F20B80" w:rsidP="00F20B80">
            <w:pPr>
              <w:pStyle w:val="TAC"/>
              <w:rPr>
                <w:rFonts w:eastAsia="SimSun"/>
                <w:lang w:val="en-US" w:eastAsia="zh-CN" w:bidi="ar"/>
              </w:rPr>
            </w:pPr>
          </w:p>
        </w:tc>
      </w:tr>
      <w:tr w:rsidR="00F20B80" w:rsidRPr="00106E6B" w14:paraId="5599E478" w14:textId="77777777" w:rsidTr="007D2262">
        <w:trPr>
          <w:trHeight w:val="29"/>
        </w:trPr>
        <w:tc>
          <w:tcPr>
            <w:tcW w:w="1859" w:type="dxa"/>
            <w:tcBorders>
              <w:top w:val="nil"/>
              <w:left w:val="single" w:sz="4" w:space="0" w:color="auto"/>
              <w:bottom w:val="nil"/>
              <w:right w:val="single" w:sz="4" w:space="0" w:color="auto"/>
            </w:tcBorders>
          </w:tcPr>
          <w:p w14:paraId="6BB2F899"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F7FB8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78FEF4" w14:textId="77777777" w:rsidR="00F20B80" w:rsidRPr="000A2EE9" w:rsidRDefault="00F20B80" w:rsidP="00F20B80">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53D97DC1" w14:textId="77777777" w:rsidR="00F20B80" w:rsidRDefault="00F20B80" w:rsidP="00F20B80">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59BA27E8" w14:textId="77777777" w:rsidR="00F20B80" w:rsidRPr="003919E8" w:rsidRDefault="00F20B80" w:rsidP="00F20B80">
            <w:pPr>
              <w:pStyle w:val="TAC"/>
              <w:rPr>
                <w:rFonts w:eastAsia="SimSun"/>
                <w:lang w:val="en-US" w:eastAsia="zh-CN" w:bidi="ar"/>
              </w:rPr>
            </w:pPr>
            <w:r>
              <w:rPr>
                <w:lang w:val="en-US" w:eastAsia="zh-CN"/>
              </w:rPr>
              <w:t>4 and 5</w:t>
            </w:r>
          </w:p>
        </w:tc>
      </w:tr>
      <w:tr w:rsidR="00F20B80" w:rsidRPr="00106E6B" w14:paraId="17383E8B" w14:textId="77777777" w:rsidTr="007D2262">
        <w:trPr>
          <w:trHeight w:val="29"/>
        </w:trPr>
        <w:tc>
          <w:tcPr>
            <w:tcW w:w="1859" w:type="dxa"/>
            <w:tcBorders>
              <w:top w:val="nil"/>
              <w:left w:val="single" w:sz="4" w:space="0" w:color="auto"/>
              <w:bottom w:val="nil"/>
              <w:right w:val="single" w:sz="4" w:space="0" w:color="auto"/>
            </w:tcBorders>
          </w:tcPr>
          <w:p w14:paraId="0BDEACBC"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95534D"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9BB38" w14:textId="77777777" w:rsidR="00F20B80" w:rsidRPr="000A2EE9" w:rsidRDefault="00F20B80" w:rsidP="00F20B80">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71800BC3" w14:textId="77777777" w:rsidR="00F20B80" w:rsidRDefault="00F20B80" w:rsidP="00F20B8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502F6D" w14:textId="77777777" w:rsidR="00F20B80" w:rsidRPr="00106E6B" w:rsidRDefault="00F20B80" w:rsidP="00F20B80">
            <w:pPr>
              <w:pStyle w:val="TAC"/>
              <w:rPr>
                <w:rFonts w:eastAsia="SimSun"/>
                <w:lang w:val="en-US" w:eastAsia="zh-CN" w:bidi="ar"/>
              </w:rPr>
            </w:pPr>
          </w:p>
        </w:tc>
      </w:tr>
      <w:tr w:rsidR="00F20B80" w:rsidRPr="00106E6B" w14:paraId="6A457D26" w14:textId="77777777" w:rsidTr="007D2262">
        <w:trPr>
          <w:trHeight w:val="29"/>
        </w:trPr>
        <w:tc>
          <w:tcPr>
            <w:tcW w:w="1859" w:type="dxa"/>
            <w:tcBorders>
              <w:top w:val="nil"/>
              <w:left w:val="single" w:sz="4" w:space="0" w:color="auto"/>
              <w:bottom w:val="nil"/>
              <w:right w:val="single" w:sz="4" w:space="0" w:color="auto"/>
            </w:tcBorders>
          </w:tcPr>
          <w:p w14:paraId="63C41B15"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4FE47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DBD3F" w14:textId="77777777" w:rsidR="00F20B80" w:rsidRPr="000A2EE9" w:rsidRDefault="00F20B80" w:rsidP="00F20B80">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6551DCF2" w14:textId="77777777" w:rsidR="00F20B80" w:rsidRDefault="00F20B80" w:rsidP="00F20B8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961F8F" w14:textId="77777777" w:rsidR="00F20B80" w:rsidRPr="00106E6B" w:rsidRDefault="00F20B80" w:rsidP="00F20B80">
            <w:pPr>
              <w:pStyle w:val="TAC"/>
              <w:rPr>
                <w:rFonts w:eastAsia="SimSun"/>
                <w:lang w:val="en-US" w:eastAsia="zh-CN" w:bidi="ar"/>
              </w:rPr>
            </w:pPr>
          </w:p>
        </w:tc>
      </w:tr>
      <w:tr w:rsidR="00F20B80" w:rsidRPr="00106E6B" w14:paraId="1F9319DD" w14:textId="77777777" w:rsidTr="007D2262">
        <w:trPr>
          <w:trHeight w:val="29"/>
        </w:trPr>
        <w:tc>
          <w:tcPr>
            <w:tcW w:w="1859" w:type="dxa"/>
            <w:tcBorders>
              <w:top w:val="nil"/>
              <w:left w:val="single" w:sz="4" w:space="0" w:color="auto"/>
              <w:bottom w:val="nil"/>
              <w:right w:val="single" w:sz="4" w:space="0" w:color="auto"/>
            </w:tcBorders>
          </w:tcPr>
          <w:p w14:paraId="06DF1099"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68C5F6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3BCA4" w14:textId="77777777" w:rsidR="00F20B80" w:rsidRPr="000A2EE9" w:rsidRDefault="00F20B80" w:rsidP="00F20B80">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55D8C674"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42390A" w14:textId="77777777" w:rsidR="00F20B80" w:rsidRPr="00106E6B" w:rsidRDefault="00F20B80" w:rsidP="00F20B80">
            <w:pPr>
              <w:pStyle w:val="TAC"/>
              <w:rPr>
                <w:rFonts w:eastAsia="SimSun"/>
                <w:lang w:val="en-US" w:eastAsia="zh-CN" w:bidi="ar"/>
              </w:rPr>
            </w:pPr>
          </w:p>
        </w:tc>
      </w:tr>
      <w:tr w:rsidR="00F20B80" w:rsidRPr="00106E6B" w14:paraId="67E1BADF" w14:textId="77777777" w:rsidTr="007D2262">
        <w:trPr>
          <w:trHeight w:val="29"/>
        </w:trPr>
        <w:tc>
          <w:tcPr>
            <w:tcW w:w="1859" w:type="dxa"/>
            <w:tcBorders>
              <w:top w:val="single" w:sz="4" w:space="0" w:color="auto"/>
              <w:left w:val="single" w:sz="4" w:space="0" w:color="auto"/>
              <w:bottom w:val="nil"/>
              <w:right w:val="single" w:sz="4" w:space="0" w:color="auto"/>
            </w:tcBorders>
          </w:tcPr>
          <w:p w14:paraId="6953F60B" w14:textId="77777777" w:rsidR="00F20B80" w:rsidRPr="00106E6B" w:rsidRDefault="00F20B80" w:rsidP="00F20B80">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5512FE21" w14:textId="77777777" w:rsidR="00F20B80" w:rsidRDefault="00F20B80" w:rsidP="00F20B80">
            <w:pPr>
              <w:pStyle w:val="TAC"/>
            </w:pPr>
            <w:r w:rsidRPr="003E1FEB">
              <w:t>CA_n41A-n66A</w:t>
            </w:r>
          </w:p>
          <w:p w14:paraId="54AC14AC" w14:textId="77777777" w:rsidR="00F20B80" w:rsidRDefault="00F20B80" w:rsidP="00F20B80">
            <w:pPr>
              <w:pStyle w:val="TAC"/>
            </w:pPr>
            <w:r w:rsidRPr="003E1FEB">
              <w:t>CA_n66A-n71A</w:t>
            </w:r>
          </w:p>
          <w:p w14:paraId="68A1FEC5" w14:textId="77777777" w:rsidR="00F20B80" w:rsidRDefault="00F20B80" w:rsidP="00F20B80">
            <w:pPr>
              <w:pStyle w:val="TAC"/>
            </w:pPr>
            <w:r w:rsidRPr="002B1899">
              <w:t>CA_n66A-n7</w:t>
            </w:r>
            <w:r>
              <w:t>7</w:t>
            </w:r>
            <w:r w:rsidRPr="002B1899">
              <w:t>A</w:t>
            </w:r>
          </w:p>
          <w:p w14:paraId="29B7C82D" w14:textId="77777777" w:rsidR="00F20B80" w:rsidRDefault="00F20B80" w:rsidP="00F20B80">
            <w:pPr>
              <w:pStyle w:val="TAC"/>
            </w:pPr>
            <w:r w:rsidRPr="003E1FEB">
              <w:t>CA_n71A-n77A</w:t>
            </w:r>
          </w:p>
          <w:p w14:paraId="0A871C73" w14:textId="77777777" w:rsidR="00F20B80" w:rsidRPr="00106E6B" w:rsidRDefault="00F20B80" w:rsidP="00F20B80">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7C5B20CB" w14:textId="77777777" w:rsidR="00F20B80" w:rsidRPr="00106E6B" w:rsidRDefault="00F20B80" w:rsidP="00F20B80">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F0614B7" w14:textId="77777777" w:rsidR="00F20B80" w:rsidRPr="00106E6B" w:rsidRDefault="00F20B80" w:rsidP="00F20B80">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37558BD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1DD5697" w14:textId="77777777" w:rsidTr="007D2262">
        <w:trPr>
          <w:trHeight w:val="29"/>
        </w:trPr>
        <w:tc>
          <w:tcPr>
            <w:tcW w:w="1859" w:type="dxa"/>
            <w:tcBorders>
              <w:top w:val="nil"/>
              <w:left w:val="single" w:sz="4" w:space="0" w:color="auto"/>
              <w:bottom w:val="nil"/>
              <w:right w:val="single" w:sz="4" w:space="0" w:color="auto"/>
            </w:tcBorders>
          </w:tcPr>
          <w:p w14:paraId="59CAF71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5434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20D05" w14:textId="77777777" w:rsidR="00F20B80" w:rsidRPr="00106E6B" w:rsidRDefault="00F20B80" w:rsidP="00F20B80">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66DA750C"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5C92D57" w14:textId="77777777" w:rsidR="00F20B80" w:rsidRPr="00106E6B" w:rsidRDefault="00F20B80" w:rsidP="00F20B80">
            <w:pPr>
              <w:pStyle w:val="TAC"/>
              <w:rPr>
                <w:rFonts w:eastAsia="SimSun"/>
                <w:lang w:val="en-US" w:eastAsia="zh-CN" w:bidi="ar"/>
              </w:rPr>
            </w:pPr>
          </w:p>
        </w:tc>
      </w:tr>
      <w:tr w:rsidR="00F20B80" w:rsidRPr="00106E6B" w14:paraId="1CAF5CA8" w14:textId="77777777" w:rsidTr="007D2262">
        <w:trPr>
          <w:trHeight w:val="29"/>
        </w:trPr>
        <w:tc>
          <w:tcPr>
            <w:tcW w:w="1859" w:type="dxa"/>
            <w:tcBorders>
              <w:top w:val="nil"/>
              <w:left w:val="single" w:sz="4" w:space="0" w:color="auto"/>
              <w:bottom w:val="nil"/>
              <w:right w:val="single" w:sz="4" w:space="0" w:color="auto"/>
            </w:tcBorders>
          </w:tcPr>
          <w:p w14:paraId="534FE5F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35884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BAB077" w14:textId="77777777" w:rsidR="00F20B80" w:rsidRPr="00106E6B" w:rsidRDefault="00F20B80" w:rsidP="00F20B80">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08108B71"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C22917" w14:textId="77777777" w:rsidR="00F20B80" w:rsidRPr="00106E6B" w:rsidRDefault="00F20B80" w:rsidP="00F20B80">
            <w:pPr>
              <w:pStyle w:val="TAC"/>
              <w:rPr>
                <w:rFonts w:eastAsia="SimSun"/>
                <w:lang w:val="en-US" w:eastAsia="zh-CN" w:bidi="ar"/>
              </w:rPr>
            </w:pPr>
          </w:p>
        </w:tc>
      </w:tr>
      <w:tr w:rsidR="00F20B80" w:rsidRPr="00106E6B" w14:paraId="5B4B12B2" w14:textId="77777777" w:rsidTr="007D2262">
        <w:trPr>
          <w:trHeight w:val="29"/>
        </w:trPr>
        <w:tc>
          <w:tcPr>
            <w:tcW w:w="1859" w:type="dxa"/>
            <w:tcBorders>
              <w:top w:val="nil"/>
              <w:left w:val="single" w:sz="4" w:space="0" w:color="auto"/>
              <w:bottom w:val="nil"/>
              <w:right w:val="single" w:sz="4" w:space="0" w:color="auto"/>
            </w:tcBorders>
          </w:tcPr>
          <w:p w14:paraId="0E8251E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88CDF9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A6113" w14:textId="77777777" w:rsidR="00F20B80" w:rsidRPr="00106E6B" w:rsidRDefault="00F20B80" w:rsidP="00F20B80">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7F1AD8BC"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F9A566" w14:textId="77777777" w:rsidR="00F20B80" w:rsidRPr="00106E6B" w:rsidRDefault="00F20B80" w:rsidP="00F20B80">
            <w:pPr>
              <w:pStyle w:val="TAC"/>
              <w:rPr>
                <w:rFonts w:eastAsia="SimSun"/>
                <w:lang w:val="en-US" w:eastAsia="zh-CN" w:bidi="ar"/>
              </w:rPr>
            </w:pPr>
          </w:p>
        </w:tc>
      </w:tr>
      <w:tr w:rsidR="00F20B80" w:rsidRPr="00106E6B" w14:paraId="36FF0723" w14:textId="77777777" w:rsidTr="007D2262">
        <w:trPr>
          <w:trHeight w:val="29"/>
        </w:trPr>
        <w:tc>
          <w:tcPr>
            <w:tcW w:w="1859" w:type="dxa"/>
            <w:tcBorders>
              <w:top w:val="nil"/>
              <w:left w:val="single" w:sz="4" w:space="0" w:color="auto"/>
              <w:bottom w:val="nil"/>
              <w:right w:val="single" w:sz="4" w:space="0" w:color="auto"/>
            </w:tcBorders>
          </w:tcPr>
          <w:p w14:paraId="6A190BE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EB9E6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2983D4" w14:textId="77777777" w:rsidR="00F20B80" w:rsidRPr="00346E3D" w:rsidRDefault="00F20B80" w:rsidP="00F20B80">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5AB339C0" w14:textId="77777777" w:rsidR="00F20B80" w:rsidRDefault="00F20B80" w:rsidP="00F20B80">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28BB5D82"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627E68D8" w14:textId="77777777" w:rsidTr="007D2262">
        <w:trPr>
          <w:trHeight w:val="29"/>
        </w:trPr>
        <w:tc>
          <w:tcPr>
            <w:tcW w:w="1859" w:type="dxa"/>
            <w:tcBorders>
              <w:top w:val="nil"/>
              <w:left w:val="single" w:sz="4" w:space="0" w:color="auto"/>
              <w:bottom w:val="nil"/>
              <w:right w:val="single" w:sz="4" w:space="0" w:color="auto"/>
            </w:tcBorders>
          </w:tcPr>
          <w:p w14:paraId="70C1AB6B"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DA22A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13BF6" w14:textId="77777777" w:rsidR="00F20B80" w:rsidRPr="00346E3D" w:rsidRDefault="00F20B80" w:rsidP="00F20B80">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2162289" w14:textId="77777777" w:rsidR="00F20B80" w:rsidRDefault="00F20B80" w:rsidP="00F20B8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37B743" w14:textId="77777777" w:rsidR="00F20B80" w:rsidRPr="00106E6B" w:rsidRDefault="00F20B80" w:rsidP="00F20B80">
            <w:pPr>
              <w:pStyle w:val="TAC"/>
              <w:rPr>
                <w:rFonts w:eastAsia="SimSun"/>
                <w:lang w:val="en-US" w:eastAsia="zh-CN" w:bidi="ar"/>
              </w:rPr>
            </w:pPr>
          </w:p>
        </w:tc>
      </w:tr>
      <w:tr w:rsidR="00F20B80" w:rsidRPr="00106E6B" w14:paraId="0620F18F" w14:textId="77777777" w:rsidTr="007D2262">
        <w:trPr>
          <w:trHeight w:val="29"/>
        </w:trPr>
        <w:tc>
          <w:tcPr>
            <w:tcW w:w="1859" w:type="dxa"/>
            <w:tcBorders>
              <w:top w:val="nil"/>
              <w:left w:val="single" w:sz="4" w:space="0" w:color="auto"/>
              <w:bottom w:val="nil"/>
              <w:right w:val="single" w:sz="4" w:space="0" w:color="auto"/>
            </w:tcBorders>
          </w:tcPr>
          <w:p w14:paraId="268908B4"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1F99E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F71A8" w14:textId="77777777" w:rsidR="00F20B80" w:rsidRPr="00346E3D" w:rsidRDefault="00F20B80" w:rsidP="00F20B80">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5980BEF" w14:textId="77777777" w:rsidR="00F20B80" w:rsidRDefault="00F20B80" w:rsidP="00F20B8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0E7165" w14:textId="77777777" w:rsidR="00F20B80" w:rsidRPr="00106E6B" w:rsidRDefault="00F20B80" w:rsidP="00F20B80">
            <w:pPr>
              <w:pStyle w:val="TAC"/>
              <w:rPr>
                <w:rFonts w:eastAsia="SimSun"/>
                <w:lang w:val="en-US" w:eastAsia="zh-CN" w:bidi="ar"/>
              </w:rPr>
            </w:pPr>
          </w:p>
        </w:tc>
      </w:tr>
      <w:tr w:rsidR="00F20B80" w:rsidRPr="00106E6B" w14:paraId="1683451A" w14:textId="77777777" w:rsidTr="007D2262">
        <w:trPr>
          <w:trHeight w:val="29"/>
        </w:trPr>
        <w:tc>
          <w:tcPr>
            <w:tcW w:w="1859" w:type="dxa"/>
            <w:tcBorders>
              <w:top w:val="nil"/>
              <w:left w:val="single" w:sz="4" w:space="0" w:color="auto"/>
              <w:bottom w:val="nil"/>
              <w:right w:val="single" w:sz="4" w:space="0" w:color="auto"/>
            </w:tcBorders>
          </w:tcPr>
          <w:p w14:paraId="38DFA177"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64213A4"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86A5F" w14:textId="77777777" w:rsidR="00F20B80" w:rsidRPr="00346E3D" w:rsidRDefault="00F20B80" w:rsidP="00F20B80">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81598A6"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8E05D9" w14:textId="77777777" w:rsidR="00F20B80" w:rsidRPr="00106E6B" w:rsidRDefault="00F20B80" w:rsidP="00F20B80">
            <w:pPr>
              <w:pStyle w:val="TAC"/>
              <w:rPr>
                <w:rFonts w:eastAsia="SimSun"/>
                <w:lang w:val="en-US" w:eastAsia="zh-CN" w:bidi="ar"/>
              </w:rPr>
            </w:pPr>
          </w:p>
        </w:tc>
      </w:tr>
      <w:tr w:rsidR="00F20B80" w:rsidRPr="00106E6B" w14:paraId="2CEE03A1" w14:textId="77777777" w:rsidTr="007D2262">
        <w:trPr>
          <w:trHeight w:val="29"/>
        </w:trPr>
        <w:tc>
          <w:tcPr>
            <w:tcW w:w="1859" w:type="dxa"/>
            <w:tcBorders>
              <w:top w:val="single" w:sz="4" w:space="0" w:color="auto"/>
              <w:left w:val="single" w:sz="4" w:space="0" w:color="auto"/>
              <w:bottom w:val="nil"/>
              <w:right w:val="single" w:sz="4" w:space="0" w:color="auto"/>
            </w:tcBorders>
          </w:tcPr>
          <w:p w14:paraId="44FEC62B" w14:textId="77777777" w:rsidR="00F20B80" w:rsidRPr="00106E6B" w:rsidRDefault="00F20B80" w:rsidP="00F20B80">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7D0543A6" w14:textId="77777777" w:rsidR="00F20B80" w:rsidRPr="007A5877" w:rsidRDefault="00F20B80" w:rsidP="00F20B80">
            <w:pPr>
              <w:pStyle w:val="TAC"/>
              <w:rPr>
                <w:rFonts w:eastAsia="DengXian"/>
              </w:rPr>
            </w:pPr>
            <w:r w:rsidRPr="007A5877">
              <w:rPr>
                <w:rFonts w:eastAsia="DengXian"/>
              </w:rPr>
              <w:t>CA_n41A-n66A</w:t>
            </w:r>
          </w:p>
          <w:p w14:paraId="4E0123F3" w14:textId="77777777" w:rsidR="00F20B80" w:rsidRPr="007A5877" w:rsidRDefault="00F20B80" w:rsidP="00F20B80">
            <w:pPr>
              <w:pStyle w:val="TAC"/>
              <w:rPr>
                <w:rFonts w:eastAsia="DengXian"/>
              </w:rPr>
            </w:pPr>
            <w:r w:rsidRPr="007A5877">
              <w:rPr>
                <w:rFonts w:eastAsia="DengXian"/>
              </w:rPr>
              <w:t xml:space="preserve">CA_n66A-n71A </w:t>
            </w:r>
          </w:p>
          <w:p w14:paraId="1CCD09CE" w14:textId="77777777" w:rsidR="00F20B80" w:rsidRPr="007A5877" w:rsidRDefault="00F20B80" w:rsidP="00F20B80">
            <w:pPr>
              <w:pStyle w:val="TAC"/>
              <w:rPr>
                <w:rFonts w:eastAsia="DengXian"/>
              </w:rPr>
            </w:pPr>
            <w:r w:rsidRPr="007A5877">
              <w:rPr>
                <w:rFonts w:eastAsia="DengXian"/>
              </w:rPr>
              <w:t>CA_n71A-n77A</w:t>
            </w:r>
          </w:p>
          <w:p w14:paraId="00FDE63A" w14:textId="77777777" w:rsidR="00F20B80" w:rsidRPr="007A5877" w:rsidRDefault="00F20B80" w:rsidP="00F20B80">
            <w:pPr>
              <w:pStyle w:val="TAC"/>
              <w:rPr>
                <w:rFonts w:eastAsia="DengXian"/>
              </w:rPr>
            </w:pPr>
            <w:r w:rsidRPr="007A5877">
              <w:rPr>
                <w:rFonts w:eastAsia="DengXian"/>
              </w:rPr>
              <w:t>CA_n41A-n71A</w:t>
            </w:r>
          </w:p>
          <w:p w14:paraId="2775F000" w14:textId="77777777" w:rsidR="00F20B80" w:rsidRPr="007A5877" w:rsidRDefault="00F20B80" w:rsidP="00F20B80">
            <w:pPr>
              <w:pStyle w:val="TAC"/>
              <w:rPr>
                <w:rFonts w:eastAsia="DengXian"/>
              </w:rPr>
            </w:pPr>
            <w:r w:rsidRPr="007A5877">
              <w:rPr>
                <w:rFonts w:eastAsia="DengXian"/>
              </w:rPr>
              <w:t>CA_n66A-n77A</w:t>
            </w:r>
          </w:p>
          <w:p w14:paraId="7284FAED" w14:textId="77777777" w:rsidR="00F20B80" w:rsidRPr="00106E6B" w:rsidRDefault="00F20B80" w:rsidP="00F20B8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29B5403" w14:textId="77777777" w:rsidR="00F20B80" w:rsidRPr="00106E6B" w:rsidRDefault="00F20B80" w:rsidP="00F20B8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BF2EDB3"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195DA8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5D2F5977" w14:textId="77777777" w:rsidTr="007D2262">
        <w:trPr>
          <w:trHeight w:val="29"/>
        </w:trPr>
        <w:tc>
          <w:tcPr>
            <w:tcW w:w="1859" w:type="dxa"/>
            <w:tcBorders>
              <w:top w:val="nil"/>
              <w:left w:val="single" w:sz="4" w:space="0" w:color="auto"/>
              <w:bottom w:val="nil"/>
              <w:right w:val="single" w:sz="4" w:space="0" w:color="auto"/>
            </w:tcBorders>
          </w:tcPr>
          <w:p w14:paraId="420DF800"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000E7"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F5CC9" w14:textId="77777777" w:rsidR="00F20B80" w:rsidRPr="00106E6B" w:rsidRDefault="00F20B80" w:rsidP="00F20B8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B774DB4" w14:textId="77777777" w:rsidR="00F20B80" w:rsidRPr="00106E6B" w:rsidRDefault="00F20B80" w:rsidP="00F20B80">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2AECE58F" w14:textId="77777777" w:rsidR="00F20B80" w:rsidRPr="00106E6B" w:rsidRDefault="00F20B80" w:rsidP="00F20B80">
            <w:pPr>
              <w:pStyle w:val="TAC"/>
              <w:rPr>
                <w:rFonts w:eastAsia="SimSun"/>
                <w:lang w:val="en-US" w:eastAsia="zh-CN" w:bidi="ar"/>
              </w:rPr>
            </w:pPr>
          </w:p>
        </w:tc>
      </w:tr>
      <w:tr w:rsidR="00F20B80" w:rsidRPr="00106E6B" w14:paraId="1BF6839D" w14:textId="77777777" w:rsidTr="007D2262">
        <w:trPr>
          <w:trHeight w:val="29"/>
        </w:trPr>
        <w:tc>
          <w:tcPr>
            <w:tcW w:w="1859" w:type="dxa"/>
            <w:tcBorders>
              <w:top w:val="nil"/>
              <w:left w:val="single" w:sz="4" w:space="0" w:color="auto"/>
              <w:bottom w:val="nil"/>
              <w:right w:val="single" w:sz="4" w:space="0" w:color="auto"/>
            </w:tcBorders>
          </w:tcPr>
          <w:p w14:paraId="7C88251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49F2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5B72DD" w14:textId="77777777" w:rsidR="00F20B80" w:rsidRPr="00106E6B" w:rsidRDefault="00F20B80" w:rsidP="00F20B8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952693D"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9C4B03" w14:textId="77777777" w:rsidR="00F20B80" w:rsidRPr="00106E6B" w:rsidRDefault="00F20B80" w:rsidP="00F20B80">
            <w:pPr>
              <w:pStyle w:val="TAC"/>
              <w:rPr>
                <w:rFonts w:eastAsia="SimSun"/>
                <w:lang w:val="en-US" w:eastAsia="zh-CN" w:bidi="ar"/>
              </w:rPr>
            </w:pPr>
          </w:p>
        </w:tc>
      </w:tr>
      <w:tr w:rsidR="00F20B80" w:rsidRPr="00106E6B" w14:paraId="353EC158" w14:textId="77777777" w:rsidTr="007D2262">
        <w:trPr>
          <w:trHeight w:val="29"/>
        </w:trPr>
        <w:tc>
          <w:tcPr>
            <w:tcW w:w="1859" w:type="dxa"/>
            <w:tcBorders>
              <w:top w:val="nil"/>
              <w:left w:val="single" w:sz="4" w:space="0" w:color="auto"/>
              <w:bottom w:val="nil"/>
              <w:right w:val="single" w:sz="4" w:space="0" w:color="auto"/>
            </w:tcBorders>
          </w:tcPr>
          <w:p w14:paraId="5B23E97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BC136E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320BF" w14:textId="77777777" w:rsidR="00F20B80" w:rsidRPr="00106E6B" w:rsidRDefault="00F20B80" w:rsidP="00F20B8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BEBEC0C"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CB45B9" w14:textId="77777777" w:rsidR="00F20B80" w:rsidRPr="00106E6B" w:rsidRDefault="00F20B80" w:rsidP="00F20B80">
            <w:pPr>
              <w:pStyle w:val="TAC"/>
              <w:rPr>
                <w:rFonts w:eastAsia="SimSun"/>
                <w:lang w:val="en-US" w:eastAsia="zh-CN" w:bidi="ar"/>
              </w:rPr>
            </w:pPr>
          </w:p>
        </w:tc>
      </w:tr>
      <w:tr w:rsidR="00F20B80" w:rsidRPr="00106E6B" w14:paraId="0A3E1963" w14:textId="77777777" w:rsidTr="007D2262">
        <w:trPr>
          <w:trHeight w:val="29"/>
        </w:trPr>
        <w:tc>
          <w:tcPr>
            <w:tcW w:w="1859" w:type="dxa"/>
            <w:tcBorders>
              <w:top w:val="nil"/>
              <w:left w:val="single" w:sz="4" w:space="0" w:color="auto"/>
              <w:bottom w:val="nil"/>
              <w:right w:val="single" w:sz="4" w:space="0" w:color="auto"/>
            </w:tcBorders>
          </w:tcPr>
          <w:p w14:paraId="438C1F9D"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5B14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F22E5" w14:textId="77777777" w:rsidR="00F20B80" w:rsidRPr="00C316C0" w:rsidRDefault="00F20B80" w:rsidP="00F20B80">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1A3AA241" w14:textId="77777777" w:rsidR="00F20B80" w:rsidRDefault="00F20B80" w:rsidP="00F20B80">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6F6337"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6D74F088" w14:textId="77777777" w:rsidTr="007D2262">
        <w:trPr>
          <w:trHeight w:val="29"/>
        </w:trPr>
        <w:tc>
          <w:tcPr>
            <w:tcW w:w="1859" w:type="dxa"/>
            <w:tcBorders>
              <w:top w:val="nil"/>
              <w:left w:val="single" w:sz="4" w:space="0" w:color="auto"/>
              <w:bottom w:val="nil"/>
              <w:right w:val="single" w:sz="4" w:space="0" w:color="auto"/>
            </w:tcBorders>
          </w:tcPr>
          <w:p w14:paraId="0B60ADBB"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F58C5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5C24A" w14:textId="77777777" w:rsidR="00F20B80" w:rsidRPr="00C316C0" w:rsidRDefault="00F20B80" w:rsidP="00F20B80">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ECB852D" w14:textId="77777777" w:rsidR="00F20B80" w:rsidRDefault="00F20B80" w:rsidP="00F20B80">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0C0BF3A" w14:textId="77777777" w:rsidR="00F20B80" w:rsidRPr="00106E6B" w:rsidRDefault="00F20B80" w:rsidP="00F20B80">
            <w:pPr>
              <w:pStyle w:val="TAC"/>
              <w:rPr>
                <w:rFonts w:eastAsia="SimSun"/>
                <w:lang w:val="en-US" w:eastAsia="zh-CN" w:bidi="ar"/>
              </w:rPr>
            </w:pPr>
          </w:p>
        </w:tc>
      </w:tr>
      <w:tr w:rsidR="00F20B80" w:rsidRPr="00106E6B" w14:paraId="7E0FB0C5" w14:textId="77777777" w:rsidTr="007D2262">
        <w:trPr>
          <w:trHeight w:val="29"/>
        </w:trPr>
        <w:tc>
          <w:tcPr>
            <w:tcW w:w="1859" w:type="dxa"/>
            <w:tcBorders>
              <w:top w:val="nil"/>
              <w:left w:val="single" w:sz="4" w:space="0" w:color="auto"/>
              <w:bottom w:val="nil"/>
              <w:right w:val="single" w:sz="4" w:space="0" w:color="auto"/>
            </w:tcBorders>
          </w:tcPr>
          <w:p w14:paraId="3A3C70CA"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BFD810"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0C01E" w14:textId="77777777" w:rsidR="00F20B80" w:rsidRPr="00C316C0" w:rsidRDefault="00F20B80" w:rsidP="00F20B80">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686724B9" w14:textId="77777777" w:rsidR="00F20B80" w:rsidRDefault="00F20B80" w:rsidP="00F20B8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F8C7A4" w14:textId="77777777" w:rsidR="00F20B80" w:rsidRPr="00106E6B" w:rsidRDefault="00F20B80" w:rsidP="00F20B80">
            <w:pPr>
              <w:pStyle w:val="TAC"/>
              <w:rPr>
                <w:rFonts w:eastAsia="SimSun"/>
                <w:lang w:val="en-US" w:eastAsia="zh-CN" w:bidi="ar"/>
              </w:rPr>
            </w:pPr>
          </w:p>
        </w:tc>
      </w:tr>
      <w:tr w:rsidR="00F20B80" w:rsidRPr="00106E6B" w14:paraId="4A856AF1" w14:textId="77777777" w:rsidTr="007D2262">
        <w:trPr>
          <w:trHeight w:val="29"/>
        </w:trPr>
        <w:tc>
          <w:tcPr>
            <w:tcW w:w="1859" w:type="dxa"/>
            <w:tcBorders>
              <w:top w:val="nil"/>
              <w:left w:val="single" w:sz="4" w:space="0" w:color="auto"/>
              <w:bottom w:val="nil"/>
              <w:right w:val="single" w:sz="4" w:space="0" w:color="auto"/>
            </w:tcBorders>
          </w:tcPr>
          <w:p w14:paraId="3AFD7FBC"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A1A270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587902" w14:textId="77777777" w:rsidR="00F20B80" w:rsidRPr="00C316C0" w:rsidRDefault="00F20B80" w:rsidP="00F20B80">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5271B6B" w14:textId="77777777" w:rsidR="00F20B80" w:rsidRDefault="00F20B80" w:rsidP="00F20B8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539B9B" w14:textId="77777777" w:rsidR="00F20B80" w:rsidRPr="00106E6B" w:rsidRDefault="00F20B80" w:rsidP="00F20B80">
            <w:pPr>
              <w:pStyle w:val="TAC"/>
              <w:rPr>
                <w:rFonts w:eastAsia="SimSun"/>
                <w:lang w:val="en-US" w:eastAsia="zh-CN" w:bidi="ar"/>
              </w:rPr>
            </w:pPr>
          </w:p>
        </w:tc>
      </w:tr>
      <w:tr w:rsidR="00F20B80" w:rsidRPr="00106E6B" w14:paraId="3BB788A3" w14:textId="77777777" w:rsidTr="007D2262">
        <w:trPr>
          <w:trHeight w:val="29"/>
        </w:trPr>
        <w:tc>
          <w:tcPr>
            <w:tcW w:w="1859" w:type="dxa"/>
            <w:tcBorders>
              <w:top w:val="single" w:sz="4" w:space="0" w:color="auto"/>
              <w:left w:val="single" w:sz="4" w:space="0" w:color="auto"/>
              <w:bottom w:val="nil"/>
              <w:right w:val="single" w:sz="4" w:space="0" w:color="auto"/>
            </w:tcBorders>
          </w:tcPr>
          <w:p w14:paraId="7B646D06" w14:textId="77777777" w:rsidR="00F20B80" w:rsidRPr="00106E6B" w:rsidRDefault="00F20B80" w:rsidP="00F20B80">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6B77856" w14:textId="77777777" w:rsidR="00F20B80" w:rsidRPr="007A5877" w:rsidRDefault="00F20B80" w:rsidP="00F20B80">
            <w:pPr>
              <w:pStyle w:val="TAC"/>
              <w:rPr>
                <w:rFonts w:eastAsia="DengXian"/>
              </w:rPr>
            </w:pPr>
            <w:r w:rsidRPr="007A5877">
              <w:rPr>
                <w:rFonts w:eastAsia="DengXian"/>
              </w:rPr>
              <w:t>CA_n41A-n66</w:t>
            </w:r>
            <w:r>
              <w:rPr>
                <w:rFonts w:eastAsia="DengXian"/>
              </w:rPr>
              <w:t>A</w:t>
            </w:r>
          </w:p>
          <w:p w14:paraId="57907081" w14:textId="77777777" w:rsidR="00F20B80" w:rsidRPr="007A5877" w:rsidRDefault="00F20B80" w:rsidP="00F20B80">
            <w:pPr>
              <w:pStyle w:val="TAC"/>
              <w:rPr>
                <w:rFonts w:eastAsia="DengXian"/>
              </w:rPr>
            </w:pPr>
            <w:r>
              <w:rPr>
                <w:rFonts w:eastAsia="DengXian"/>
              </w:rPr>
              <w:t>CA_n66A-n71A</w:t>
            </w:r>
          </w:p>
          <w:p w14:paraId="5B38E8F7" w14:textId="77777777" w:rsidR="00F20B80" w:rsidRPr="007A5877" w:rsidRDefault="00F20B80" w:rsidP="00F20B80">
            <w:pPr>
              <w:pStyle w:val="TAC"/>
              <w:rPr>
                <w:rFonts w:eastAsia="DengXian"/>
              </w:rPr>
            </w:pPr>
            <w:r>
              <w:rPr>
                <w:rFonts w:eastAsia="DengXian"/>
              </w:rPr>
              <w:t>CA_n71A-n77A</w:t>
            </w:r>
          </w:p>
          <w:p w14:paraId="314E3F59" w14:textId="77777777" w:rsidR="00F20B80" w:rsidRPr="007A5877" w:rsidRDefault="00F20B80" w:rsidP="00F20B80">
            <w:pPr>
              <w:pStyle w:val="TAC"/>
              <w:rPr>
                <w:rFonts w:eastAsia="DengXian"/>
              </w:rPr>
            </w:pPr>
            <w:r>
              <w:rPr>
                <w:rFonts w:eastAsia="DengXian"/>
              </w:rPr>
              <w:t>CA_n41A-n71A</w:t>
            </w:r>
          </w:p>
          <w:p w14:paraId="21E0F73A" w14:textId="77777777" w:rsidR="00F20B80" w:rsidRPr="007A5877" w:rsidRDefault="00F20B80" w:rsidP="00F20B80">
            <w:pPr>
              <w:pStyle w:val="TAC"/>
              <w:rPr>
                <w:rFonts w:eastAsia="DengXian"/>
              </w:rPr>
            </w:pPr>
            <w:r>
              <w:rPr>
                <w:rFonts w:eastAsia="DengXian"/>
              </w:rPr>
              <w:t>CA_n66A-n77A</w:t>
            </w:r>
          </w:p>
          <w:p w14:paraId="4E7920E5" w14:textId="77777777" w:rsidR="00F20B80" w:rsidRPr="00106E6B" w:rsidRDefault="00F20B80" w:rsidP="00F20B8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7EFCD35" w14:textId="77777777" w:rsidR="00F20B80" w:rsidRPr="00106E6B" w:rsidRDefault="00F20B80" w:rsidP="00F20B8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5A01FD3"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AF1DCFC"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5FF615F" w14:textId="77777777" w:rsidTr="007D2262">
        <w:trPr>
          <w:trHeight w:val="29"/>
        </w:trPr>
        <w:tc>
          <w:tcPr>
            <w:tcW w:w="1859" w:type="dxa"/>
            <w:tcBorders>
              <w:top w:val="nil"/>
              <w:left w:val="single" w:sz="4" w:space="0" w:color="auto"/>
              <w:bottom w:val="nil"/>
              <w:right w:val="single" w:sz="4" w:space="0" w:color="auto"/>
            </w:tcBorders>
          </w:tcPr>
          <w:p w14:paraId="0B01ADEF"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A5FB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B62082" w14:textId="77777777" w:rsidR="00F20B80" w:rsidRPr="00106E6B" w:rsidRDefault="00F20B80" w:rsidP="00F20B8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D09E3D6"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F763C98" w14:textId="77777777" w:rsidR="00F20B80" w:rsidRPr="00106E6B" w:rsidRDefault="00F20B80" w:rsidP="00F20B80">
            <w:pPr>
              <w:pStyle w:val="TAC"/>
              <w:rPr>
                <w:rFonts w:eastAsia="SimSun"/>
                <w:lang w:val="en-US" w:eastAsia="zh-CN" w:bidi="ar"/>
              </w:rPr>
            </w:pPr>
          </w:p>
        </w:tc>
      </w:tr>
      <w:tr w:rsidR="00F20B80" w:rsidRPr="00106E6B" w14:paraId="15C0B4C5" w14:textId="77777777" w:rsidTr="007D2262">
        <w:trPr>
          <w:trHeight w:val="29"/>
        </w:trPr>
        <w:tc>
          <w:tcPr>
            <w:tcW w:w="1859" w:type="dxa"/>
            <w:tcBorders>
              <w:top w:val="nil"/>
              <w:left w:val="single" w:sz="4" w:space="0" w:color="auto"/>
              <w:bottom w:val="nil"/>
              <w:right w:val="single" w:sz="4" w:space="0" w:color="auto"/>
            </w:tcBorders>
          </w:tcPr>
          <w:p w14:paraId="01473E4D"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DB9B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A3543" w14:textId="77777777" w:rsidR="00F20B80" w:rsidRPr="00106E6B" w:rsidRDefault="00F20B80" w:rsidP="00F20B8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21A2EE1"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8566AD" w14:textId="77777777" w:rsidR="00F20B80" w:rsidRPr="00106E6B" w:rsidRDefault="00F20B80" w:rsidP="00F20B80">
            <w:pPr>
              <w:pStyle w:val="TAC"/>
              <w:rPr>
                <w:rFonts w:eastAsia="SimSun"/>
                <w:lang w:val="en-US" w:eastAsia="zh-CN" w:bidi="ar"/>
              </w:rPr>
            </w:pPr>
          </w:p>
        </w:tc>
      </w:tr>
      <w:tr w:rsidR="00F20B80" w:rsidRPr="00106E6B" w14:paraId="6761EB81" w14:textId="77777777" w:rsidTr="007D2262">
        <w:trPr>
          <w:trHeight w:val="29"/>
        </w:trPr>
        <w:tc>
          <w:tcPr>
            <w:tcW w:w="1859" w:type="dxa"/>
            <w:tcBorders>
              <w:top w:val="nil"/>
              <w:left w:val="single" w:sz="4" w:space="0" w:color="auto"/>
              <w:bottom w:val="nil"/>
              <w:right w:val="single" w:sz="4" w:space="0" w:color="auto"/>
            </w:tcBorders>
          </w:tcPr>
          <w:p w14:paraId="1CE3ACB4"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56545A3"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D6CA8" w14:textId="77777777" w:rsidR="00F20B80" w:rsidRPr="00106E6B" w:rsidRDefault="00F20B80" w:rsidP="00F20B8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EAE5F31"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286C5DF" w14:textId="77777777" w:rsidR="00F20B80" w:rsidRPr="00106E6B" w:rsidRDefault="00F20B80" w:rsidP="00F20B80">
            <w:pPr>
              <w:pStyle w:val="TAC"/>
              <w:rPr>
                <w:rFonts w:eastAsia="SimSun"/>
                <w:lang w:val="en-US" w:eastAsia="zh-CN" w:bidi="ar"/>
              </w:rPr>
            </w:pPr>
          </w:p>
        </w:tc>
      </w:tr>
      <w:tr w:rsidR="00F20B80" w:rsidRPr="00106E6B" w14:paraId="06D0F740" w14:textId="77777777" w:rsidTr="007D2262">
        <w:trPr>
          <w:trHeight w:val="29"/>
        </w:trPr>
        <w:tc>
          <w:tcPr>
            <w:tcW w:w="1859" w:type="dxa"/>
            <w:tcBorders>
              <w:top w:val="nil"/>
              <w:left w:val="single" w:sz="4" w:space="0" w:color="auto"/>
              <w:bottom w:val="nil"/>
              <w:right w:val="single" w:sz="4" w:space="0" w:color="auto"/>
            </w:tcBorders>
          </w:tcPr>
          <w:p w14:paraId="3294987E"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AAF17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D4374" w14:textId="77777777" w:rsidR="00F20B80" w:rsidRPr="00C316C0" w:rsidRDefault="00F20B80" w:rsidP="00F20B80">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7811BD50" w14:textId="77777777" w:rsidR="00F20B80" w:rsidRPr="001010C4" w:rsidRDefault="00F20B80" w:rsidP="00F20B80">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B988FC9" w14:textId="77777777" w:rsidR="00F20B80" w:rsidRPr="00106E6B" w:rsidRDefault="00F20B80" w:rsidP="00F20B80">
            <w:pPr>
              <w:pStyle w:val="TAC"/>
              <w:rPr>
                <w:rFonts w:eastAsia="SimSun"/>
                <w:lang w:val="en-US" w:eastAsia="zh-CN" w:bidi="ar"/>
              </w:rPr>
            </w:pPr>
            <w:r>
              <w:rPr>
                <w:lang w:val="en-US" w:eastAsia="zh-CN"/>
              </w:rPr>
              <w:t>4 and 5</w:t>
            </w:r>
          </w:p>
        </w:tc>
      </w:tr>
      <w:tr w:rsidR="00F20B80" w:rsidRPr="00106E6B" w14:paraId="037AE836" w14:textId="77777777" w:rsidTr="007D2262">
        <w:trPr>
          <w:trHeight w:val="29"/>
        </w:trPr>
        <w:tc>
          <w:tcPr>
            <w:tcW w:w="1859" w:type="dxa"/>
            <w:tcBorders>
              <w:top w:val="nil"/>
              <w:left w:val="single" w:sz="4" w:space="0" w:color="auto"/>
              <w:bottom w:val="nil"/>
              <w:right w:val="single" w:sz="4" w:space="0" w:color="auto"/>
            </w:tcBorders>
          </w:tcPr>
          <w:p w14:paraId="19AA14F0"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F207F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955B7" w14:textId="77777777" w:rsidR="00F20B80" w:rsidRPr="00C316C0" w:rsidRDefault="00F20B80" w:rsidP="00F20B80">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38CA4165" w14:textId="77777777" w:rsidR="00F20B80" w:rsidRPr="001010C4" w:rsidRDefault="00F20B80" w:rsidP="00F20B80">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3B9975" w14:textId="77777777" w:rsidR="00F20B80" w:rsidRPr="00106E6B" w:rsidRDefault="00F20B80" w:rsidP="00F20B80">
            <w:pPr>
              <w:pStyle w:val="TAC"/>
              <w:rPr>
                <w:rFonts w:eastAsia="SimSun"/>
                <w:lang w:val="en-US" w:eastAsia="zh-CN" w:bidi="ar"/>
              </w:rPr>
            </w:pPr>
          </w:p>
        </w:tc>
      </w:tr>
      <w:tr w:rsidR="00F20B80" w:rsidRPr="00106E6B" w14:paraId="6E2510A3" w14:textId="77777777" w:rsidTr="007D2262">
        <w:trPr>
          <w:trHeight w:val="29"/>
        </w:trPr>
        <w:tc>
          <w:tcPr>
            <w:tcW w:w="1859" w:type="dxa"/>
            <w:tcBorders>
              <w:top w:val="nil"/>
              <w:left w:val="single" w:sz="4" w:space="0" w:color="auto"/>
              <w:bottom w:val="nil"/>
              <w:right w:val="single" w:sz="4" w:space="0" w:color="auto"/>
            </w:tcBorders>
          </w:tcPr>
          <w:p w14:paraId="1D2B16C4"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152B0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1875C" w14:textId="77777777" w:rsidR="00F20B80" w:rsidRPr="00C316C0" w:rsidRDefault="00F20B80" w:rsidP="00F20B80">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D52B502" w14:textId="77777777" w:rsidR="00F20B80" w:rsidRPr="001010C4" w:rsidRDefault="00F20B80" w:rsidP="00F20B80">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8F6C660" w14:textId="77777777" w:rsidR="00F20B80" w:rsidRPr="00106E6B" w:rsidRDefault="00F20B80" w:rsidP="00F20B80">
            <w:pPr>
              <w:pStyle w:val="TAC"/>
              <w:rPr>
                <w:rFonts w:eastAsia="SimSun"/>
                <w:lang w:val="en-US" w:eastAsia="zh-CN" w:bidi="ar"/>
              </w:rPr>
            </w:pPr>
          </w:p>
        </w:tc>
      </w:tr>
      <w:tr w:rsidR="00F20B80" w:rsidRPr="00106E6B" w14:paraId="62485D1A" w14:textId="77777777" w:rsidTr="007D2262">
        <w:trPr>
          <w:trHeight w:val="29"/>
        </w:trPr>
        <w:tc>
          <w:tcPr>
            <w:tcW w:w="1859" w:type="dxa"/>
            <w:tcBorders>
              <w:top w:val="nil"/>
              <w:left w:val="single" w:sz="4" w:space="0" w:color="auto"/>
              <w:bottom w:val="nil"/>
              <w:right w:val="single" w:sz="4" w:space="0" w:color="auto"/>
            </w:tcBorders>
          </w:tcPr>
          <w:p w14:paraId="1EFC2D29" w14:textId="77777777" w:rsidR="00F20B80" w:rsidRPr="00106E6B" w:rsidRDefault="00F20B80" w:rsidP="00F20B8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5D3FC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C25A" w14:textId="77777777" w:rsidR="00F20B80" w:rsidRPr="00C316C0" w:rsidRDefault="00F20B80" w:rsidP="00F20B80">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523DE79" w14:textId="77777777" w:rsidR="00F20B80" w:rsidRPr="001010C4" w:rsidRDefault="00F20B80" w:rsidP="00F20B80">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C1A9163" w14:textId="77777777" w:rsidR="00F20B80" w:rsidRPr="00106E6B" w:rsidRDefault="00F20B80" w:rsidP="00F20B80">
            <w:pPr>
              <w:pStyle w:val="TAC"/>
              <w:rPr>
                <w:rFonts w:eastAsia="SimSun"/>
                <w:lang w:val="en-US" w:eastAsia="zh-CN" w:bidi="ar"/>
              </w:rPr>
            </w:pPr>
          </w:p>
        </w:tc>
      </w:tr>
      <w:tr w:rsidR="00F20B80" w:rsidRPr="00106E6B" w14:paraId="0B51DACD" w14:textId="77777777" w:rsidTr="007D2262">
        <w:trPr>
          <w:trHeight w:val="29"/>
        </w:trPr>
        <w:tc>
          <w:tcPr>
            <w:tcW w:w="1859" w:type="dxa"/>
            <w:tcBorders>
              <w:top w:val="single" w:sz="4" w:space="0" w:color="auto"/>
              <w:left w:val="single" w:sz="4" w:space="0" w:color="auto"/>
              <w:bottom w:val="nil"/>
              <w:right w:val="single" w:sz="4" w:space="0" w:color="auto"/>
            </w:tcBorders>
          </w:tcPr>
          <w:p w14:paraId="0D289BFE" w14:textId="77777777" w:rsidR="00F20B80" w:rsidRPr="00106E6B" w:rsidRDefault="00F20B80" w:rsidP="00F20B80">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69F5282D" w14:textId="77777777" w:rsidR="00F20B80" w:rsidRPr="007A5877" w:rsidRDefault="00F20B80" w:rsidP="00F20B80">
            <w:pPr>
              <w:pStyle w:val="TAC"/>
              <w:rPr>
                <w:rFonts w:eastAsia="DengXian"/>
              </w:rPr>
            </w:pPr>
            <w:r>
              <w:rPr>
                <w:rFonts w:eastAsia="DengXian"/>
              </w:rPr>
              <w:t>CA_n41A-n66A</w:t>
            </w:r>
          </w:p>
          <w:p w14:paraId="7D133C6E" w14:textId="77777777" w:rsidR="00F20B80" w:rsidRPr="007A5877" w:rsidRDefault="00F20B80" w:rsidP="00F20B80">
            <w:pPr>
              <w:pStyle w:val="TAC"/>
              <w:rPr>
                <w:rFonts w:eastAsia="DengXian"/>
              </w:rPr>
            </w:pPr>
            <w:r>
              <w:rPr>
                <w:rFonts w:eastAsia="DengXian"/>
              </w:rPr>
              <w:t>CA_n66A-n71A</w:t>
            </w:r>
          </w:p>
          <w:p w14:paraId="6602525A" w14:textId="77777777" w:rsidR="00F20B80" w:rsidRPr="007A5877" w:rsidRDefault="00F20B80" w:rsidP="00F20B80">
            <w:pPr>
              <w:pStyle w:val="TAC"/>
              <w:rPr>
                <w:rFonts w:eastAsia="DengXian"/>
              </w:rPr>
            </w:pPr>
            <w:r>
              <w:rPr>
                <w:rFonts w:eastAsia="DengXian"/>
              </w:rPr>
              <w:t>CA_n71A-n77A</w:t>
            </w:r>
          </w:p>
          <w:p w14:paraId="021E336C" w14:textId="77777777" w:rsidR="00F20B80" w:rsidRPr="007A5877" w:rsidRDefault="00F20B80" w:rsidP="00F20B80">
            <w:pPr>
              <w:pStyle w:val="TAC"/>
              <w:rPr>
                <w:rFonts w:eastAsia="DengXian"/>
              </w:rPr>
            </w:pPr>
            <w:r>
              <w:rPr>
                <w:rFonts w:eastAsia="DengXian"/>
              </w:rPr>
              <w:t>CA_n41A-n71A</w:t>
            </w:r>
          </w:p>
          <w:p w14:paraId="5BA758DA" w14:textId="77777777" w:rsidR="00F20B80" w:rsidRPr="007A5877" w:rsidRDefault="00F20B80" w:rsidP="00F20B80">
            <w:pPr>
              <w:pStyle w:val="TAC"/>
              <w:rPr>
                <w:rFonts w:eastAsia="DengXian"/>
              </w:rPr>
            </w:pPr>
            <w:r>
              <w:rPr>
                <w:rFonts w:eastAsia="DengXian"/>
              </w:rPr>
              <w:t>CA_n66A-n77A</w:t>
            </w:r>
          </w:p>
          <w:p w14:paraId="3E0879E4" w14:textId="77777777" w:rsidR="00F20B80" w:rsidRPr="00106E6B" w:rsidRDefault="00F20B80" w:rsidP="00F20B8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638F060" w14:textId="77777777" w:rsidR="00F20B80" w:rsidRPr="00106E6B" w:rsidRDefault="00F20B80" w:rsidP="00F20B8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316A76D5"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C5D88B1"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B4FBA39" w14:textId="77777777" w:rsidTr="007D2262">
        <w:trPr>
          <w:trHeight w:val="29"/>
        </w:trPr>
        <w:tc>
          <w:tcPr>
            <w:tcW w:w="1859" w:type="dxa"/>
            <w:tcBorders>
              <w:top w:val="nil"/>
              <w:left w:val="single" w:sz="4" w:space="0" w:color="auto"/>
              <w:bottom w:val="nil"/>
              <w:right w:val="single" w:sz="4" w:space="0" w:color="auto"/>
            </w:tcBorders>
          </w:tcPr>
          <w:p w14:paraId="5E439E8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643EA"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846CB" w14:textId="77777777" w:rsidR="00F20B80" w:rsidRPr="00106E6B" w:rsidRDefault="00F20B80" w:rsidP="00F20B8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E90AAF8" w14:textId="77777777" w:rsidR="00F20B80" w:rsidRPr="00106E6B" w:rsidRDefault="00F20B80" w:rsidP="00F20B80">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7EFBC208" w14:textId="77777777" w:rsidR="00F20B80" w:rsidRPr="00106E6B" w:rsidRDefault="00F20B80" w:rsidP="00F20B80">
            <w:pPr>
              <w:pStyle w:val="TAC"/>
              <w:rPr>
                <w:rFonts w:eastAsia="SimSun"/>
                <w:lang w:val="en-US" w:eastAsia="zh-CN" w:bidi="ar"/>
              </w:rPr>
            </w:pPr>
          </w:p>
        </w:tc>
      </w:tr>
      <w:tr w:rsidR="00F20B80" w:rsidRPr="00106E6B" w14:paraId="06C990D4" w14:textId="77777777" w:rsidTr="007D2262">
        <w:trPr>
          <w:trHeight w:val="29"/>
        </w:trPr>
        <w:tc>
          <w:tcPr>
            <w:tcW w:w="1859" w:type="dxa"/>
            <w:tcBorders>
              <w:top w:val="nil"/>
              <w:left w:val="single" w:sz="4" w:space="0" w:color="auto"/>
              <w:bottom w:val="nil"/>
              <w:right w:val="single" w:sz="4" w:space="0" w:color="auto"/>
            </w:tcBorders>
          </w:tcPr>
          <w:p w14:paraId="5CA7E65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3D4678"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5246A" w14:textId="77777777" w:rsidR="00F20B80" w:rsidRPr="00106E6B" w:rsidRDefault="00F20B80" w:rsidP="00F20B8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B12C089"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71334A" w14:textId="77777777" w:rsidR="00F20B80" w:rsidRPr="00106E6B" w:rsidRDefault="00F20B80" w:rsidP="00F20B80">
            <w:pPr>
              <w:pStyle w:val="TAC"/>
              <w:rPr>
                <w:rFonts w:eastAsia="SimSun"/>
                <w:lang w:val="en-US" w:eastAsia="zh-CN" w:bidi="ar"/>
              </w:rPr>
            </w:pPr>
          </w:p>
        </w:tc>
      </w:tr>
      <w:tr w:rsidR="00F20B80" w:rsidRPr="00106E6B" w14:paraId="4D6FA346" w14:textId="77777777" w:rsidTr="007D2262">
        <w:trPr>
          <w:trHeight w:val="29"/>
        </w:trPr>
        <w:tc>
          <w:tcPr>
            <w:tcW w:w="1859" w:type="dxa"/>
            <w:tcBorders>
              <w:top w:val="nil"/>
              <w:left w:val="single" w:sz="4" w:space="0" w:color="auto"/>
              <w:bottom w:val="nil"/>
              <w:right w:val="single" w:sz="4" w:space="0" w:color="auto"/>
            </w:tcBorders>
          </w:tcPr>
          <w:p w14:paraId="7DC5BAB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98733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89E212" w14:textId="77777777" w:rsidR="00F20B80" w:rsidRPr="00106E6B" w:rsidRDefault="00F20B80" w:rsidP="00F20B8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8B2B07F" w14:textId="77777777" w:rsidR="00F20B80" w:rsidRPr="00106E6B" w:rsidRDefault="00F20B80" w:rsidP="00F20B80">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1A29B774" w14:textId="77777777" w:rsidR="00F20B80" w:rsidRPr="00106E6B" w:rsidRDefault="00F20B80" w:rsidP="00F20B80">
            <w:pPr>
              <w:pStyle w:val="TAC"/>
              <w:rPr>
                <w:rFonts w:eastAsia="SimSun"/>
                <w:lang w:val="en-US" w:eastAsia="zh-CN" w:bidi="ar"/>
              </w:rPr>
            </w:pPr>
          </w:p>
        </w:tc>
      </w:tr>
      <w:tr w:rsidR="00F20B80" w:rsidRPr="00106E6B" w14:paraId="54AAEC56" w14:textId="77777777" w:rsidTr="007D2262">
        <w:trPr>
          <w:trHeight w:val="29"/>
        </w:trPr>
        <w:tc>
          <w:tcPr>
            <w:tcW w:w="1859" w:type="dxa"/>
            <w:tcBorders>
              <w:top w:val="single" w:sz="4" w:space="0" w:color="auto"/>
              <w:left w:val="single" w:sz="4" w:space="0" w:color="auto"/>
              <w:bottom w:val="nil"/>
              <w:right w:val="single" w:sz="4" w:space="0" w:color="auto"/>
            </w:tcBorders>
          </w:tcPr>
          <w:p w14:paraId="4ED78EDE" w14:textId="77777777" w:rsidR="00F20B80" w:rsidRPr="00106E6B" w:rsidRDefault="00F20B80" w:rsidP="00F20B80">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3E90BDB4"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1CA812D"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0CA6C91"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A-n78A</w:t>
            </w:r>
          </w:p>
          <w:p w14:paraId="50B3F2FB"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27D6E23"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A-n78A</w:t>
            </w:r>
          </w:p>
          <w:p w14:paraId="40F6FE38" w14:textId="77777777" w:rsidR="00F20B80" w:rsidRPr="00106E6B" w:rsidRDefault="00F20B80" w:rsidP="00F20B8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E838B73"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89A433"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6D282B"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07EF04F5" w14:textId="77777777" w:rsidTr="007D2262">
        <w:trPr>
          <w:trHeight w:val="29"/>
        </w:trPr>
        <w:tc>
          <w:tcPr>
            <w:tcW w:w="1859" w:type="dxa"/>
            <w:tcBorders>
              <w:top w:val="nil"/>
              <w:left w:val="single" w:sz="4" w:space="0" w:color="auto"/>
              <w:bottom w:val="nil"/>
              <w:right w:val="single" w:sz="4" w:space="0" w:color="auto"/>
            </w:tcBorders>
          </w:tcPr>
          <w:p w14:paraId="3C397CAE"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0E619"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7FA1C"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0830ABE"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E3FFD8E" w14:textId="77777777" w:rsidR="00F20B80" w:rsidRPr="00106E6B" w:rsidRDefault="00F20B80" w:rsidP="00F20B80">
            <w:pPr>
              <w:pStyle w:val="TAC"/>
              <w:rPr>
                <w:rFonts w:eastAsia="SimSun"/>
                <w:lang w:val="en-US" w:eastAsia="zh-CN" w:bidi="ar"/>
              </w:rPr>
            </w:pPr>
          </w:p>
        </w:tc>
      </w:tr>
      <w:tr w:rsidR="00F20B80" w:rsidRPr="00106E6B" w14:paraId="5A12F6C2" w14:textId="77777777" w:rsidTr="007D2262">
        <w:trPr>
          <w:trHeight w:val="29"/>
        </w:trPr>
        <w:tc>
          <w:tcPr>
            <w:tcW w:w="1859" w:type="dxa"/>
            <w:tcBorders>
              <w:top w:val="nil"/>
              <w:left w:val="single" w:sz="4" w:space="0" w:color="auto"/>
              <w:bottom w:val="nil"/>
              <w:right w:val="single" w:sz="4" w:space="0" w:color="auto"/>
            </w:tcBorders>
          </w:tcPr>
          <w:p w14:paraId="779DF2B5"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50371"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11B8EE"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FF042C1"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3D9F3E" w14:textId="77777777" w:rsidR="00F20B80" w:rsidRPr="00106E6B" w:rsidRDefault="00F20B80" w:rsidP="00F20B80">
            <w:pPr>
              <w:pStyle w:val="TAC"/>
              <w:rPr>
                <w:rFonts w:eastAsia="SimSun"/>
                <w:lang w:val="en-US" w:eastAsia="zh-CN" w:bidi="ar"/>
              </w:rPr>
            </w:pPr>
          </w:p>
        </w:tc>
      </w:tr>
      <w:tr w:rsidR="00F20B80" w:rsidRPr="00106E6B" w14:paraId="14539186" w14:textId="77777777" w:rsidTr="007D2262">
        <w:trPr>
          <w:trHeight w:val="29"/>
        </w:trPr>
        <w:tc>
          <w:tcPr>
            <w:tcW w:w="1859" w:type="dxa"/>
            <w:tcBorders>
              <w:top w:val="nil"/>
              <w:left w:val="single" w:sz="4" w:space="0" w:color="auto"/>
              <w:bottom w:val="nil"/>
              <w:right w:val="single" w:sz="4" w:space="0" w:color="auto"/>
            </w:tcBorders>
          </w:tcPr>
          <w:p w14:paraId="249161EC"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664E5B"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D8FF09"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ABCA70E"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619310" w14:textId="77777777" w:rsidR="00F20B80" w:rsidRPr="00106E6B" w:rsidRDefault="00F20B80" w:rsidP="00F20B80">
            <w:pPr>
              <w:pStyle w:val="TAC"/>
              <w:rPr>
                <w:rFonts w:eastAsia="SimSun"/>
                <w:lang w:val="en-US" w:eastAsia="zh-CN" w:bidi="ar"/>
              </w:rPr>
            </w:pPr>
          </w:p>
        </w:tc>
      </w:tr>
      <w:tr w:rsidR="00F20B80" w:rsidRPr="00106E6B" w14:paraId="0891CB05" w14:textId="77777777" w:rsidTr="007D2262">
        <w:trPr>
          <w:trHeight w:val="29"/>
        </w:trPr>
        <w:tc>
          <w:tcPr>
            <w:tcW w:w="1859" w:type="dxa"/>
            <w:tcBorders>
              <w:top w:val="single" w:sz="4" w:space="0" w:color="auto"/>
              <w:left w:val="single" w:sz="4" w:space="0" w:color="auto"/>
              <w:bottom w:val="nil"/>
              <w:right w:val="single" w:sz="4" w:space="0" w:color="auto"/>
            </w:tcBorders>
          </w:tcPr>
          <w:p w14:paraId="65028ACF" w14:textId="77777777" w:rsidR="00F20B80" w:rsidRPr="00106E6B" w:rsidRDefault="00F20B80" w:rsidP="00F20B80">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2D940BD4"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3969BAF"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3DF4FFB"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A-n78A</w:t>
            </w:r>
          </w:p>
          <w:p w14:paraId="090C2DFF"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34D5300"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A-n78A</w:t>
            </w:r>
          </w:p>
          <w:p w14:paraId="3875E5CA" w14:textId="77777777" w:rsidR="00F20B80" w:rsidRPr="00106E6B" w:rsidRDefault="00F20B80" w:rsidP="00F20B8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DFD5877"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B379E28"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FBB1E9A"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711534E0" w14:textId="77777777" w:rsidTr="007D2262">
        <w:trPr>
          <w:trHeight w:val="29"/>
        </w:trPr>
        <w:tc>
          <w:tcPr>
            <w:tcW w:w="1859" w:type="dxa"/>
            <w:tcBorders>
              <w:top w:val="nil"/>
              <w:left w:val="single" w:sz="4" w:space="0" w:color="auto"/>
              <w:bottom w:val="nil"/>
              <w:right w:val="single" w:sz="4" w:space="0" w:color="auto"/>
            </w:tcBorders>
          </w:tcPr>
          <w:p w14:paraId="5C2646D2"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77D57C"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5BECD"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9B5A69F" w14:textId="77777777" w:rsidR="00F20B80" w:rsidRPr="00106E6B"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8C60E08" w14:textId="77777777" w:rsidR="00F20B80" w:rsidRPr="00106E6B" w:rsidRDefault="00F20B80" w:rsidP="00F20B80">
            <w:pPr>
              <w:pStyle w:val="TAC"/>
              <w:rPr>
                <w:rFonts w:eastAsia="SimSun"/>
                <w:lang w:val="en-US" w:eastAsia="zh-CN" w:bidi="ar"/>
              </w:rPr>
            </w:pPr>
          </w:p>
        </w:tc>
      </w:tr>
      <w:tr w:rsidR="00F20B80" w:rsidRPr="00106E6B" w14:paraId="7DF74246" w14:textId="77777777" w:rsidTr="007D2262">
        <w:trPr>
          <w:trHeight w:val="29"/>
        </w:trPr>
        <w:tc>
          <w:tcPr>
            <w:tcW w:w="1859" w:type="dxa"/>
            <w:tcBorders>
              <w:top w:val="nil"/>
              <w:left w:val="single" w:sz="4" w:space="0" w:color="auto"/>
              <w:bottom w:val="nil"/>
              <w:right w:val="single" w:sz="4" w:space="0" w:color="auto"/>
            </w:tcBorders>
          </w:tcPr>
          <w:p w14:paraId="559A6BC3"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4F162"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4CF266"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6FC1CED"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EEA331" w14:textId="77777777" w:rsidR="00F20B80" w:rsidRPr="00106E6B" w:rsidRDefault="00F20B80" w:rsidP="00F20B80">
            <w:pPr>
              <w:pStyle w:val="TAC"/>
              <w:rPr>
                <w:rFonts w:eastAsia="SimSun"/>
                <w:lang w:val="en-US" w:eastAsia="zh-CN" w:bidi="ar"/>
              </w:rPr>
            </w:pPr>
          </w:p>
        </w:tc>
      </w:tr>
      <w:tr w:rsidR="00F20B80" w:rsidRPr="00106E6B" w14:paraId="6EF9BFC9" w14:textId="77777777" w:rsidTr="007D2262">
        <w:trPr>
          <w:trHeight w:val="29"/>
        </w:trPr>
        <w:tc>
          <w:tcPr>
            <w:tcW w:w="1859" w:type="dxa"/>
            <w:tcBorders>
              <w:top w:val="nil"/>
              <w:left w:val="single" w:sz="4" w:space="0" w:color="auto"/>
              <w:bottom w:val="nil"/>
              <w:right w:val="single" w:sz="4" w:space="0" w:color="auto"/>
            </w:tcBorders>
          </w:tcPr>
          <w:p w14:paraId="11B66F7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F01C6"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3BEBA"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3C8CF71"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CB1538" w14:textId="77777777" w:rsidR="00F20B80" w:rsidRPr="00106E6B" w:rsidRDefault="00F20B80" w:rsidP="00F20B80">
            <w:pPr>
              <w:pStyle w:val="TAC"/>
              <w:rPr>
                <w:rFonts w:eastAsia="SimSun"/>
                <w:lang w:val="en-US" w:eastAsia="zh-CN" w:bidi="ar"/>
              </w:rPr>
            </w:pPr>
          </w:p>
        </w:tc>
      </w:tr>
      <w:tr w:rsidR="00F20B80" w:rsidRPr="00106E6B" w14:paraId="13A0FCCB" w14:textId="77777777" w:rsidTr="007D2262">
        <w:trPr>
          <w:trHeight w:val="29"/>
        </w:trPr>
        <w:tc>
          <w:tcPr>
            <w:tcW w:w="1859" w:type="dxa"/>
            <w:tcBorders>
              <w:top w:val="single" w:sz="4" w:space="0" w:color="auto"/>
              <w:left w:val="single" w:sz="4" w:space="0" w:color="auto"/>
              <w:bottom w:val="nil"/>
              <w:right w:val="single" w:sz="4" w:space="0" w:color="auto"/>
            </w:tcBorders>
          </w:tcPr>
          <w:p w14:paraId="7E3F75EE" w14:textId="77777777" w:rsidR="00F20B80" w:rsidRPr="00106E6B" w:rsidRDefault="00F20B80" w:rsidP="00F20B80">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639C2BA9"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943EA80"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D883739"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A-n78A</w:t>
            </w:r>
          </w:p>
          <w:p w14:paraId="2DBB4FF6"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5F76A6F"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A-n78A</w:t>
            </w:r>
          </w:p>
          <w:p w14:paraId="7FBAE489" w14:textId="77777777" w:rsidR="00F20B80" w:rsidRPr="00106E6B" w:rsidRDefault="00F20B80" w:rsidP="00F20B8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FDE4F29"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E8FA73E" w14:textId="77777777" w:rsidR="00F20B80" w:rsidRPr="00106E6B" w:rsidRDefault="00F20B80" w:rsidP="00F20B8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80FDD12" w14:textId="77777777" w:rsidR="00F20B80" w:rsidRPr="00106E6B" w:rsidRDefault="00F20B80" w:rsidP="00F20B80">
            <w:pPr>
              <w:pStyle w:val="TAC"/>
              <w:rPr>
                <w:rFonts w:eastAsia="SimSun"/>
                <w:lang w:val="en-US" w:eastAsia="zh-CN" w:bidi="ar"/>
              </w:rPr>
            </w:pPr>
            <w:r>
              <w:rPr>
                <w:rFonts w:eastAsia="SimSun"/>
                <w:lang w:val="en-US" w:eastAsia="zh-CN" w:bidi="ar"/>
              </w:rPr>
              <w:t>0</w:t>
            </w:r>
          </w:p>
        </w:tc>
      </w:tr>
      <w:tr w:rsidR="00F20B80" w:rsidRPr="00106E6B" w14:paraId="185A82B0" w14:textId="77777777" w:rsidTr="007D2262">
        <w:trPr>
          <w:trHeight w:val="29"/>
        </w:trPr>
        <w:tc>
          <w:tcPr>
            <w:tcW w:w="1859" w:type="dxa"/>
            <w:tcBorders>
              <w:top w:val="nil"/>
              <w:left w:val="single" w:sz="4" w:space="0" w:color="auto"/>
              <w:bottom w:val="nil"/>
              <w:right w:val="single" w:sz="4" w:space="0" w:color="auto"/>
            </w:tcBorders>
          </w:tcPr>
          <w:p w14:paraId="220EB7F6"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4256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B6309"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2E35E2E" w14:textId="77777777" w:rsidR="00F20B80" w:rsidRPr="00106E6B" w:rsidRDefault="00F20B80" w:rsidP="00F20B8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7A10C1D" w14:textId="77777777" w:rsidR="00F20B80" w:rsidRPr="00106E6B" w:rsidRDefault="00F20B80" w:rsidP="00F20B80">
            <w:pPr>
              <w:pStyle w:val="TAC"/>
              <w:rPr>
                <w:rFonts w:eastAsia="SimSun"/>
                <w:lang w:val="en-US" w:eastAsia="zh-CN" w:bidi="ar"/>
              </w:rPr>
            </w:pPr>
          </w:p>
        </w:tc>
      </w:tr>
      <w:tr w:rsidR="00F20B80" w:rsidRPr="00106E6B" w14:paraId="1793D787" w14:textId="77777777" w:rsidTr="007D2262">
        <w:trPr>
          <w:trHeight w:val="29"/>
        </w:trPr>
        <w:tc>
          <w:tcPr>
            <w:tcW w:w="1859" w:type="dxa"/>
            <w:tcBorders>
              <w:top w:val="nil"/>
              <w:left w:val="single" w:sz="4" w:space="0" w:color="auto"/>
              <w:bottom w:val="nil"/>
              <w:right w:val="single" w:sz="4" w:space="0" w:color="auto"/>
            </w:tcBorders>
          </w:tcPr>
          <w:p w14:paraId="63545EB8"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2AF4E"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C23D7"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387ED82" w14:textId="77777777" w:rsidR="00F20B80" w:rsidRPr="001E32DC" w:rsidRDefault="00F20B80" w:rsidP="00F20B8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AF7E79" w14:textId="77777777" w:rsidR="00F20B80" w:rsidRPr="00106E6B" w:rsidRDefault="00F20B80" w:rsidP="00F20B80">
            <w:pPr>
              <w:pStyle w:val="TAC"/>
              <w:rPr>
                <w:rFonts w:eastAsia="SimSun"/>
                <w:lang w:val="en-US" w:eastAsia="zh-CN" w:bidi="ar"/>
              </w:rPr>
            </w:pPr>
          </w:p>
        </w:tc>
      </w:tr>
      <w:tr w:rsidR="00F20B80" w:rsidRPr="00106E6B" w14:paraId="69E10EC1" w14:textId="77777777" w:rsidTr="007D2262">
        <w:trPr>
          <w:trHeight w:val="29"/>
        </w:trPr>
        <w:tc>
          <w:tcPr>
            <w:tcW w:w="1859" w:type="dxa"/>
            <w:tcBorders>
              <w:top w:val="nil"/>
              <w:left w:val="single" w:sz="4" w:space="0" w:color="auto"/>
              <w:bottom w:val="nil"/>
              <w:right w:val="single" w:sz="4" w:space="0" w:color="auto"/>
            </w:tcBorders>
          </w:tcPr>
          <w:p w14:paraId="1DC01B5B" w14:textId="77777777" w:rsidR="00F20B80" w:rsidRPr="00106E6B" w:rsidRDefault="00F20B80" w:rsidP="00F20B8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E62635" w14:textId="77777777" w:rsidR="00F20B80" w:rsidRPr="00106E6B" w:rsidRDefault="00F20B80" w:rsidP="00F20B8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4A947" w14:textId="77777777" w:rsidR="00F20B80" w:rsidRPr="00106E6B" w:rsidRDefault="00F20B80" w:rsidP="00F20B8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EEE389" w14:textId="77777777" w:rsidR="00F20B80" w:rsidRPr="00106E6B" w:rsidRDefault="00F20B80" w:rsidP="00F20B80">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29BB0F9" w14:textId="77777777" w:rsidR="00F20B80" w:rsidRPr="00106E6B" w:rsidRDefault="00F20B80" w:rsidP="00F20B80">
            <w:pPr>
              <w:pStyle w:val="TAC"/>
              <w:rPr>
                <w:rFonts w:eastAsia="SimSun"/>
                <w:lang w:val="en-US" w:eastAsia="zh-CN" w:bidi="ar"/>
              </w:rPr>
            </w:pPr>
          </w:p>
        </w:tc>
      </w:tr>
      <w:tr w:rsidR="00F20B80" w:rsidRPr="001E32DC" w14:paraId="07536BF1" w14:textId="77777777" w:rsidTr="007D2262">
        <w:trPr>
          <w:trHeight w:val="29"/>
        </w:trPr>
        <w:tc>
          <w:tcPr>
            <w:tcW w:w="1859" w:type="dxa"/>
            <w:tcBorders>
              <w:top w:val="single" w:sz="4" w:space="0" w:color="auto"/>
              <w:left w:val="single" w:sz="4" w:space="0" w:color="auto"/>
              <w:bottom w:val="nil"/>
              <w:right w:val="single" w:sz="4" w:space="0" w:color="auto"/>
            </w:tcBorders>
          </w:tcPr>
          <w:p w14:paraId="79FFFB32" w14:textId="77777777" w:rsidR="00F20B80" w:rsidRPr="001010C4" w:rsidRDefault="00F20B80" w:rsidP="00F20B80">
            <w:pPr>
              <w:pStyle w:val="TAC"/>
              <w:rPr>
                <w:rFonts w:eastAsia="SimSun"/>
                <w:lang w:val="en-US" w:eastAsia="zh-CN" w:bidi="ar"/>
              </w:rPr>
            </w:pPr>
            <w:r w:rsidRPr="008C46C2">
              <w:lastRenderedPageBreak/>
              <w:t>CA_n41A-n66(2A)-n71A-n78(2A)</w:t>
            </w:r>
          </w:p>
        </w:tc>
        <w:tc>
          <w:tcPr>
            <w:tcW w:w="1903" w:type="dxa"/>
            <w:tcBorders>
              <w:top w:val="single" w:sz="4" w:space="0" w:color="auto"/>
              <w:left w:val="single" w:sz="4" w:space="0" w:color="auto"/>
              <w:bottom w:val="nil"/>
              <w:right w:val="single" w:sz="4" w:space="0" w:color="auto"/>
            </w:tcBorders>
          </w:tcPr>
          <w:p w14:paraId="6C549B62"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4D9DFF0"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570ABDE" w14:textId="77777777" w:rsidR="00F20B80" w:rsidRPr="003E0594" w:rsidRDefault="00F20B80" w:rsidP="00F20B80">
            <w:pPr>
              <w:pStyle w:val="TAC"/>
              <w:rPr>
                <w:lang w:val="en-US" w:eastAsia="zh-CN"/>
              </w:rPr>
            </w:pPr>
            <w:r w:rsidRPr="003E0594">
              <w:rPr>
                <w:lang w:val="en-US" w:eastAsia="zh-CN"/>
              </w:rPr>
              <w:t>CA_</w:t>
            </w:r>
            <w:r>
              <w:rPr>
                <w:lang w:val="en-US" w:eastAsia="zh-CN"/>
              </w:rPr>
              <w:t>n41</w:t>
            </w:r>
            <w:r w:rsidRPr="003E0594">
              <w:rPr>
                <w:lang w:val="en-US" w:eastAsia="zh-CN"/>
              </w:rPr>
              <w:t>A-n78A</w:t>
            </w:r>
          </w:p>
          <w:p w14:paraId="3E7E2789"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8BF7BFA" w14:textId="77777777" w:rsidR="00F20B80" w:rsidRPr="003E0594" w:rsidRDefault="00F20B80" w:rsidP="00F20B80">
            <w:pPr>
              <w:pStyle w:val="TAC"/>
              <w:rPr>
                <w:lang w:val="en-US" w:eastAsia="zh-CN"/>
              </w:rPr>
            </w:pPr>
            <w:r w:rsidRPr="003E0594">
              <w:rPr>
                <w:lang w:val="en-US" w:eastAsia="zh-CN"/>
              </w:rPr>
              <w:t>CA_n</w:t>
            </w:r>
            <w:r>
              <w:rPr>
                <w:lang w:val="en-US" w:eastAsia="zh-CN"/>
              </w:rPr>
              <w:t>66</w:t>
            </w:r>
            <w:r w:rsidRPr="003E0594">
              <w:rPr>
                <w:lang w:val="en-US" w:eastAsia="zh-CN"/>
              </w:rPr>
              <w:t>A-n78A</w:t>
            </w:r>
          </w:p>
          <w:p w14:paraId="3503EB0E" w14:textId="77777777" w:rsidR="00F20B80" w:rsidRPr="001010C4" w:rsidRDefault="00F20B80" w:rsidP="00F20B8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25D4BA1" w14:textId="77777777" w:rsidR="00F20B80" w:rsidRPr="001010C4" w:rsidRDefault="00F20B80" w:rsidP="00F20B80">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02B4DA3" w14:textId="77777777" w:rsidR="00F20B80" w:rsidRPr="001E32DC" w:rsidRDefault="00F20B80" w:rsidP="00F20B80">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84E1A4B"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20B80" w:rsidRPr="001E32DC" w14:paraId="17AF00AC" w14:textId="77777777" w:rsidTr="007D2262">
        <w:trPr>
          <w:trHeight w:val="29"/>
        </w:trPr>
        <w:tc>
          <w:tcPr>
            <w:tcW w:w="1859" w:type="dxa"/>
            <w:tcBorders>
              <w:top w:val="nil"/>
              <w:left w:val="single" w:sz="4" w:space="0" w:color="auto"/>
              <w:bottom w:val="nil"/>
              <w:right w:val="single" w:sz="4" w:space="0" w:color="auto"/>
            </w:tcBorders>
          </w:tcPr>
          <w:p w14:paraId="2660C357"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32B4E1"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20AB5" w14:textId="77777777" w:rsidR="00F20B80" w:rsidRPr="001010C4" w:rsidRDefault="00F20B80" w:rsidP="00F20B80">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B719BF8" w14:textId="77777777" w:rsidR="00F20B80" w:rsidRPr="001E32DC" w:rsidRDefault="00F20B80" w:rsidP="00F20B80">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079473F"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13B4C5E7" w14:textId="77777777" w:rsidTr="007D2262">
        <w:trPr>
          <w:trHeight w:val="29"/>
        </w:trPr>
        <w:tc>
          <w:tcPr>
            <w:tcW w:w="1859" w:type="dxa"/>
            <w:tcBorders>
              <w:top w:val="nil"/>
              <w:left w:val="single" w:sz="4" w:space="0" w:color="auto"/>
              <w:bottom w:val="nil"/>
              <w:right w:val="single" w:sz="4" w:space="0" w:color="auto"/>
            </w:tcBorders>
          </w:tcPr>
          <w:p w14:paraId="2FB99696"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D2B2A2"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BEF42" w14:textId="77777777" w:rsidR="00F20B80" w:rsidRPr="001010C4" w:rsidRDefault="00F20B80" w:rsidP="00F20B80">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5B67AF0" w14:textId="77777777" w:rsidR="00F20B80" w:rsidRPr="001E32DC" w:rsidRDefault="00F20B80" w:rsidP="00F20B80">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97195C"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E32DC" w14:paraId="0DBF12E7" w14:textId="77777777" w:rsidTr="007D2262">
        <w:trPr>
          <w:trHeight w:val="29"/>
        </w:trPr>
        <w:tc>
          <w:tcPr>
            <w:tcW w:w="1859" w:type="dxa"/>
            <w:tcBorders>
              <w:top w:val="nil"/>
              <w:left w:val="single" w:sz="4" w:space="0" w:color="auto"/>
              <w:bottom w:val="single" w:sz="4" w:space="0" w:color="auto"/>
              <w:right w:val="single" w:sz="4" w:space="0" w:color="auto"/>
            </w:tcBorders>
          </w:tcPr>
          <w:p w14:paraId="1918DC7A"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CEF894" w14:textId="77777777" w:rsidR="00F20B80" w:rsidRPr="001E32DC" w:rsidRDefault="00F20B80" w:rsidP="00F20B8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331D0" w14:textId="77777777" w:rsidR="00F20B80" w:rsidRPr="001010C4" w:rsidRDefault="00F20B80" w:rsidP="00F20B80">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53ACF8F" w14:textId="77777777" w:rsidR="00F20B80" w:rsidRPr="001E32DC" w:rsidRDefault="00F20B80" w:rsidP="00F20B80">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0C395002" w14:textId="77777777" w:rsidR="00F20B80" w:rsidRPr="001E32DC" w:rsidRDefault="00F20B80" w:rsidP="00F20B80">
            <w:pPr>
              <w:keepNext/>
              <w:keepLines/>
              <w:widowControl w:val="0"/>
              <w:spacing w:after="0"/>
              <w:jc w:val="center"/>
              <w:rPr>
                <w:rFonts w:ascii="Arial" w:eastAsia="SimSun" w:hAnsi="Arial"/>
                <w:kern w:val="2"/>
                <w:sz w:val="18"/>
                <w:szCs w:val="22"/>
                <w:lang w:val="en-US" w:eastAsia="zh-CN"/>
              </w:rPr>
            </w:pPr>
          </w:p>
        </w:tc>
      </w:tr>
      <w:tr w:rsidR="00F20B80" w:rsidRPr="00106E6B" w14:paraId="6DE13316" w14:textId="77777777" w:rsidTr="007D2262">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644E7E7" w14:textId="77777777" w:rsidR="00F20B80" w:rsidRPr="00A1115A" w:rsidRDefault="00F20B80" w:rsidP="00F20B8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4C818DC4" w14:textId="77777777" w:rsidR="00F20B80" w:rsidRPr="00C73146" w:rsidRDefault="00F20B80" w:rsidP="00F20B80">
            <w:pPr>
              <w:pStyle w:val="TAN"/>
              <w:rPr>
                <w:rFonts w:eastAsia="游明朝"/>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游明朝"/>
              </w:rPr>
              <w:t xml:space="preserve"> For the 30MHz bandwidth, the minimum requirements are specified for NR UL transmission bandwidth configuration confined to either 703-733 or 718-748 </w:t>
            </w:r>
            <w:proofErr w:type="spellStart"/>
            <w:r w:rsidRPr="00A1115A">
              <w:rPr>
                <w:rFonts w:eastAsia="游明朝"/>
              </w:rPr>
              <w:t>MHz.</w:t>
            </w:r>
            <w:proofErr w:type="spellEnd"/>
          </w:p>
          <w:p w14:paraId="212873FE" w14:textId="77777777" w:rsidR="00F20B80" w:rsidRDefault="00F20B80" w:rsidP="00F20B80">
            <w:pPr>
              <w:pStyle w:val="TAN"/>
            </w:pPr>
            <w:r w:rsidRPr="00A1115A">
              <w:t>NOTE 3:</w:t>
            </w:r>
            <w:r w:rsidRPr="00A1115A">
              <w:tab/>
              <w:t>The SCS of each channel bandwidth for NR band refers to Table 5.3.5-1.</w:t>
            </w:r>
          </w:p>
          <w:p w14:paraId="27F69E4F" w14:textId="77777777" w:rsidR="00F20B80" w:rsidRDefault="00F20B80" w:rsidP="00F20B80">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B23F7AB" w14:textId="77777777" w:rsidR="00F20B80" w:rsidRPr="00106E6B" w:rsidRDefault="00F20B80" w:rsidP="00F20B80">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7371B645" w14:textId="77777777" w:rsidR="004E5E0D" w:rsidRDefault="004E5E0D" w:rsidP="004E5E0D"/>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6F2A3" w14:textId="77777777" w:rsidR="00B169B6" w:rsidRDefault="00B169B6">
      <w:r>
        <w:separator/>
      </w:r>
    </w:p>
  </w:endnote>
  <w:endnote w:type="continuationSeparator" w:id="0">
    <w:p w14:paraId="61BA46D0" w14:textId="77777777" w:rsidR="00B169B6" w:rsidRDefault="00B1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5D0C" w14:textId="77777777" w:rsidR="00B169B6" w:rsidRDefault="00B169B6">
      <w:r>
        <w:separator/>
      </w:r>
    </w:p>
  </w:footnote>
  <w:footnote w:type="continuationSeparator" w:id="0">
    <w:p w14:paraId="7DA7E741" w14:textId="77777777" w:rsidR="00B169B6" w:rsidRDefault="00B16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113821"/>
    <w:rsid w:val="00145D43"/>
    <w:rsid w:val="00192C46"/>
    <w:rsid w:val="001A08B3"/>
    <w:rsid w:val="001A7B60"/>
    <w:rsid w:val="001B52F0"/>
    <w:rsid w:val="001B7A65"/>
    <w:rsid w:val="001C139C"/>
    <w:rsid w:val="001D6A9A"/>
    <w:rsid w:val="001E41F3"/>
    <w:rsid w:val="0026004D"/>
    <w:rsid w:val="002640DD"/>
    <w:rsid w:val="00275D12"/>
    <w:rsid w:val="00284FEB"/>
    <w:rsid w:val="002860C4"/>
    <w:rsid w:val="002B5741"/>
    <w:rsid w:val="002E472E"/>
    <w:rsid w:val="00305409"/>
    <w:rsid w:val="0036084C"/>
    <w:rsid w:val="003609EF"/>
    <w:rsid w:val="0036231A"/>
    <w:rsid w:val="00374DD4"/>
    <w:rsid w:val="003A0E78"/>
    <w:rsid w:val="003E1A36"/>
    <w:rsid w:val="003E3769"/>
    <w:rsid w:val="00410371"/>
    <w:rsid w:val="004242F1"/>
    <w:rsid w:val="004A5465"/>
    <w:rsid w:val="004B75B7"/>
    <w:rsid w:val="004E5E0D"/>
    <w:rsid w:val="005141D9"/>
    <w:rsid w:val="0051580D"/>
    <w:rsid w:val="00547111"/>
    <w:rsid w:val="00592D74"/>
    <w:rsid w:val="005E2C44"/>
    <w:rsid w:val="00621188"/>
    <w:rsid w:val="00625598"/>
    <w:rsid w:val="006257ED"/>
    <w:rsid w:val="00653DE4"/>
    <w:rsid w:val="00665C47"/>
    <w:rsid w:val="00695808"/>
    <w:rsid w:val="006B46FB"/>
    <w:rsid w:val="006D45A3"/>
    <w:rsid w:val="006D7C4B"/>
    <w:rsid w:val="006E21FB"/>
    <w:rsid w:val="00792342"/>
    <w:rsid w:val="007977A8"/>
    <w:rsid w:val="007B512A"/>
    <w:rsid w:val="007C2097"/>
    <w:rsid w:val="007D2262"/>
    <w:rsid w:val="007D5895"/>
    <w:rsid w:val="007D6A07"/>
    <w:rsid w:val="007F7259"/>
    <w:rsid w:val="008040A8"/>
    <w:rsid w:val="008279FA"/>
    <w:rsid w:val="008626E7"/>
    <w:rsid w:val="00870EE7"/>
    <w:rsid w:val="008863B9"/>
    <w:rsid w:val="008A45A6"/>
    <w:rsid w:val="008D109A"/>
    <w:rsid w:val="008D3CCC"/>
    <w:rsid w:val="008F163D"/>
    <w:rsid w:val="008F3789"/>
    <w:rsid w:val="008F686C"/>
    <w:rsid w:val="009148DE"/>
    <w:rsid w:val="009219CD"/>
    <w:rsid w:val="00941BC3"/>
    <w:rsid w:val="00941E30"/>
    <w:rsid w:val="009704F3"/>
    <w:rsid w:val="009777D9"/>
    <w:rsid w:val="00991B88"/>
    <w:rsid w:val="009A5753"/>
    <w:rsid w:val="009A579D"/>
    <w:rsid w:val="009E3297"/>
    <w:rsid w:val="009F734F"/>
    <w:rsid w:val="00A246B6"/>
    <w:rsid w:val="00A47E70"/>
    <w:rsid w:val="00A50CF0"/>
    <w:rsid w:val="00A7671C"/>
    <w:rsid w:val="00AA2CBC"/>
    <w:rsid w:val="00AC5820"/>
    <w:rsid w:val="00AD197C"/>
    <w:rsid w:val="00AD1CD8"/>
    <w:rsid w:val="00B169B6"/>
    <w:rsid w:val="00B258BB"/>
    <w:rsid w:val="00B67B97"/>
    <w:rsid w:val="00B968C8"/>
    <w:rsid w:val="00BA3EC5"/>
    <w:rsid w:val="00BA51D9"/>
    <w:rsid w:val="00BB5DFC"/>
    <w:rsid w:val="00BD279D"/>
    <w:rsid w:val="00BD6BB8"/>
    <w:rsid w:val="00C65AF5"/>
    <w:rsid w:val="00C66BA2"/>
    <w:rsid w:val="00C870F6"/>
    <w:rsid w:val="00C95985"/>
    <w:rsid w:val="00CC5026"/>
    <w:rsid w:val="00CC68D0"/>
    <w:rsid w:val="00D03F9A"/>
    <w:rsid w:val="00D06D51"/>
    <w:rsid w:val="00D24991"/>
    <w:rsid w:val="00D50255"/>
    <w:rsid w:val="00D66520"/>
    <w:rsid w:val="00D84AE9"/>
    <w:rsid w:val="00DE0752"/>
    <w:rsid w:val="00DE34CF"/>
    <w:rsid w:val="00E13F3D"/>
    <w:rsid w:val="00E34898"/>
    <w:rsid w:val="00EB09B7"/>
    <w:rsid w:val="00EC2357"/>
    <w:rsid w:val="00EE7D7C"/>
    <w:rsid w:val="00EF6191"/>
    <w:rsid w:val="00F024E1"/>
    <w:rsid w:val="00F20B80"/>
    <w:rsid w:val="00F25D98"/>
    <w:rsid w:val="00F300FB"/>
    <w:rsid w:val="00F50352"/>
    <w:rsid w:val="00F536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4E5E0D"/>
  </w:style>
  <w:style w:type="paragraph" w:customStyle="1" w:styleId="Guidance">
    <w:name w:val="Guidance"/>
    <w:basedOn w:val="a1"/>
    <w:link w:val="GuidanceChar"/>
    <w:qFormat/>
    <w:rsid w:val="004E5E0D"/>
    <w:rPr>
      <w:i/>
      <w:color w:val="0000FF"/>
    </w:rPr>
  </w:style>
  <w:style w:type="character" w:customStyle="1" w:styleId="af7">
    <w:name w:val="吹き出し (文字)"/>
    <w:link w:val="af6"/>
    <w:qFormat/>
    <w:rsid w:val="004E5E0D"/>
    <w:rPr>
      <w:rFonts w:ascii="Tahoma" w:hAnsi="Tahoma" w:cs="Tahoma"/>
      <w:sz w:val="16"/>
      <w:szCs w:val="16"/>
      <w:lang w:val="en-GB" w:eastAsia="en-US"/>
    </w:rPr>
  </w:style>
  <w:style w:type="table" w:styleId="afc">
    <w:name w:val="Table Grid"/>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4E5E0D"/>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4E5E0D"/>
    <w:rPr>
      <w:rFonts w:ascii="Times New Roman" w:hAnsi="Times New Roman"/>
      <w:sz w:val="16"/>
      <w:lang w:val="en-GB" w:eastAsia="en-US"/>
    </w:rPr>
  </w:style>
  <w:style w:type="character" w:customStyle="1" w:styleId="af4">
    <w:name w:val="コメント文字列 (文字)"/>
    <w:basedOn w:val="a2"/>
    <w:link w:val="af3"/>
    <w:uiPriority w:val="99"/>
    <w:qFormat/>
    <w:rsid w:val="004E5E0D"/>
    <w:rPr>
      <w:rFonts w:ascii="Times New Roman" w:hAnsi="Times New Roman"/>
      <w:lang w:val="en-GB" w:eastAsia="en-US"/>
    </w:rPr>
  </w:style>
  <w:style w:type="character" w:customStyle="1" w:styleId="af9">
    <w:name w:val="コメント内容 (文字)"/>
    <w:basedOn w:val="af4"/>
    <w:link w:val="af8"/>
    <w:qFormat/>
    <w:rsid w:val="004E5E0D"/>
    <w:rPr>
      <w:rFonts w:ascii="Times New Roman" w:hAnsi="Times New Roman"/>
      <w:b/>
      <w:bCs/>
      <w:lang w:val="en-GB" w:eastAsia="en-US"/>
    </w:rPr>
  </w:style>
  <w:style w:type="character" w:customStyle="1" w:styleId="afb">
    <w:name w:val="見出しマップ (文字)"/>
    <w:basedOn w:val="a2"/>
    <w:link w:val="afa"/>
    <w:qFormat/>
    <w:rsid w:val="004E5E0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E5E0D"/>
    <w:rPr>
      <w:color w:val="808080"/>
      <w:shd w:val="clear" w:color="auto" w:fill="E6E6E6"/>
    </w:rPr>
  </w:style>
  <w:style w:type="paragraph" w:customStyle="1" w:styleId="B1">
    <w:name w:val="B1+"/>
    <w:basedOn w:val="B10"/>
    <w:link w:val="B1Car"/>
    <w:qFormat/>
    <w:rsid w:val="004E5E0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4E5E0D"/>
    <w:rPr>
      <w:rFonts w:ascii="Arial" w:hAnsi="Arial"/>
      <w:sz w:val="18"/>
      <w:lang w:val="en-GB" w:eastAsia="en-US"/>
    </w:rPr>
  </w:style>
  <w:style w:type="character" w:customStyle="1" w:styleId="THChar">
    <w:name w:val="TH Char"/>
    <w:link w:val="TH"/>
    <w:qFormat/>
    <w:rsid w:val="004E5E0D"/>
    <w:rPr>
      <w:rFonts w:ascii="Arial" w:hAnsi="Arial"/>
      <w:b/>
      <w:lang w:val="en-GB" w:eastAsia="en-US"/>
    </w:rPr>
  </w:style>
  <w:style w:type="character" w:customStyle="1" w:styleId="TAHCar">
    <w:name w:val="TAH Car"/>
    <w:link w:val="TAH"/>
    <w:qFormat/>
    <w:rsid w:val="004E5E0D"/>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E5E0D"/>
    <w:rPr>
      <w:rFonts w:ascii="Arial" w:hAnsi="Arial"/>
      <w:sz w:val="28"/>
      <w:lang w:val="en-GB" w:eastAsia="en-US"/>
    </w:rPr>
  </w:style>
  <w:style w:type="character" w:customStyle="1" w:styleId="NOChar">
    <w:name w:val="NO Char"/>
    <w:link w:val="NO"/>
    <w:qFormat/>
    <w:rsid w:val="004E5E0D"/>
    <w:rPr>
      <w:rFonts w:ascii="Times New Roman" w:hAnsi="Times New Roman"/>
      <w:lang w:val="en-GB" w:eastAsia="en-US"/>
    </w:rPr>
  </w:style>
  <w:style w:type="character" w:customStyle="1" w:styleId="TANChar">
    <w:name w:val="TAN Char"/>
    <w:link w:val="TAN"/>
    <w:qFormat/>
    <w:rsid w:val="004E5E0D"/>
    <w:rPr>
      <w:rFonts w:ascii="Arial" w:hAnsi="Arial"/>
      <w:sz w:val="18"/>
      <w:lang w:val="en-GB" w:eastAsia="en-US"/>
    </w:rPr>
  </w:style>
  <w:style w:type="character" w:customStyle="1" w:styleId="B1Char">
    <w:name w:val="B1 Char"/>
    <w:link w:val="B10"/>
    <w:qFormat/>
    <w:locked/>
    <w:rsid w:val="004E5E0D"/>
    <w:rPr>
      <w:rFonts w:ascii="Times New Roman" w:hAnsi="Times New Roman"/>
      <w:lang w:val="en-GB" w:eastAsia="en-US"/>
    </w:rPr>
  </w:style>
  <w:style w:type="character" w:customStyle="1" w:styleId="B2Char">
    <w:name w:val="B2 Char"/>
    <w:link w:val="B20"/>
    <w:qFormat/>
    <w:locked/>
    <w:rsid w:val="004E5E0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E5E0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E5E0D"/>
    <w:rPr>
      <w:rFonts w:ascii="Arial" w:hAnsi="Arial"/>
      <w:sz w:val="22"/>
      <w:lang w:val="en-GB" w:eastAsia="en-US"/>
    </w:rPr>
  </w:style>
  <w:style w:type="character" w:customStyle="1" w:styleId="TALCar">
    <w:name w:val="TAL Car"/>
    <w:link w:val="TAL"/>
    <w:qFormat/>
    <w:rsid w:val="004E5E0D"/>
    <w:rPr>
      <w:rFonts w:ascii="Arial" w:hAnsi="Arial"/>
      <w:sz w:val="18"/>
      <w:lang w:val="en-GB" w:eastAsia="en-US"/>
    </w:rPr>
  </w:style>
  <w:style w:type="character" w:styleId="afe">
    <w:name w:val="Subtle Reference"/>
    <w:uiPriority w:val="31"/>
    <w:qFormat/>
    <w:rsid w:val="004E5E0D"/>
    <w:rPr>
      <w:smallCaps/>
      <w:color w:val="5A5A5A"/>
    </w:rPr>
  </w:style>
  <w:style w:type="character" w:customStyle="1" w:styleId="TFChar">
    <w:name w:val="TF Char"/>
    <w:link w:val="TF"/>
    <w:qFormat/>
    <w:rsid w:val="004E5E0D"/>
    <w:rPr>
      <w:rFonts w:ascii="Arial" w:hAnsi="Arial"/>
      <w:b/>
      <w:lang w:val="en-GB" w:eastAsia="en-US"/>
    </w:rPr>
  </w:style>
  <w:style w:type="character" w:customStyle="1" w:styleId="TALChar">
    <w:name w:val="TAL Char"/>
    <w:qFormat/>
    <w:locked/>
    <w:rsid w:val="004E5E0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E5E0D"/>
    <w:rPr>
      <w:rFonts w:ascii="Arial" w:hAnsi="Arial"/>
      <w:sz w:val="32"/>
      <w:lang w:val="en-GB" w:eastAsia="en-US"/>
    </w:rPr>
  </w:style>
  <w:style w:type="paragraph" w:customStyle="1" w:styleId="TableText">
    <w:name w:val="TableText"/>
    <w:basedOn w:val="aff"/>
    <w:qFormat/>
    <w:rsid w:val="004E5E0D"/>
    <w:pPr>
      <w:keepNext/>
      <w:keepLines/>
      <w:snapToGrid w:val="0"/>
      <w:spacing w:after="180"/>
      <w:ind w:left="0"/>
      <w:jc w:val="center"/>
    </w:pPr>
    <w:rPr>
      <w:kern w:val="2"/>
    </w:rPr>
  </w:style>
  <w:style w:type="paragraph" w:styleId="aff">
    <w:name w:val="Body Text Indent"/>
    <w:basedOn w:val="a1"/>
    <w:link w:val="aff0"/>
    <w:qFormat/>
    <w:rsid w:val="004E5E0D"/>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4E5E0D"/>
    <w:rPr>
      <w:rFonts w:ascii="Times New Roman" w:eastAsia="SimSun" w:hAnsi="Times New Roman"/>
      <w:lang w:val="en-GB" w:eastAsia="en-GB"/>
    </w:rPr>
  </w:style>
  <w:style w:type="character" w:customStyle="1" w:styleId="EXChar">
    <w:name w:val="EX Char"/>
    <w:link w:val="EX"/>
    <w:qFormat/>
    <w:locked/>
    <w:rsid w:val="004E5E0D"/>
    <w:rPr>
      <w:rFonts w:ascii="Times New Roman" w:hAnsi="Times New Roman"/>
      <w:lang w:val="en-GB" w:eastAsia="en-US"/>
    </w:rPr>
  </w:style>
  <w:style w:type="paragraph" w:customStyle="1" w:styleId="B2">
    <w:name w:val="B2+"/>
    <w:basedOn w:val="B20"/>
    <w:qFormat/>
    <w:rsid w:val="004E5E0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E5E0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4E5E0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4E5E0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4E5E0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4E5E0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4E5E0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E5E0D"/>
    <w:rPr>
      <w:rFonts w:ascii="Arial" w:hAnsi="Arial"/>
      <w:lang w:val="en-GB" w:eastAsia="en-US"/>
    </w:rPr>
  </w:style>
  <w:style w:type="paragraph" w:styleId="aff1">
    <w:name w:val="Revision"/>
    <w:hidden/>
    <w:uiPriority w:val="99"/>
    <w:semiHidden/>
    <w:qFormat/>
    <w:rsid w:val="004E5E0D"/>
    <w:rPr>
      <w:rFonts w:ascii="Times New Roman" w:eastAsia="SimSun" w:hAnsi="Times New Roman"/>
      <w:lang w:val="en-GB" w:eastAsia="en-US"/>
    </w:rPr>
  </w:style>
  <w:style w:type="paragraph" w:styleId="aff2">
    <w:name w:val="TOC Heading"/>
    <w:basedOn w:val="11"/>
    <w:next w:val="a1"/>
    <w:uiPriority w:val="39"/>
    <w:unhideWhenUsed/>
    <w:qFormat/>
    <w:rsid w:val="004E5E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E5E0D"/>
    <w:rPr>
      <w:rFonts w:ascii="Times New Roman" w:hAnsi="Times New Roman"/>
      <w:noProof/>
      <w:lang w:val="en-GB" w:eastAsia="en-US"/>
    </w:rPr>
  </w:style>
  <w:style w:type="numbering" w:customStyle="1" w:styleId="NoList1">
    <w:name w:val="No List1"/>
    <w:next w:val="a4"/>
    <w:uiPriority w:val="99"/>
    <w:semiHidden/>
    <w:unhideWhenUsed/>
    <w:rsid w:val="004E5E0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E5E0D"/>
    <w:rPr>
      <w:rFonts w:ascii="Arial" w:hAnsi="Arial"/>
      <w:sz w:val="36"/>
      <w:lang w:val="en-GB" w:eastAsia="en-US"/>
    </w:rPr>
  </w:style>
  <w:style w:type="character" w:customStyle="1" w:styleId="60">
    <w:name w:val="見出し 6 (文字)"/>
    <w:aliases w:val="T1 (文字),Header 6 (文字)"/>
    <w:link w:val="6"/>
    <w:qFormat/>
    <w:rsid w:val="004E5E0D"/>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4E5E0D"/>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4E5E0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E5E0D"/>
    <w:rPr>
      <w:rFonts w:ascii="Times New Roman" w:eastAsia="Symbol" w:hAnsi="Times New Roman"/>
      <w:b/>
      <w:bCs/>
      <w:sz w:val="16"/>
      <w:lang w:val="en-GB" w:eastAsia="en-GB"/>
    </w:rPr>
  </w:style>
  <w:style w:type="character" w:customStyle="1" w:styleId="H6Char">
    <w:name w:val="H6 Char"/>
    <w:link w:val="H6"/>
    <w:qFormat/>
    <w:rsid w:val="004E5E0D"/>
    <w:rPr>
      <w:rFonts w:ascii="Arial" w:hAnsi="Arial"/>
      <w:lang w:val="en-GB" w:eastAsia="en-US"/>
    </w:rPr>
  </w:style>
  <w:style w:type="paragraph" w:styleId="Web">
    <w:name w:val="Normal (Web)"/>
    <w:basedOn w:val="a1"/>
    <w:unhideWhenUsed/>
    <w:qFormat/>
    <w:rsid w:val="004E5E0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E5E0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E5E0D"/>
  </w:style>
  <w:style w:type="numbering" w:customStyle="1" w:styleId="NoList3">
    <w:name w:val="No List3"/>
    <w:next w:val="a4"/>
    <w:uiPriority w:val="99"/>
    <w:semiHidden/>
    <w:unhideWhenUsed/>
    <w:rsid w:val="004E5E0D"/>
  </w:style>
  <w:style w:type="numbering" w:customStyle="1" w:styleId="NoList4">
    <w:name w:val="No List4"/>
    <w:next w:val="a4"/>
    <w:uiPriority w:val="99"/>
    <w:semiHidden/>
    <w:unhideWhenUsed/>
    <w:rsid w:val="004E5E0D"/>
  </w:style>
  <w:style w:type="table" w:customStyle="1" w:styleId="TableGrid1">
    <w:name w:val="Table Grid1"/>
    <w:basedOn w:val="a3"/>
    <w:next w:val="afc"/>
    <w:uiPriority w:val="39"/>
    <w:qFormat/>
    <w:rsid w:val="004E5E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4E5E0D"/>
    <w:rPr>
      <w:rFonts w:ascii="Arial" w:hAnsi="Arial"/>
      <w:b/>
      <w:i/>
      <w:noProof/>
      <w:sz w:val="18"/>
      <w:lang w:val="en-GB" w:eastAsia="en-US"/>
    </w:rPr>
  </w:style>
  <w:style w:type="numbering" w:customStyle="1" w:styleId="NoList5">
    <w:name w:val="No List5"/>
    <w:next w:val="a4"/>
    <w:uiPriority w:val="99"/>
    <w:semiHidden/>
    <w:unhideWhenUsed/>
    <w:rsid w:val="004E5E0D"/>
  </w:style>
  <w:style w:type="character" w:customStyle="1" w:styleId="70">
    <w:name w:val="見出し 7 (文字)"/>
    <w:link w:val="7"/>
    <w:qFormat/>
    <w:rsid w:val="004E5E0D"/>
    <w:rPr>
      <w:rFonts w:ascii="Arial" w:hAnsi="Arial"/>
      <w:lang w:val="en-GB" w:eastAsia="en-US"/>
    </w:rPr>
  </w:style>
  <w:style w:type="character" w:customStyle="1" w:styleId="80">
    <w:name w:val="見出し 8 (文字)"/>
    <w:link w:val="8"/>
    <w:qFormat/>
    <w:rsid w:val="004E5E0D"/>
    <w:rPr>
      <w:rFonts w:ascii="Arial" w:hAnsi="Arial"/>
      <w:sz w:val="36"/>
      <w:lang w:val="en-GB" w:eastAsia="en-US"/>
    </w:rPr>
  </w:style>
  <w:style w:type="character" w:customStyle="1" w:styleId="90">
    <w:name w:val="見出し 9 (文字)"/>
    <w:link w:val="9"/>
    <w:qFormat/>
    <w:rsid w:val="004E5E0D"/>
    <w:rPr>
      <w:rFonts w:ascii="Arial" w:hAnsi="Arial"/>
      <w:sz w:val="36"/>
      <w:lang w:val="en-GB" w:eastAsia="en-US"/>
    </w:rPr>
  </w:style>
  <w:style w:type="table" w:customStyle="1" w:styleId="TableGrid2">
    <w:name w:val="Table Grid2"/>
    <w:basedOn w:val="a3"/>
    <w:next w:val="afc"/>
    <w:qFormat/>
    <w:rsid w:val="004E5E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5E0D"/>
  </w:style>
  <w:style w:type="numbering" w:customStyle="1" w:styleId="NoList21">
    <w:name w:val="No List21"/>
    <w:next w:val="a4"/>
    <w:uiPriority w:val="99"/>
    <w:semiHidden/>
    <w:unhideWhenUsed/>
    <w:rsid w:val="004E5E0D"/>
  </w:style>
  <w:style w:type="numbering" w:customStyle="1" w:styleId="NoList31">
    <w:name w:val="No List31"/>
    <w:next w:val="a4"/>
    <w:uiPriority w:val="99"/>
    <w:semiHidden/>
    <w:unhideWhenUsed/>
    <w:rsid w:val="004E5E0D"/>
  </w:style>
  <w:style w:type="numbering" w:customStyle="1" w:styleId="NoList41">
    <w:name w:val="No List41"/>
    <w:next w:val="a4"/>
    <w:uiPriority w:val="99"/>
    <w:semiHidden/>
    <w:unhideWhenUsed/>
    <w:rsid w:val="004E5E0D"/>
  </w:style>
  <w:style w:type="table" w:customStyle="1" w:styleId="TableGrid11">
    <w:name w:val="Table Grid11"/>
    <w:basedOn w:val="a3"/>
    <w:next w:val="afc"/>
    <w:uiPriority w:val="39"/>
    <w:qFormat/>
    <w:rsid w:val="004E5E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E5E0D"/>
  </w:style>
  <w:style w:type="table" w:customStyle="1" w:styleId="TableGrid3">
    <w:name w:val="Table Grid3"/>
    <w:basedOn w:val="a3"/>
    <w:next w:val="afc"/>
    <w:qFormat/>
    <w:rsid w:val="004E5E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6"/>
    <w:uiPriority w:val="34"/>
    <w:qFormat/>
    <w:rsid w:val="004E5E0D"/>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4E5E0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5E0D"/>
    <w:rPr>
      <w:rFonts w:ascii="Arial" w:hAnsi="Arial"/>
      <w:sz w:val="32"/>
      <w:lang w:val="en-GB" w:eastAsia="en-US" w:bidi="ar-SA"/>
    </w:rPr>
  </w:style>
  <w:style w:type="paragraph" w:customStyle="1" w:styleId="References">
    <w:name w:val="References"/>
    <w:basedOn w:val="a1"/>
    <w:uiPriority w:val="99"/>
    <w:qFormat/>
    <w:rsid w:val="004E5E0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E5E0D"/>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4E5E0D"/>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4E5E0D"/>
    <w:rPr>
      <w:rFonts w:eastAsia="ＭＳ 明朝"/>
      <w:lang w:val="en-GB" w:eastAsia="en-US"/>
    </w:rPr>
  </w:style>
  <w:style w:type="character" w:customStyle="1" w:styleId="font4">
    <w:name w:val="font4"/>
    <w:qFormat/>
    <w:rsid w:val="004E5E0D"/>
  </w:style>
  <w:style w:type="character" w:customStyle="1" w:styleId="UnresolvedMention2">
    <w:name w:val="Unresolved Mention2"/>
    <w:uiPriority w:val="99"/>
    <w:unhideWhenUsed/>
    <w:qFormat/>
    <w:rsid w:val="004E5E0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E5E0D"/>
    <w:rPr>
      <w:rFonts w:ascii="Arial" w:hAnsi="Arial"/>
      <w:sz w:val="36"/>
      <w:lang w:val="en-GB" w:eastAsia="en-US"/>
    </w:rPr>
  </w:style>
  <w:style w:type="paragraph" w:styleId="affa">
    <w:name w:val="index heading"/>
    <w:basedOn w:val="a1"/>
    <w:next w:val="a1"/>
    <w:qFormat/>
    <w:rsid w:val="004E5E0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4E5E0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4E5E0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5E0D"/>
    <w:rPr>
      <w:rFonts w:ascii="Times New Roman" w:eastAsia="Malgun Gothic" w:hAnsi="Times New Roman"/>
      <w:lang w:val="en-GB" w:eastAsia="ja-JP"/>
    </w:rPr>
  </w:style>
  <w:style w:type="paragraph" w:styleId="28">
    <w:name w:val="Body Text 2"/>
    <w:basedOn w:val="a1"/>
    <w:link w:val="29"/>
    <w:uiPriority w:val="99"/>
    <w:qFormat/>
    <w:rsid w:val="004E5E0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uiPriority w:val="99"/>
    <w:qFormat/>
    <w:rsid w:val="004E5E0D"/>
    <w:rPr>
      <w:rFonts w:ascii="Times New Roman" w:eastAsia="Malgun Gothic" w:hAnsi="Times New Roman"/>
      <w:i/>
      <w:lang w:val="en-GB" w:eastAsia="x-none"/>
    </w:rPr>
  </w:style>
  <w:style w:type="paragraph" w:styleId="36">
    <w:name w:val="Body Text 3"/>
    <w:basedOn w:val="a1"/>
    <w:link w:val="37"/>
    <w:uiPriority w:val="99"/>
    <w:qFormat/>
    <w:rsid w:val="004E5E0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uiPriority w:val="99"/>
    <w:qFormat/>
    <w:rsid w:val="004E5E0D"/>
    <w:rPr>
      <w:rFonts w:ascii="Times New Roman" w:eastAsia="Osaka" w:hAnsi="Times New Roman"/>
      <w:color w:val="000000"/>
      <w:lang w:val="en-GB" w:eastAsia="x-none"/>
    </w:rPr>
  </w:style>
  <w:style w:type="character" w:styleId="affd">
    <w:name w:val="page number"/>
    <w:qFormat/>
    <w:rsid w:val="004E5E0D"/>
  </w:style>
  <w:style w:type="paragraph" w:customStyle="1" w:styleId="CharCharCharCharChar">
    <w:name w:val="Char Char Char Char Char"/>
    <w:uiPriority w:val="99"/>
    <w:semiHidden/>
    <w:qFormat/>
    <w:rsid w:val="004E5E0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E5E0D"/>
  </w:style>
  <w:style w:type="paragraph" w:customStyle="1" w:styleId="CharCharChar">
    <w:name w:val="Char Char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E5E0D"/>
    <w:rPr>
      <w:lang w:val="en-GB" w:eastAsia="ja-JP" w:bidi="ar-SA"/>
    </w:rPr>
  </w:style>
  <w:style w:type="paragraph" w:customStyle="1" w:styleId="1Char">
    <w:name w:val="(文字) (文字)1 Char (文字) (文字)"/>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E5E0D"/>
    <w:rPr>
      <w:rFonts w:eastAsia="ＭＳ 明朝"/>
      <w:lang w:val="en-GB" w:eastAsia="en-US" w:bidi="ar-SA"/>
    </w:rPr>
  </w:style>
  <w:style w:type="paragraph" w:customStyle="1" w:styleId="1CharChar">
    <w:name w:val="(文字) (文字)1 Char (文字) (文字)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5E0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5E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5E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5E0D"/>
    <w:rPr>
      <w:rFonts w:ascii="Arial" w:hAnsi="Arial"/>
      <w:sz w:val="32"/>
      <w:lang w:val="en-GB" w:eastAsia="ja-JP" w:bidi="ar-SA"/>
    </w:rPr>
  </w:style>
  <w:style w:type="character" w:customStyle="1" w:styleId="CharChar4">
    <w:name w:val="Char Char4"/>
    <w:qFormat/>
    <w:rsid w:val="004E5E0D"/>
    <w:rPr>
      <w:rFonts w:ascii="Courier New" w:hAnsi="Courier New"/>
      <w:lang w:val="nb-NO" w:eastAsia="ja-JP" w:bidi="ar-SA"/>
    </w:rPr>
  </w:style>
  <w:style w:type="character" w:customStyle="1" w:styleId="AndreaLeonardi">
    <w:name w:val="Andrea Leonardi"/>
    <w:semiHidden/>
    <w:qFormat/>
    <w:rsid w:val="004E5E0D"/>
    <w:rPr>
      <w:rFonts w:ascii="Arial" w:hAnsi="Arial" w:cs="Arial"/>
      <w:color w:val="auto"/>
      <w:sz w:val="20"/>
      <w:szCs w:val="20"/>
    </w:rPr>
  </w:style>
  <w:style w:type="character" w:customStyle="1" w:styleId="NOCharChar">
    <w:name w:val="NO Char Char"/>
    <w:qFormat/>
    <w:rsid w:val="004E5E0D"/>
    <w:rPr>
      <w:lang w:val="en-GB" w:eastAsia="en-US" w:bidi="ar-SA"/>
    </w:rPr>
  </w:style>
  <w:style w:type="character" w:customStyle="1" w:styleId="NOZchn">
    <w:name w:val="NO Zchn"/>
    <w:qFormat/>
    <w:rsid w:val="004E5E0D"/>
    <w:rPr>
      <w:lang w:val="en-GB" w:eastAsia="en-US" w:bidi="ar-SA"/>
    </w:rPr>
  </w:style>
  <w:style w:type="character" w:customStyle="1" w:styleId="TACCar">
    <w:name w:val="TAC Car"/>
    <w:qFormat/>
    <w:rsid w:val="004E5E0D"/>
    <w:rPr>
      <w:rFonts w:ascii="Arial" w:hAnsi="Arial"/>
      <w:sz w:val="18"/>
      <w:lang w:val="en-GB" w:eastAsia="ja-JP" w:bidi="ar-SA"/>
    </w:rPr>
  </w:style>
  <w:style w:type="character" w:customStyle="1" w:styleId="TAL0">
    <w:name w:val="TAL (文字)"/>
    <w:qFormat/>
    <w:rsid w:val="004E5E0D"/>
    <w:rPr>
      <w:rFonts w:ascii="Arial" w:hAnsi="Arial"/>
      <w:sz w:val="18"/>
      <w:lang w:val="en-GB" w:eastAsia="ja-JP" w:bidi="ar-SA"/>
    </w:rPr>
  </w:style>
  <w:style w:type="paragraph" w:customStyle="1" w:styleId="CharCharCharCharCharChar">
    <w:name w:val="Char Char Char Char Char Char"/>
    <w:uiPriority w:val="99"/>
    <w:semiHidden/>
    <w:qFormat/>
    <w:rsid w:val="004E5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E5E0D"/>
  </w:style>
  <w:style w:type="paragraph" w:customStyle="1" w:styleId="CarCar">
    <w:name w:val="Car C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5E0D"/>
    <w:rPr>
      <w:rFonts w:ascii="Arial" w:hAnsi="Arial"/>
      <w:sz w:val="32"/>
      <w:lang w:val="en-GB" w:eastAsia="en-US" w:bidi="ar-SA"/>
    </w:rPr>
  </w:style>
  <w:style w:type="paragraph" w:customStyle="1" w:styleId="ZchnZchn1">
    <w:name w:val="Zchn Zchn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5E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5E0D"/>
    <w:rPr>
      <w:rFonts w:ascii="Arial" w:hAnsi="Arial"/>
      <w:sz w:val="32"/>
      <w:lang w:val="en-GB" w:eastAsia="en-US" w:bidi="ar-SA"/>
    </w:rPr>
  </w:style>
  <w:style w:type="paragraph" w:customStyle="1" w:styleId="2a">
    <w:name w:val="(文字) (文字)2"/>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5E0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E5E0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5E0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E5E0D"/>
  </w:style>
  <w:style w:type="paragraph" w:customStyle="1" w:styleId="15">
    <w:name w:val="(文字) (文字)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4E5E0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4E5E0D"/>
    <w:rPr>
      <w:rFonts w:ascii="Times New Roman" w:eastAsia="ＭＳ 明朝" w:hAnsi="Times New Roman"/>
      <w:lang w:val="en-GB" w:eastAsia="en-GB"/>
    </w:rPr>
  </w:style>
  <w:style w:type="paragraph" w:styleId="afff">
    <w:name w:val="Normal Indent"/>
    <w:basedOn w:val="a1"/>
    <w:link w:val="afff0"/>
    <w:qFormat/>
    <w:rsid w:val="004E5E0D"/>
    <w:pPr>
      <w:spacing w:after="0"/>
      <w:ind w:left="851"/>
    </w:pPr>
    <w:rPr>
      <w:rFonts w:eastAsia="ＭＳ 明朝"/>
      <w:lang w:val="it-IT" w:eastAsia="en-GB"/>
    </w:rPr>
  </w:style>
  <w:style w:type="paragraph" w:styleId="54">
    <w:name w:val="List Number 5"/>
    <w:basedOn w:val="a1"/>
    <w:uiPriority w:val="99"/>
    <w:qFormat/>
    <w:rsid w:val="004E5E0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4E5E0D"/>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4E5E0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4E5E0D"/>
    <w:rPr>
      <w:b/>
      <w:bCs/>
    </w:rPr>
  </w:style>
  <w:style w:type="character" w:customStyle="1" w:styleId="CharChar7">
    <w:name w:val="Char Char7"/>
    <w:semiHidden/>
    <w:qFormat/>
    <w:rsid w:val="004E5E0D"/>
    <w:rPr>
      <w:rFonts w:ascii="Tahoma" w:hAnsi="Tahoma" w:cs="Tahoma"/>
      <w:shd w:val="clear" w:color="auto" w:fill="000080"/>
      <w:lang w:val="en-GB" w:eastAsia="en-US"/>
    </w:rPr>
  </w:style>
  <w:style w:type="character" w:customStyle="1" w:styleId="ZchnZchn5">
    <w:name w:val="Zchn Zchn5"/>
    <w:qFormat/>
    <w:rsid w:val="004E5E0D"/>
    <w:rPr>
      <w:rFonts w:ascii="Courier New" w:eastAsia="Batang" w:hAnsi="Courier New"/>
      <w:lang w:val="nb-NO" w:eastAsia="en-US" w:bidi="ar-SA"/>
    </w:rPr>
  </w:style>
  <w:style w:type="character" w:customStyle="1" w:styleId="CharChar10">
    <w:name w:val="Char Char10"/>
    <w:semiHidden/>
    <w:qFormat/>
    <w:rsid w:val="004E5E0D"/>
    <w:rPr>
      <w:rFonts w:ascii="Times New Roman" w:hAnsi="Times New Roman"/>
      <w:lang w:val="en-GB" w:eastAsia="en-US"/>
    </w:rPr>
  </w:style>
  <w:style w:type="character" w:customStyle="1" w:styleId="CharChar9">
    <w:name w:val="Char Char9"/>
    <w:semiHidden/>
    <w:qFormat/>
    <w:rsid w:val="004E5E0D"/>
    <w:rPr>
      <w:rFonts w:ascii="Tahoma" w:hAnsi="Tahoma" w:cs="Tahoma"/>
      <w:sz w:val="16"/>
      <w:szCs w:val="16"/>
      <w:lang w:val="en-GB" w:eastAsia="en-US"/>
    </w:rPr>
  </w:style>
  <w:style w:type="character" w:customStyle="1" w:styleId="CharChar8">
    <w:name w:val="Char Char8"/>
    <w:semiHidden/>
    <w:qFormat/>
    <w:rsid w:val="004E5E0D"/>
    <w:rPr>
      <w:rFonts w:ascii="Times New Roman" w:hAnsi="Times New Roman"/>
      <w:b/>
      <w:bCs/>
      <w:lang w:val="en-GB" w:eastAsia="en-US"/>
    </w:rPr>
  </w:style>
  <w:style w:type="paragraph" w:customStyle="1" w:styleId="afff2">
    <w:name w:val="修订"/>
    <w:hidden/>
    <w:semiHidden/>
    <w:rsid w:val="004E5E0D"/>
    <w:rPr>
      <w:rFonts w:ascii="Times New Roman" w:eastAsia="Batang" w:hAnsi="Times New Roman"/>
      <w:lang w:val="en-GB" w:eastAsia="en-US"/>
    </w:rPr>
  </w:style>
  <w:style w:type="paragraph" w:styleId="afff3">
    <w:name w:val="endnote text"/>
    <w:basedOn w:val="a1"/>
    <w:link w:val="afff4"/>
    <w:uiPriority w:val="99"/>
    <w:qFormat/>
    <w:rsid w:val="004E5E0D"/>
    <w:pPr>
      <w:snapToGrid w:val="0"/>
    </w:pPr>
    <w:rPr>
      <w:rFonts w:eastAsia="SimSun"/>
      <w:lang w:eastAsia="x-none"/>
    </w:rPr>
  </w:style>
  <w:style w:type="character" w:customStyle="1" w:styleId="afff4">
    <w:name w:val="文末脚注文字列 (文字)"/>
    <w:basedOn w:val="a2"/>
    <w:link w:val="afff3"/>
    <w:uiPriority w:val="99"/>
    <w:qFormat/>
    <w:rsid w:val="004E5E0D"/>
    <w:rPr>
      <w:rFonts w:ascii="Times New Roman" w:eastAsia="SimSun" w:hAnsi="Times New Roman"/>
      <w:lang w:val="en-GB" w:eastAsia="x-none"/>
    </w:rPr>
  </w:style>
  <w:style w:type="character" w:styleId="afff5">
    <w:name w:val="endnote reference"/>
    <w:qFormat/>
    <w:rsid w:val="004E5E0D"/>
    <w:rPr>
      <w:vertAlign w:val="superscript"/>
    </w:rPr>
  </w:style>
  <w:style w:type="character" w:customStyle="1" w:styleId="btChar3">
    <w:name w:val="bt Char3"/>
    <w:aliases w:val="bt Car Char Char3"/>
    <w:qFormat/>
    <w:rsid w:val="004E5E0D"/>
    <w:rPr>
      <w:lang w:val="en-GB" w:eastAsia="ja-JP" w:bidi="ar-SA"/>
    </w:rPr>
  </w:style>
  <w:style w:type="paragraph" w:styleId="afff6">
    <w:name w:val="Title"/>
    <w:basedOn w:val="a1"/>
    <w:next w:val="a1"/>
    <w:link w:val="afff7"/>
    <w:uiPriority w:val="99"/>
    <w:qFormat/>
    <w:rsid w:val="004E5E0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uiPriority w:val="99"/>
    <w:qFormat/>
    <w:rsid w:val="004E5E0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5E0D"/>
    <w:rPr>
      <w:rFonts w:ascii="Arial" w:hAnsi="Arial"/>
      <w:sz w:val="22"/>
      <w:lang w:val="en-GB" w:eastAsia="ja-JP" w:bidi="ar-SA"/>
    </w:rPr>
  </w:style>
  <w:style w:type="paragraph" w:styleId="afff8">
    <w:name w:val="Date"/>
    <w:basedOn w:val="a1"/>
    <w:next w:val="a1"/>
    <w:link w:val="afff9"/>
    <w:uiPriority w:val="99"/>
    <w:qFormat/>
    <w:rsid w:val="004E5E0D"/>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uiPriority w:val="99"/>
    <w:qFormat/>
    <w:rsid w:val="004E5E0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5E0D"/>
    <w:rPr>
      <w:rFonts w:ascii="Arial" w:hAnsi="Arial"/>
      <w:sz w:val="24"/>
      <w:lang w:val="en-GB"/>
    </w:rPr>
  </w:style>
  <w:style w:type="paragraph" w:customStyle="1" w:styleId="AutoCorrect">
    <w:name w:val="AutoCorrect"/>
    <w:uiPriority w:val="99"/>
    <w:qFormat/>
    <w:rsid w:val="004E5E0D"/>
    <w:rPr>
      <w:rFonts w:ascii="Times New Roman" w:eastAsia="Malgun Gothic" w:hAnsi="Times New Roman"/>
      <w:sz w:val="24"/>
      <w:szCs w:val="24"/>
      <w:lang w:val="en-GB" w:eastAsia="ko-KR"/>
    </w:rPr>
  </w:style>
  <w:style w:type="paragraph" w:customStyle="1" w:styleId="-PAGE-">
    <w:name w:val="- PAGE -"/>
    <w:uiPriority w:val="99"/>
    <w:qFormat/>
    <w:rsid w:val="004E5E0D"/>
    <w:rPr>
      <w:rFonts w:ascii="Times New Roman" w:eastAsia="Malgun Gothic" w:hAnsi="Times New Roman"/>
      <w:sz w:val="24"/>
      <w:szCs w:val="24"/>
      <w:lang w:val="en-GB" w:eastAsia="ko-KR"/>
    </w:rPr>
  </w:style>
  <w:style w:type="paragraph" w:customStyle="1" w:styleId="PageXofY">
    <w:name w:val="Page X of Y"/>
    <w:uiPriority w:val="99"/>
    <w:qFormat/>
    <w:rsid w:val="004E5E0D"/>
    <w:rPr>
      <w:rFonts w:ascii="Times New Roman" w:eastAsia="Malgun Gothic" w:hAnsi="Times New Roman"/>
      <w:sz w:val="24"/>
      <w:szCs w:val="24"/>
      <w:lang w:val="en-GB" w:eastAsia="ko-KR"/>
    </w:rPr>
  </w:style>
  <w:style w:type="paragraph" w:customStyle="1" w:styleId="Createdby">
    <w:name w:val="Created by"/>
    <w:uiPriority w:val="99"/>
    <w:qFormat/>
    <w:rsid w:val="004E5E0D"/>
    <w:rPr>
      <w:rFonts w:ascii="Times New Roman" w:eastAsia="Malgun Gothic" w:hAnsi="Times New Roman"/>
      <w:sz w:val="24"/>
      <w:szCs w:val="24"/>
      <w:lang w:val="en-GB" w:eastAsia="ko-KR"/>
    </w:rPr>
  </w:style>
  <w:style w:type="paragraph" w:customStyle="1" w:styleId="Createdon">
    <w:name w:val="Created on"/>
    <w:uiPriority w:val="99"/>
    <w:qFormat/>
    <w:rsid w:val="004E5E0D"/>
    <w:rPr>
      <w:rFonts w:ascii="Times New Roman" w:eastAsia="Malgun Gothic" w:hAnsi="Times New Roman"/>
      <w:sz w:val="24"/>
      <w:szCs w:val="24"/>
      <w:lang w:val="en-GB" w:eastAsia="ko-KR"/>
    </w:rPr>
  </w:style>
  <w:style w:type="paragraph" w:customStyle="1" w:styleId="Lastprinted">
    <w:name w:val="Last printed"/>
    <w:uiPriority w:val="99"/>
    <w:qFormat/>
    <w:rsid w:val="004E5E0D"/>
    <w:rPr>
      <w:rFonts w:ascii="Times New Roman" w:eastAsia="Malgun Gothic" w:hAnsi="Times New Roman"/>
      <w:sz w:val="24"/>
      <w:szCs w:val="24"/>
      <w:lang w:val="en-GB" w:eastAsia="ko-KR"/>
    </w:rPr>
  </w:style>
  <w:style w:type="paragraph" w:customStyle="1" w:styleId="Lastsavedby">
    <w:name w:val="Last saved by"/>
    <w:uiPriority w:val="99"/>
    <w:qFormat/>
    <w:rsid w:val="004E5E0D"/>
    <w:rPr>
      <w:rFonts w:ascii="Times New Roman" w:eastAsia="Malgun Gothic" w:hAnsi="Times New Roman"/>
      <w:sz w:val="24"/>
      <w:szCs w:val="24"/>
      <w:lang w:val="en-GB" w:eastAsia="ko-KR"/>
    </w:rPr>
  </w:style>
  <w:style w:type="paragraph" w:customStyle="1" w:styleId="Filename">
    <w:name w:val="Filename"/>
    <w:uiPriority w:val="99"/>
    <w:qFormat/>
    <w:rsid w:val="004E5E0D"/>
    <w:rPr>
      <w:rFonts w:ascii="Times New Roman" w:eastAsia="Malgun Gothic" w:hAnsi="Times New Roman"/>
      <w:sz w:val="24"/>
      <w:szCs w:val="24"/>
      <w:lang w:val="en-GB" w:eastAsia="ko-KR"/>
    </w:rPr>
  </w:style>
  <w:style w:type="paragraph" w:customStyle="1" w:styleId="Filenameandpath">
    <w:name w:val="Filename and path"/>
    <w:uiPriority w:val="99"/>
    <w:qFormat/>
    <w:rsid w:val="004E5E0D"/>
    <w:rPr>
      <w:rFonts w:ascii="Times New Roman" w:eastAsia="Malgun Gothic" w:hAnsi="Times New Roman"/>
      <w:sz w:val="24"/>
      <w:szCs w:val="24"/>
      <w:lang w:val="en-GB" w:eastAsia="ko-KR"/>
    </w:rPr>
  </w:style>
  <w:style w:type="paragraph" w:customStyle="1" w:styleId="AuthorPageDate">
    <w:name w:val="Author  Page #  Date"/>
    <w:uiPriority w:val="99"/>
    <w:qFormat/>
    <w:rsid w:val="004E5E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5E0D"/>
    <w:rPr>
      <w:rFonts w:ascii="Times New Roman" w:eastAsia="Malgun Gothic" w:hAnsi="Times New Roman"/>
      <w:sz w:val="24"/>
      <w:szCs w:val="24"/>
      <w:lang w:val="en-GB" w:eastAsia="ko-KR"/>
    </w:rPr>
  </w:style>
  <w:style w:type="paragraph" w:customStyle="1" w:styleId="INDENT1">
    <w:name w:val="INDENT1"/>
    <w:basedOn w:val="a1"/>
    <w:qFormat/>
    <w:rsid w:val="004E5E0D"/>
    <w:pPr>
      <w:overflowPunct w:val="0"/>
      <w:autoSpaceDE w:val="0"/>
      <w:autoSpaceDN w:val="0"/>
      <w:adjustRightInd w:val="0"/>
      <w:ind w:left="851"/>
      <w:textAlignment w:val="baseline"/>
    </w:pPr>
    <w:rPr>
      <w:lang w:eastAsia="ja-JP"/>
    </w:rPr>
  </w:style>
  <w:style w:type="paragraph" w:customStyle="1" w:styleId="INDENT2">
    <w:name w:val="INDENT2"/>
    <w:basedOn w:val="a1"/>
    <w:qFormat/>
    <w:rsid w:val="004E5E0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E5E0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E5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E5E0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E5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E5E0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E5E0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E5E0D"/>
    <w:pPr>
      <w:tabs>
        <w:tab w:val="center" w:pos="4820"/>
        <w:tab w:val="right" w:pos="9640"/>
      </w:tabs>
    </w:pPr>
    <w:rPr>
      <w:lang w:eastAsia="ja-JP"/>
    </w:rPr>
  </w:style>
  <w:style w:type="paragraph" w:customStyle="1" w:styleId="Data">
    <w:name w:val="Data"/>
    <w:basedOn w:val="a1"/>
    <w:uiPriority w:val="99"/>
    <w:qFormat/>
    <w:rsid w:val="004E5E0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4E5E0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E5E0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E5E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E5E0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E5E0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5E0D"/>
    <w:rPr>
      <w:rFonts w:ascii="Arial" w:hAnsi="Arial"/>
      <w:sz w:val="28"/>
      <w:lang w:val="en-GB" w:eastAsia="en-US" w:bidi="ar-SA"/>
    </w:rPr>
  </w:style>
  <w:style w:type="character" w:customStyle="1" w:styleId="T1Char3">
    <w:name w:val="T1 Char3"/>
    <w:aliases w:val="Header 6 Char Char3"/>
    <w:qFormat/>
    <w:rsid w:val="004E5E0D"/>
    <w:rPr>
      <w:rFonts w:ascii="Arial" w:hAnsi="Arial"/>
      <w:lang w:val="en-GB" w:eastAsia="en-US" w:bidi="ar-SA"/>
    </w:rPr>
  </w:style>
  <w:style w:type="table" w:customStyle="1" w:styleId="Tabellengitternetz1">
    <w:name w:val="Tabellengitternetz1"/>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E5E0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E5E0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E5E0D"/>
    <w:pPr>
      <w:keepNext w:val="0"/>
      <w:keepLines w:val="0"/>
      <w:spacing w:before="240"/>
      <w:ind w:left="0" w:firstLine="0"/>
    </w:pPr>
    <w:rPr>
      <w:rFonts w:eastAsia="ＭＳ 明朝"/>
      <w:bCs/>
      <w:lang w:eastAsia="x-none"/>
    </w:rPr>
  </w:style>
  <w:style w:type="paragraph" w:customStyle="1" w:styleId="16">
    <w:name w:val="吹き出し1"/>
    <w:basedOn w:val="a1"/>
    <w:uiPriority w:val="99"/>
    <w:semiHidden/>
    <w:qFormat/>
    <w:rsid w:val="004E5E0D"/>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4E5E0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E5E0D"/>
    <w:pPr>
      <w:spacing w:before="100" w:beforeAutospacing="1" w:after="100" w:afterAutospacing="1"/>
    </w:pPr>
    <w:rPr>
      <w:sz w:val="24"/>
      <w:szCs w:val="24"/>
      <w:lang w:val="en-US" w:eastAsia="ko-KR"/>
    </w:rPr>
  </w:style>
  <w:style w:type="paragraph" w:customStyle="1" w:styleId="ZchnZchn">
    <w:name w:val="Zchn Zchn"/>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4E5E0D"/>
    <w:rPr>
      <w:rFonts w:ascii="Tahoma" w:eastAsia="ＭＳ 明朝" w:hAnsi="Tahoma" w:cs="Tahoma"/>
      <w:sz w:val="16"/>
      <w:szCs w:val="16"/>
      <w:lang w:eastAsia="ko-KR"/>
    </w:rPr>
  </w:style>
  <w:style w:type="paragraph" w:customStyle="1" w:styleId="Note">
    <w:name w:val="Note"/>
    <w:basedOn w:val="B10"/>
    <w:uiPriority w:val="99"/>
    <w:qFormat/>
    <w:rsid w:val="004E5E0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4E5E0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E5E0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rsid w:val="004E5E0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4E5E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4E5E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4E5E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E5E0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E5E0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4E5E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uiPriority w:val="99"/>
    <w:qFormat/>
    <w:rsid w:val="004E5E0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E5E0D"/>
    <w:pPr>
      <w:tabs>
        <w:tab w:val="left" w:pos="360"/>
      </w:tabs>
      <w:ind w:left="360" w:hanging="360"/>
    </w:pPr>
  </w:style>
  <w:style w:type="paragraph" w:customStyle="1" w:styleId="Para1">
    <w:name w:val="Para1"/>
    <w:basedOn w:val="a1"/>
    <w:uiPriority w:val="99"/>
    <w:qFormat/>
    <w:rsid w:val="004E5E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4E5E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E5E0D"/>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4E5E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4E5E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4E5E0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4E5E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4E5E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E5E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E5E0D"/>
    <w:pPr>
      <w:spacing w:before="120"/>
      <w:outlineLvl w:val="2"/>
    </w:pPr>
    <w:rPr>
      <w:sz w:val="28"/>
    </w:rPr>
  </w:style>
  <w:style w:type="paragraph" w:customStyle="1" w:styleId="Heading2Head2A2">
    <w:name w:val="Heading 2.Head2A.2"/>
    <w:basedOn w:val="11"/>
    <w:next w:val="a1"/>
    <w:uiPriority w:val="99"/>
    <w:qFormat/>
    <w:rsid w:val="004E5E0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E5E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4E5E0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4E5E0D"/>
    <w:pPr>
      <w:spacing w:before="120"/>
      <w:outlineLvl w:val="2"/>
    </w:pPr>
    <w:rPr>
      <w:rFonts w:eastAsia="ＭＳ 明朝"/>
      <w:sz w:val="28"/>
      <w:lang w:eastAsia="de-DE"/>
    </w:rPr>
  </w:style>
  <w:style w:type="paragraph" w:customStyle="1" w:styleId="Reference">
    <w:name w:val="Reference"/>
    <w:basedOn w:val="a1"/>
    <w:uiPriority w:val="99"/>
    <w:qFormat/>
    <w:rsid w:val="004E5E0D"/>
    <w:pPr>
      <w:spacing w:after="0"/>
      <w:ind w:left="567" w:hanging="283"/>
    </w:pPr>
    <w:rPr>
      <w:rFonts w:eastAsia="ＭＳ 明朝"/>
      <w:lang w:eastAsia="en-GB"/>
    </w:rPr>
  </w:style>
  <w:style w:type="paragraph" w:customStyle="1" w:styleId="Bullets">
    <w:name w:val="Bullets"/>
    <w:basedOn w:val="aff8"/>
    <w:uiPriority w:val="99"/>
    <w:qFormat/>
    <w:rsid w:val="004E5E0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E5E0D"/>
    <w:pPr>
      <w:spacing w:after="220"/>
      <w:ind w:left="1298"/>
    </w:pPr>
    <w:rPr>
      <w:rFonts w:ascii="Arial" w:eastAsia="SimSun" w:hAnsi="Arial"/>
      <w:lang w:val="en-US" w:eastAsia="en-GB"/>
    </w:rPr>
  </w:style>
  <w:style w:type="numbering" w:customStyle="1" w:styleId="17">
    <w:name w:val="无列表1"/>
    <w:next w:val="a4"/>
    <w:semiHidden/>
    <w:rsid w:val="004E5E0D"/>
  </w:style>
  <w:style w:type="paragraph" w:customStyle="1" w:styleId="1030302">
    <w:name w:val="样式 样式 标题 1 + 两端对齐 段前: 0.3 行 段后: 0.3 行 行距: 单倍行距 + 段前: 0.2 行 段后: ..."/>
    <w:basedOn w:val="a1"/>
    <w:autoRedefine/>
    <w:uiPriority w:val="99"/>
    <w:qFormat/>
    <w:rsid w:val="004E5E0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E5E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E5E0D"/>
    <w:rPr>
      <w:rFonts w:eastAsia="Malgun Gothic"/>
      <w:kern w:val="2"/>
    </w:rPr>
  </w:style>
  <w:style w:type="character" w:customStyle="1" w:styleId="StyleTACChar">
    <w:name w:val="Style TAC + Char"/>
    <w:link w:val="StyleTAC"/>
    <w:qFormat/>
    <w:rsid w:val="004E5E0D"/>
    <w:rPr>
      <w:rFonts w:ascii="Arial" w:eastAsia="Malgun Gothic" w:hAnsi="Arial"/>
      <w:kern w:val="2"/>
      <w:sz w:val="18"/>
      <w:lang w:val="en-GB" w:eastAsia="en-US"/>
    </w:rPr>
  </w:style>
  <w:style w:type="character" w:customStyle="1" w:styleId="CharChar29">
    <w:name w:val="Char Char29"/>
    <w:qFormat/>
    <w:rsid w:val="004E5E0D"/>
    <w:rPr>
      <w:rFonts w:ascii="Arial" w:hAnsi="Arial"/>
      <w:sz w:val="36"/>
      <w:lang w:val="en-GB" w:eastAsia="en-US" w:bidi="ar-SA"/>
    </w:rPr>
  </w:style>
  <w:style w:type="character" w:customStyle="1" w:styleId="CharChar28">
    <w:name w:val="Char Char28"/>
    <w:qFormat/>
    <w:rsid w:val="004E5E0D"/>
    <w:rPr>
      <w:rFonts w:ascii="Arial" w:hAnsi="Arial"/>
      <w:sz w:val="32"/>
      <w:lang w:val="en-GB"/>
    </w:rPr>
  </w:style>
  <w:style w:type="character" w:customStyle="1" w:styleId="msoins00">
    <w:name w:val="msoins0"/>
    <w:qFormat/>
    <w:rsid w:val="004E5E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5E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5E0D"/>
    <w:rPr>
      <w:rFonts w:ascii="Arial" w:hAnsi="Arial"/>
      <w:sz w:val="22"/>
      <w:lang w:val="en-GB" w:eastAsia="en-GB" w:bidi="ar-SA"/>
    </w:rPr>
  </w:style>
  <w:style w:type="character" w:customStyle="1" w:styleId="B1Zchn">
    <w:name w:val="B1 Zchn"/>
    <w:qFormat/>
    <w:rsid w:val="004E5E0D"/>
    <w:rPr>
      <w:rFonts w:ascii="Times New Roman" w:hAnsi="Times New Roman"/>
      <w:lang w:val="en-GB"/>
    </w:rPr>
  </w:style>
  <w:style w:type="character" w:customStyle="1" w:styleId="GuidanceChar">
    <w:name w:val="Guidance Char"/>
    <w:link w:val="Guidance"/>
    <w:qFormat/>
    <w:rsid w:val="004E5E0D"/>
    <w:rPr>
      <w:rFonts w:ascii="Times New Roman" w:hAnsi="Times New Roman"/>
      <w:i/>
      <w:color w:val="0000FF"/>
      <w:lang w:val="en-GB" w:eastAsia="en-US"/>
    </w:rPr>
  </w:style>
  <w:style w:type="paragraph" w:customStyle="1" w:styleId="msonormal0">
    <w:name w:val="msonormal"/>
    <w:basedOn w:val="a1"/>
    <w:uiPriority w:val="99"/>
    <w:qFormat/>
    <w:rsid w:val="004E5E0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5E0D"/>
    <w:rPr>
      <w:rFonts w:ascii="Times New Roman" w:hAnsi="Times New Roman"/>
      <w:lang w:val="en-GB" w:eastAsia="ko-KR"/>
    </w:rPr>
  </w:style>
  <w:style w:type="paragraph" w:customStyle="1" w:styleId="afffa">
    <w:name w:val="样式 页眉"/>
    <w:basedOn w:val="a6"/>
    <w:link w:val="Char"/>
    <w:qFormat/>
    <w:rsid w:val="004E5E0D"/>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4E5E0D"/>
    <w:rPr>
      <w:rFonts w:ascii="Times New Roman" w:eastAsia="ＭＳ 明朝" w:hAnsi="Times New Roman"/>
      <w:lang w:val="en-GB" w:eastAsia="en-GB"/>
    </w:rPr>
  </w:style>
  <w:style w:type="character" w:customStyle="1" w:styleId="Char">
    <w:name w:val="样式 页眉 Char"/>
    <w:link w:val="afffa"/>
    <w:qFormat/>
    <w:rsid w:val="004E5E0D"/>
    <w:rPr>
      <w:rFonts w:ascii="Arial" w:eastAsia="Arial" w:hAnsi="Arial"/>
      <w:b/>
      <w:bCs/>
      <w:noProof/>
      <w:sz w:val="22"/>
      <w:lang w:val="en-GB" w:eastAsia="en-US"/>
    </w:rPr>
  </w:style>
  <w:style w:type="character" w:customStyle="1" w:styleId="B1Char1">
    <w:name w:val="B1 Char1"/>
    <w:qFormat/>
    <w:rsid w:val="004E5E0D"/>
    <w:rPr>
      <w:lang w:val="en-GB"/>
    </w:rPr>
  </w:style>
  <w:style w:type="paragraph" w:customStyle="1" w:styleId="18">
    <w:name w:val="修订1"/>
    <w:hidden/>
    <w:semiHidden/>
    <w:qFormat/>
    <w:rsid w:val="004E5E0D"/>
    <w:rPr>
      <w:rFonts w:ascii="Times New Roman" w:eastAsia="Batang" w:hAnsi="Times New Roman"/>
      <w:lang w:val="en-GB" w:eastAsia="en-US"/>
    </w:rPr>
  </w:style>
  <w:style w:type="paragraph" w:customStyle="1" w:styleId="3a">
    <w:name w:val="吹き出し3"/>
    <w:basedOn w:val="a1"/>
    <w:uiPriority w:val="99"/>
    <w:semiHidden/>
    <w:qFormat/>
    <w:rsid w:val="004E5E0D"/>
    <w:rPr>
      <w:rFonts w:ascii="Tahoma" w:eastAsia="ＭＳ 明朝" w:hAnsi="Tahoma" w:cs="Tahoma"/>
      <w:sz w:val="16"/>
      <w:szCs w:val="16"/>
    </w:rPr>
  </w:style>
  <w:style w:type="paragraph" w:customStyle="1" w:styleId="55">
    <w:name w:val="吹き出し5"/>
    <w:basedOn w:val="a1"/>
    <w:uiPriority w:val="99"/>
    <w:semiHidden/>
    <w:qFormat/>
    <w:rsid w:val="004E5E0D"/>
    <w:rPr>
      <w:rFonts w:ascii="Tahoma" w:eastAsia="ＭＳ 明朝" w:hAnsi="Tahoma" w:cs="Tahoma"/>
      <w:sz w:val="16"/>
      <w:szCs w:val="16"/>
    </w:rPr>
  </w:style>
  <w:style w:type="character" w:customStyle="1" w:styleId="B3Char">
    <w:name w:val="B3 Char"/>
    <w:link w:val="B30"/>
    <w:qFormat/>
    <w:rsid w:val="004E5E0D"/>
    <w:rPr>
      <w:rFonts w:ascii="Times New Roman" w:hAnsi="Times New Roman"/>
      <w:lang w:val="en-GB" w:eastAsia="en-US"/>
    </w:rPr>
  </w:style>
  <w:style w:type="paragraph" w:customStyle="1" w:styleId="CharChar24">
    <w:name w:val="Char Char24"/>
    <w:basedOn w:val="a1"/>
    <w:uiPriority w:val="99"/>
    <w:semiHidden/>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E5E0D"/>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4E5E0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4E5E0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4E5E0D"/>
    <w:rPr>
      <w:rFonts w:ascii="Times New Roman" w:eastAsia="游明朝" w:hAnsi="Times New Roman"/>
      <w:lang w:val="en-GB" w:eastAsia="en-US"/>
    </w:rPr>
  </w:style>
  <w:style w:type="paragraph" w:customStyle="1" w:styleId="MotorolaResponse1">
    <w:name w:val="Motorola Response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E5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5E0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E5E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E5E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E5E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E5E0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E5E0D"/>
    <w:rPr>
      <w:rFonts w:ascii="Arial" w:eastAsia="Arial" w:hAnsi="Arial"/>
      <w:sz w:val="28"/>
      <w:lang w:val="en-GB" w:eastAsia="en-US"/>
    </w:rPr>
  </w:style>
  <w:style w:type="paragraph" w:customStyle="1" w:styleId="a">
    <w:name w:val="表格题注"/>
    <w:next w:val="a1"/>
    <w:uiPriority w:val="99"/>
    <w:qFormat/>
    <w:rsid w:val="004E5E0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uiPriority w:val="99"/>
    <w:qFormat/>
    <w:rsid w:val="004E5E0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E5E0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5E0D"/>
    <w:rPr>
      <w:vanish w:val="0"/>
      <w:color w:val="FF0000"/>
      <w:lang w:eastAsia="en-US"/>
    </w:rPr>
  </w:style>
  <w:style w:type="character" w:customStyle="1" w:styleId="ad">
    <w:name w:val="一覧 (文字)"/>
    <w:link w:val="ac"/>
    <w:qFormat/>
    <w:rsid w:val="004E5E0D"/>
    <w:rPr>
      <w:rFonts w:ascii="Times New Roman" w:hAnsi="Times New Roman"/>
      <w:lang w:val="en-GB" w:eastAsia="en-US"/>
    </w:rPr>
  </w:style>
  <w:style w:type="character" w:customStyle="1" w:styleId="27">
    <w:name w:val="一覧 2 (文字)"/>
    <w:link w:val="26"/>
    <w:qFormat/>
    <w:rsid w:val="004E5E0D"/>
    <w:rPr>
      <w:rFonts w:ascii="Times New Roman" w:hAnsi="Times New Roman"/>
      <w:lang w:val="en-GB" w:eastAsia="en-US"/>
    </w:rPr>
  </w:style>
  <w:style w:type="character" w:customStyle="1" w:styleId="34">
    <w:name w:val="箇条書き 3 (文字)"/>
    <w:link w:val="33"/>
    <w:qFormat/>
    <w:rsid w:val="004E5E0D"/>
    <w:rPr>
      <w:rFonts w:ascii="Times New Roman" w:hAnsi="Times New Roman"/>
      <w:lang w:val="en-GB" w:eastAsia="en-US"/>
    </w:rPr>
  </w:style>
  <w:style w:type="character" w:customStyle="1" w:styleId="25">
    <w:name w:val="箇条書き 2 (文字)"/>
    <w:link w:val="24"/>
    <w:qFormat/>
    <w:rsid w:val="004E5E0D"/>
    <w:rPr>
      <w:rFonts w:ascii="Times New Roman" w:hAnsi="Times New Roman"/>
      <w:lang w:val="en-GB" w:eastAsia="en-US"/>
    </w:rPr>
  </w:style>
  <w:style w:type="character" w:customStyle="1" w:styleId="ae">
    <w:name w:val="箇条書き (文字)"/>
    <w:link w:val="ab"/>
    <w:qFormat/>
    <w:rsid w:val="004E5E0D"/>
    <w:rPr>
      <w:rFonts w:ascii="Times New Roman" w:hAnsi="Times New Roman"/>
      <w:lang w:val="en-GB" w:eastAsia="en-US"/>
    </w:rPr>
  </w:style>
  <w:style w:type="character" w:customStyle="1" w:styleId="1Char0">
    <w:name w:val="样式1 Char"/>
    <w:link w:val="10"/>
    <w:uiPriority w:val="99"/>
    <w:qFormat/>
    <w:rsid w:val="004E5E0D"/>
    <w:rPr>
      <w:rFonts w:ascii="Arial" w:hAnsi="Arial"/>
      <w:sz w:val="18"/>
      <w:lang w:eastAsia="ja-JP"/>
    </w:rPr>
  </w:style>
  <w:style w:type="character" w:customStyle="1" w:styleId="superscript">
    <w:name w:val="superscript"/>
    <w:qFormat/>
    <w:rsid w:val="004E5E0D"/>
    <w:rPr>
      <w:rFonts w:ascii="Bookman" w:hAnsi="Bookman"/>
      <w:position w:val="6"/>
      <w:sz w:val="18"/>
    </w:rPr>
  </w:style>
  <w:style w:type="character" w:customStyle="1" w:styleId="NOChar1">
    <w:name w:val="NO Char1"/>
    <w:qFormat/>
    <w:rsid w:val="004E5E0D"/>
    <w:rPr>
      <w:rFonts w:eastAsia="ＭＳ 明朝"/>
      <w:lang w:val="en-GB" w:eastAsia="en-US" w:bidi="ar-SA"/>
    </w:rPr>
  </w:style>
  <w:style w:type="paragraph" w:customStyle="1" w:styleId="textintend1">
    <w:name w:val="text intend 1"/>
    <w:basedOn w:val="text"/>
    <w:uiPriority w:val="99"/>
    <w:qFormat/>
    <w:rsid w:val="004E5E0D"/>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E5E0D"/>
    <w:pPr>
      <w:tabs>
        <w:tab w:val="left" w:pos="1134"/>
      </w:tabs>
      <w:spacing w:after="0"/>
    </w:pPr>
    <w:rPr>
      <w:rFonts w:eastAsia="ＭＳ 明朝"/>
    </w:rPr>
  </w:style>
  <w:style w:type="character" w:customStyle="1" w:styleId="BodyText2Char1">
    <w:name w:val="Body Text 2 Char1"/>
    <w:qFormat/>
    <w:rsid w:val="004E5E0D"/>
    <w:rPr>
      <w:lang w:val="en-GB"/>
    </w:rPr>
  </w:style>
  <w:style w:type="character" w:customStyle="1" w:styleId="EndnoteTextChar1">
    <w:name w:val="Endnote Text Char1"/>
    <w:qFormat/>
    <w:rsid w:val="004E5E0D"/>
    <w:rPr>
      <w:lang w:val="en-GB"/>
    </w:rPr>
  </w:style>
  <w:style w:type="character" w:customStyle="1" w:styleId="TitleChar1">
    <w:name w:val="Title Char1"/>
    <w:qFormat/>
    <w:rsid w:val="004E5E0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E5E0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E5E0D"/>
    <w:rPr>
      <w:lang w:val="en-GB"/>
    </w:rPr>
  </w:style>
  <w:style w:type="character" w:customStyle="1" w:styleId="BodyTextIndentChar1">
    <w:name w:val="Body Text Indent Char1"/>
    <w:qFormat/>
    <w:rsid w:val="004E5E0D"/>
    <w:rPr>
      <w:lang w:val="en-GB"/>
    </w:rPr>
  </w:style>
  <w:style w:type="character" w:customStyle="1" w:styleId="BodyText3Char1">
    <w:name w:val="Body Text 3 Char1"/>
    <w:qFormat/>
    <w:rsid w:val="004E5E0D"/>
    <w:rPr>
      <w:sz w:val="16"/>
      <w:szCs w:val="16"/>
      <w:lang w:val="en-GB"/>
    </w:rPr>
  </w:style>
  <w:style w:type="paragraph" w:customStyle="1" w:styleId="text">
    <w:name w:val="text"/>
    <w:basedOn w:val="a1"/>
    <w:uiPriority w:val="99"/>
    <w:qFormat/>
    <w:rsid w:val="004E5E0D"/>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E5E0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5E0D"/>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E5E0D"/>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E5E0D"/>
    <w:pPr>
      <w:spacing w:after="240"/>
      <w:jc w:val="both"/>
    </w:pPr>
    <w:rPr>
      <w:rFonts w:ascii="Helvetica" w:eastAsia="SimSun" w:hAnsi="Helvetica"/>
    </w:rPr>
  </w:style>
  <w:style w:type="paragraph" w:customStyle="1" w:styleId="List1">
    <w:name w:val="List1"/>
    <w:basedOn w:val="a1"/>
    <w:uiPriority w:val="99"/>
    <w:qFormat/>
    <w:rsid w:val="004E5E0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E5E0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E5E0D"/>
    <w:pPr>
      <w:spacing w:before="120" w:after="0"/>
      <w:jc w:val="both"/>
    </w:pPr>
    <w:rPr>
      <w:rFonts w:eastAsia="SimSun"/>
      <w:lang w:val="en-US"/>
    </w:rPr>
  </w:style>
  <w:style w:type="paragraph" w:customStyle="1" w:styleId="centered">
    <w:name w:val="centered"/>
    <w:basedOn w:val="a1"/>
    <w:uiPriority w:val="99"/>
    <w:qFormat/>
    <w:rsid w:val="004E5E0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E5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5E0D"/>
    <w:rPr>
      <w:rFonts w:ascii="Times New Roman" w:eastAsia="Batang" w:hAnsi="Times New Roman"/>
      <w:lang w:val="en-GB" w:eastAsia="en-US"/>
    </w:rPr>
  </w:style>
  <w:style w:type="numbering" w:customStyle="1" w:styleId="19">
    <w:name w:val="リストなし1"/>
    <w:next w:val="a4"/>
    <w:uiPriority w:val="99"/>
    <w:semiHidden/>
    <w:unhideWhenUsed/>
    <w:rsid w:val="004E5E0D"/>
  </w:style>
  <w:style w:type="paragraph" w:customStyle="1" w:styleId="810">
    <w:name w:val="表 (赤)  81"/>
    <w:basedOn w:val="a1"/>
    <w:uiPriority w:val="34"/>
    <w:qFormat/>
    <w:rsid w:val="004E5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E5E0D"/>
    <w:pPr>
      <w:spacing w:before="100" w:beforeAutospacing="1" w:after="100" w:afterAutospacing="1"/>
    </w:pPr>
    <w:rPr>
      <w:rFonts w:eastAsia="SimSun"/>
      <w:sz w:val="24"/>
      <w:szCs w:val="24"/>
      <w:lang w:val="en-US" w:eastAsia="zh-CN"/>
    </w:rPr>
  </w:style>
  <w:style w:type="table" w:styleId="2e">
    <w:name w:val="Table Classic 2"/>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5E0D"/>
    <w:rPr>
      <w:rFonts w:ascii="Times New Roman" w:eastAsia="SimSun" w:hAnsi="Times New Roman"/>
      <w:lang w:val="en-GB" w:eastAsia="en-US"/>
    </w:rPr>
  </w:style>
  <w:style w:type="character" w:styleId="afffc">
    <w:name w:val="Placeholder Text"/>
    <w:uiPriority w:val="99"/>
    <w:unhideWhenUsed/>
    <w:qFormat/>
    <w:rsid w:val="004E5E0D"/>
    <w:rPr>
      <w:color w:val="808080"/>
    </w:rPr>
  </w:style>
  <w:style w:type="paragraph" w:customStyle="1" w:styleId="LGTdoc">
    <w:name w:val="LGTdoc_본문"/>
    <w:basedOn w:val="a1"/>
    <w:uiPriority w:val="99"/>
    <w:qFormat/>
    <w:rsid w:val="004E5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E5E0D"/>
    <w:pPr>
      <w:spacing w:after="240"/>
      <w:jc w:val="both"/>
    </w:pPr>
    <w:rPr>
      <w:rFonts w:ascii="Arial" w:eastAsia="SimSun" w:hAnsi="Arial"/>
      <w:szCs w:val="24"/>
    </w:rPr>
  </w:style>
  <w:style w:type="paragraph" w:customStyle="1" w:styleId="ECCFootnote">
    <w:name w:val="ECC Footnote"/>
    <w:basedOn w:val="a1"/>
    <w:autoRedefine/>
    <w:uiPriority w:val="99"/>
    <w:qFormat/>
    <w:rsid w:val="004E5E0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5E0D"/>
    <w:rPr>
      <w:rFonts w:ascii="Arial" w:eastAsia="SimSun" w:hAnsi="Arial"/>
      <w:szCs w:val="24"/>
      <w:lang w:val="en-GB" w:eastAsia="en-US"/>
    </w:rPr>
  </w:style>
  <w:style w:type="paragraph" w:customStyle="1" w:styleId="Text1">
    <w:name w:val="Text 1"/>
    <w:basedOn w:val="a1"/>
    <w:uiPriority w:val="99"/>
    <w:qFormat/>
    <w:rsid w:val="004E5E0D"/>
    <w:pPr>
      <w:spacing w:after="240"/>
      <w:ind w:left="482"/>
      <w:jc w:val="both"/>
    </w:pPr>
    <w:rPr>
      <w:rFonts w:eastAsia="SimSun"/>
      <w:sz w:val="24"/>
      <w:lang w:eastAsia="fr-BE"/>
    </w:rPr>
  </w:style>
  <w:style w:type="paragraph" w:customStyle="1" w:styleId="NumPar4">
    <w:name w:val="NumPar 4"/>
    <w:basedOn w:val="40"/>
    <w:next w:val="a1"/>
    <w:uiPriority w:val="99"/>
    <w:qFormat/>
    <w:rsid w:val="004E5E0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5E0D"/>
  </w:style>
  <w:style w:type="paragraph" w:customStyle="1" w:styleId="cita">
    <w:name w:val="cita"/>
    <w:basedOn w:val="a1"/>
    <w:uiPriority w:val="99"/>
    <w:qFormat/>
    <w:rsid w:val="004E5E0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E5E0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E5E0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E5E0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E5E0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4E5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E5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E5E0D"/>
    <w:rPr>
      <w:vanish w:val="0"/>
      <w:webHidden w:val="0"/>
      <w:color w:val="000000"/>
      <w:specVanish w:val="0"/>
    </w:rPr>
  </w:style>
  <w:style w:type="paragraph" w:customStyle="1" w:styleId="Equation">
    <w:name w:val="Equation"/>
    <w:basedOn w:val="a1"/>
    <w:next w:val="a1"/>
    <w:link w:val="EquationChar"/>
    <w:qFormat/>
    <w:rsid w:val="004E5E0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5E0D"/>
    <w:rPr>
      <w:rFonts w:ascii="Times New Roman" w:eastAsia="SimSun" w:hAnsi="Times New Roman"/>
      <w:sz w:val="22"/>
      <w:szCs w:val="22"/>
      <w:lang w:val="en-GB" w:eastAsia="en-US"/>
    </w:rPr>
  </w:style>
  <w:style w:type="character" w:customStyle="1" w:styleId="apple-converted-space">
    <w:name w:val="apple-converted-space"/>
    <w:qFormat/>
    <w:rsid w:val="004E5E0D"/>
  </w:style>
  <w:style w:type="character" w:customStyle="1" w:styleId="shorttext">
    <w:name w:val="short_text"/>
    <w:qFormat/>
    <w:rsid w:val="004E5E0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5E0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5E0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5E0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5E0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E5E0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5E0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5E0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5E0D"/>
    <w:rPr>
      <w:rFonts w:ascii="Times New Roman" w:eastAsia="游明朝" w:hAnsi="Times New Roman"/>
      <w:lang w:val="en-GB" w:eastAsia="en-US"/>
    </w:rPr>
  </w:style>
  <w:style w:type="paragraph" w:customStyle="1" w:styleId="47">
    <w:name w:val="吹き出し4"/>
    <w:basedOn w:val="a1"/>
    <w:uiPriority w:val="99"/>
    <w:semiHidden/>
    <w:qFormat/>
    <w:rsid w:val="004E5E0D"/>
    <w:rPr>
      <w:rFonts w:ascii="Tahoma" w:eastAsia="ＭＳ 明朝" w:hAnsi="Tahoma" w:cs="Tahoma"/>
      <w:sz w:val="16"/>
      <w:szCs w:val="16"/>
    </w:rPr>
  </w:style>
  <w:style w:type="paragraph" w:customStyle="1" w:styleId="tac0">
    <w:name w:val="tac"/>
    <w:basedOn w:val="a1"/>
    <w:uiPriority w:val="99"/>
    <w:qFormat/>
    <w:rsid w:val="004E5E0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4E5E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E5E0D"/>
  </w:style>
  <w:style w:type="table" w:customStyle="1" w:styleId="311">
    <w:name w:val="网格型31"/>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E5E0D"/>
  </w:style>
  <w:style w:type="table" w:customStyle="1" w:styleId="TableClassic21">
    <w:name w:val="Table Classic 21"/>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E5E0D"/>
    <w:rPr>
      <w:rFonts w:ascii="Times New Roman" w:eastAsia="Batang" w:hAnsi="Times New Roman"/>
      <w:lang w:val="en-GB" w:eastAsia="en-US"/>
    </w:rPr>
  </w:style>
  <w:style w:type="paragraph" w:customStyle="1" w:styleId="TOC92">
    <w:name w:val="TOC 92"/>
    <w:basedOn w:val="81"/>
    <w:uiPriority w:val="99"/>
    <w:qFormat/>
    <w:rsid w:val="004E5E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4E5E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E5E0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5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5E0D"/>
    <w:rPr>
      <w:lang w:val="en-GB" w:eastAsia="ja-JP" w:bidi="ar-SA"/>
    </w:rPr>
  </w:style>
  <w:style w:type="character" w:customStyle="1" w:styleId="CharChar42">
    <w:name w:val="Char Char42"/>
    <w:qFormat/>
    <w:rsid w:val="004E5E0D"/>
    <w:rPr>
      <w:rFonts w:ascii="Courier New" w:hAnsi="Courier New" w:cs="Courier New" w:hint="default"/>
      <w:lang w:val="nb-NO" w:eastAsia="ja-JP" w:bidi="ar-SA"/>
    </w:rPr>
  </w:style>
  <w:style w:type="character" w:customStyle="1" w:styleId="CharChar72">
    <w:name w:val="Char Char72"/>
    <w:semiHidden/>
    <w:qFormat/>
    <w:rsid w:val="004E5E0D"/>
    <w:rPr>
      <w:rFonts w:ascii="Tahoma" w:hAnsi="Tahoma" w:cs="Tahoma" w:hint="default"/>
      <w:shd w:val="clear" w:color="auto" w:fill="000080"/>
      <w:lang w:val="en-GB" w:eastAsia="en-US"/>
    </w:rPr>
  </w:style>
  <w:style w:type="character" w:customStyle="1" w:styleId="CharChar102">
    <w:name w:val="Char Char102"/>
    <w:semiHidden/>
    <w:qFormat/>
    <w:rsid w:val="004E5E0D"/>
    <w:rPr>
      <w:rFonts w:ascii="Times New Roman" w:hAnsi="Times New Roman" w:cs="Times New Roman" w:hint="default"/>
      <w:lang w:val="en-GB" w:eastAsia="en-US"/>
    </w:rPr>
  </w:style>
  <w:style w:type="character" w:customStyle="1" w:styleId="CharChar92">
    <w:name w:val="Char Char92"/>
    <w:semiHidden/>
    <w:qFormat/>
    <w:rsid w:val="004E5E0D"/>
    <w:rPr>
      <w:rFonts w:ascii="Tahoma" w:hAnsi="Tahoma" w:cs="Tahoma" w:hint="default"/>
      <w:sz w:val="16"/>
      <w:szCs w:val="16"/>
      <w:lang w:val="en-GB" w:eastAsia="en-US"/>
    </w:rPr>
  </w:style>
  <w:style w:type="character" w:customStyle="1" w:styleId="CharChar82">
    <w:name w:val="Char Char82"/>
    <w:semiHidden/>
    <w:qFormat/>
    <w:rsid w:val="004E5E0D"/>
    <w:rPr>
      <w:rFonts w:ascii="Times New Roman" w:hAnsi="Times New Roman" w:cs="Times New Roman" w:hint="default"/>
      <w:b/>
      <w:bCs/>
      <w:lang w:val="en-GB" w:eastAsia="en-US"/>
    </w:rPr>
  </w:style>
  <w:style w:type="character" w:customStyle="1" w:styleId="CharChar292">
    <w:name w:val="Char Char292"/>
    <w:qFormat/>
    <w:rsid w:val="004E5E0D"/>
    <w:rPr>
      <w:rFonts w:ascii="Arial" w:hAnsi="Arial" w:cs="Arial" w:hint="default"/>
      <w:sz w:val="36"/>
      <w:lang w:val="en-GB" w:eastAsia="en-US" w:bidi="ar-SA"/>
    </w:rPr>
  </w:style>
  <w:style w:type="character" w:customStyle="1" w:styleId="CharChar282">
    <w:name w:val="Char Char282"/>
    <w:qFormat/>
    <w:rsid w:val="004E5E0D"/>
    <w:rPr>
      <w:rFonts w:ascii="Arial" w:hAnsi="Arial" w:cs="Arial" w:hint="default"/>
      <w:sz w:val="32"/>
      <w:lang w:val="en-GB"/>
    </w:rPr>
  </w:style>
  <w:style w:type="character" w:customStyle="1" w:styleId="ZchnZchn52">
    <w:name w:val="Zchn Zchn52"/>
    <w:qFormat/>
    <w:rsid w:val="004E5E0D"/>
    <w:rPr>
      <w:rFonts w:ascii="Courier New" w:eastAsia="Batang" w:hAnsi="Courier New"/>
      <w:lang w:val="nb-NO" w:eastAsia="en-US" w:bidi="ar-SA"/>
    </w:rPr>
  </w:style>
  <w:style w:type="paragraph" w:customStyle="1" w:styleId="TOC911">
    <w:name w:val="TOC 911"/>
    <w:basedOn w:val="81"/>
    <w:qFormat/>
    <w:rsid w:val="004E5E0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4E5E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4E5E0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E5E0D"/>
    <w:rPr>
      <w:color w:val="808080"/>
      <w:shd w:val="clear" w:color="auto" w:fill="E6E6E6"/>
    </w:rPr>
  </w:style>
  <w:style w:type="paragraph" w:customStyle="1" w:styleId="CharCharCharCharChar1">
    <w:name w:val="Char Char Char Char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E5E0D"/>
    <w:rPr>
      <w:lang w:val="en-GB" w:eastAsia="ja-JP" w:bidi="ar-SA"/>
    </w:rPr>
  </w:style>
  <w:style w:type="paragraph" w:customStyle="1" w:styleId="1Char1">
    <w:name w:val="(文字) (文字)1 Char (文字) (文字)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5E0D"/>
    <w:rPr>
      <w:rFonts w:ascii="Courier New" w:hAnsi="Courier New"/>
      <w:lang w:val="nb-NO" w:eastAsia="ja-JP" w:bidi="ar-SA"/>
    </w:rPr>
  </w:style>
  <w:style w:type="paragraph" w:customStyle="1" w:styleId="CharCharCharCharCharChar1">
    <w:name w:val="Char Char Char Char Char Char1"/>
    <w:semiHidden/>
    <w:qFormat/>
    <w:rsid w:val="004E5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E5E0D"/>
    <w:rPr>
      <w:rFonts w:ascii="Tahoma" w:hAnsi="Tahoma" w:cs="Tahoma"/>
      <w:shd w:val="clear" w:color="auto" w:fill="000080"/>
      <w:lang w:val="en-GB" w:eastAsia="en-US"/>
    </w:rPr>
  </w:style>
  <w:style w:type="character" w:customStyle="1" w:styleId="ZchnZchn51">
    <w:name w:val="Zchn Zchn51"/>
    <w:qFormat/>
    <w:rsid w:val="004E5E0D"/>
    <w:rPr>
      <w:rFonts w:ascii="Courier New" w:eastAsia="Batang" w:hAnsi="Courier New"/>
      <w:lang w:val="nb-NO" w:eastAsia="en-US" w:bidi="ar-SA"/>
    </w:rPr>
  </w:style>
  <w:style w:type="character" w:customStyle="1" w:styleId="CharChar101">
    <w:name w:val="Char Char101"/>
    <w:semiHidden/>
    <w:qFormat/>
    <w:rsid w:val="004E5E0D"/>
    <w:rPr>
      <w:rFonts w:ascii="Times New Roman" w:hAnsi="Times New Roman"/>
      <w:lang w:val="en-GB" w:eastAsia="en-US"/>
    </w:rPr>
  </w:style>
  <w:style w:type="character" w:customStyle="1" w:styleId="CharChar91">
    <w:name w:val="Char Char91"/>
    <w:semiHidden/>
    <w:qFormat/>
    <w:rsid w:val="004E5E0D"/>
    <w:rPr>
      <w:rFonts w:ascii="Tahoma" w:hAnsi="Tahoma" w:cs="Tahoma"/>
      <w:sz w:val="16"/>
      <w:szCs w:val="16"/>
      <w:lang w:val="en-GB" w:eastAsia="en-US"/>
    </w:rPr>
  </w:style>
  <w:style w:type="character" w:customStyle="1" w:styleId="CharChar81">
    <w:name w:val="Char Char81"/>
    <w:semiHidden/>
    <w:qFormat/>
    <w:rsid w:val="004E5E0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E5E0D"/>
    <w:rPr>
      <w:rFonts w:ascii="Arial" w:hAnsi="Arial"/>
      <w:sz w:val="36"/>
      <w:lang w:val="en-GB" w:eastAsia="en-US" w:bidi="ar-SA"/>
    </w:rPr>
  </w:style>
  <w:style w:type="character" w:customStyle="1" w:styleId="CharChar281">
    <w:name w:val="Char Char281"/>
    <w:qFormat/>
    <w:rsid w:val="004E5E0D"/>
    <w:rPr>
      <w:rFonts w:ascii="Arial" w:hAnsi="Arial"/>
      <w:sz w:val="32"/>
      <w:lang w:val="en-GB"/>
    </w:rPr>
  </w:style>
  <w:style w:type="paragraph" w:customStyle="1" w:styleId="CharChar241">
    <w:name w:val="Char Char241"/>
    <w:basedOn w:val="a1"/>
    <w:semiHidden/>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E5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E5E0D"/>
  </w:style>
  <w:style w:type="numbering" w:customStyle="1" w:styleId="NoList7">
    <w:name w:val="No List7"/>
    <w:next w:val="a4"/>
    <w:uiPriority w:val="99"/>
    <w:semiHidden/>
    <w:unhideWhenUsed/>
    <w:rsid w:val="004E5E0D"/>
  </w:style>
  <w:style w:type="table" w:customStyle="1" w:styleId="TableGrid12">
    <w:name w:val="Table Grid12"/>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E5E0D"/>
  </w:style>
  <w:style w:type="table" w:customStyle="1" w:styleId="TableGrid111">
    <w:name w:val="Table Grid1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E5E0D"/>
  </w:style>
  <w:style w:type="numbering" w:customStyle="1" w:styleId="NoList32">
    <w:name w:val="No List32"/>
    <w:next w:val="a4"/>
    <w:uiPriority w:val="99"/>
    <w:semiHidden/>
    <w:unhideWhenUsed/>
    <w:rsid w:val="004E5E0D"/>
  </w:style>
  <w:style w:type="character" w:customStyle="1" w:styleId="FooterChar1">
    <w:name w:val="Footer Char1"/>
    <w:aliases w:val="footer odd Char1,footer Char1,fo Char1,pie de página Char1,页脚 Char1"/>
    <w:semiHidden/>
    <w:qFormat/>
    <w:rsid w:val="004E5E0D"/>
    <w:rPr>
      <w:rFonts w:ascii="Times New Roman" w:hAnsi="Times New Roman"/>
      <w:lang w:val="en-GB"/>
    </w:rPr>
  </w:style>
  <w:style w:type="paragraph" w:customStyle="1" w:styleId="CharChar5">
    <w:name w:val="Char Char5"/>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E5E0D"/>
    <w:pPr>
      <w:keepNext/>
      <w:keepLines/>
      <w:spacing w:after="0"/>
      <w:jc w:val="both"/>
    </w:pPr>
    <w:rPr>
      <w:rFonts w:ascii="Arial" w:eastAsia="SimSun" w:hAnsi="Arial"/>
      <w:sz w:val="18"/>
      <w:szCs w:val="18"/>
    </w:rPr>
  </w:style>
  <w:style w:type="character" w:styleId="HTML">
    <w:name w:val="HTML Sample"/>
    <w:qFormat/>
    <w:rsid w:val="004E5E0D"/>
    <w:rPr>
      <w:rFonts w:ascii="Courier New" w:eastAsia="SimSun" w:hAnsi="Courier New" w:cs="Courier New"/>
      <w:color w:val="0000FF"/>
      <w:kern w:val="2"/>
      <w:lang w:val="en-US" w:eastAsia="zh-CN" w:bidi="ar-SA"/>
    </w:rPr>
  </w:style>
  <w:style w:type="character" w:styleId="afffd">
    <w:name w:val="line number"/>
    <w:qFormat/>
    <w:rsid w:val="004E5E0D"/>
    <w:rPr>
      <w:rFonts w:ascii="Arial" w:eastAsia="SimSun" w:hAnsi="Arial" w:cs="Arial"/>
      <w:color w:val="0000FF"/>
      <w:kern w:val="2"/>
      <w:lang w:val="en-US" w:eastAsia="zh-CN" w:bidi="ar-SA"/>
    </w:rPr>
  </w:style>
  <w:style w:type="paragraph" w:styleId="afffe">
    <w:name w:val="Block Text"/>
    <w:basedOn w:val="a1"/>
    <w:qFormat/>
    <w:rsid w:val="004E5E0D"/>
    <w:pPr>
      <w:spacing w:after="120"/>
      <w:ind w:left="1440" w:right="1440"/>
    </w:pPr>
    <w:rPr>
      <w:rFonts w:eastAsia="ＭＳ 明朝"/>
    </w:rPr>
  </w:style>
  <w:style w:type="table" w:customStyle="1" w:styleId="TableGrid5">
    <w:name w:val="Table Grid5"/>
    <w:basedOn w:val="a3"/>
    <w:next w:val="afc"/>
    <w:uiPriority w:val="39"/>
    <w:qFormat/>
    <w:rsid w:val="004E5E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4E5E0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4E5E0D"/>
    <w:rPr>
      <w:rFonts w:ascii="Tahoma" w:eastAsia="ＭＳ 明朝" w:hAnsi="Tahoma" w:cs="Tahoma"/>
      <w:sz w:val="16"/>
      <w:szCs w:val="16"/>
      <w:lang w:eastAsia="ko-KR"/>
    </w:rPr>
  </w:style>
  <w:style w:type="paragraph" w:customStyle="1" w:styleId="Table0">
    <w:name w:val="Table"/>
    <w:basedOn w:val="a1"/>
    <w:link w:val="Table1"/>
    <w:qFormat/>
    <w:rsid w:val="004E5E0D"/>
    <w:pPr>
      <w:jc w:val="center"/>
    </w:pPr>
    <w:rPr>
      <w:rFonts w:ascii="Arial" w:eastAsia="SimSun" w:hAnsi="Arial" w:cs="Arial"/>
      <w:b/>
    </w:rPr>
  </w:style>
  <w:style w:type="character" w:customStyle="1" w:styleId="Table1">
    <w:name w:val="Table (文字)"/>
    <w:link w:val="Table0"/>
    <w:qFormat/>
    <w:rsid w:val="004E5E0D"/>
    <w:rPr>
      <w:rFonts w:ascii="Arial" w:eastAsia="SimSun" w:hAnsi="Arial" w:cs="Arial"/>
      <w:b/>
      <w:lang w:val="en-GB" w:eastAsia="en-US"/>
    </w:rPr>
  </w:style>
  <w:style w:type="character" w:customStyle="1" w:styleId="PLChar">
    <w:name w:val="PL Char"/>
    <w:link w:val="PL"/>
    <w:qFormat/>
    <w:rsid w:val="004E5E0D"/>
    <w:rPr>
      <w:rFonts w:ascii="Courier New" w:hAnsi="Courier New"/>
      <w:noProof/>
      <w:sz w:val="16"/>
      <w:lang w:val="en-GB" w:eastAsia="en-US"/>
    </w:rPr>
  </w:style>
  <w:style w:type="paragraph" w:customStyle="1" w:styleId="ColorfulList-Accent11">
    <w:name w:val="Colorful List - Accent 11"/>
    <w:basedOn w:val="a1"/>
    <w:uiPriority w:val="34"/>
    <w:qFormat/>
    <w:rsid w:val="004E5E0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E5E0D"/>
    <w:rPr>
      <w:rFonts w:ascii="Times New Roman" w:eastAsia="Batang" w:hAnsi="Times New Roman"/>
      <w:lang w:val="en-GB" w:eastAsia="en-US"/>
    </w:rPr>
  </w:style>
  <w:style w:type="numbering" w:customStyle="1" w:styleId="NoList42">
    <w:name w:val="No List42"/>
    <w:next w:val="a4"/>
    <w:uiPriority w:val="99"/>
    <w:semiHidden/>
    <w:unhideWhenUsed/>
    <w:rsid w:val="004E5E0D"/>
  </w:style>
  <w:style w:type="numbering" w:customStyle="1" w:styleId="NoList51">
    <w:name w:val="No List51"/>
    <w:next w:val="a4"/>
    <w:uiPriority w:val="99"/>
    <w:semiHidden/>
    <w:unhideWhenUsed/>
    <w:rsid w:val="004E5E0D"/>
  </w:style>
  <w:style w:type="numbering" w:customStyle="1" w:styleId="NoList211">
    <w:name w:val="No List211"/>
    <w:next w:val="a4"/>
    <w:uiPriority w:val="99"/>
    <w:semiHidden/>
    <w:unhideWhenUsed/>
    <w:rsid w:val="004E5E0D"/>
  </w:style>
  <w:style w:type="numbering" w:customStyle="1" w:styleId="NoList311">
    <w:name w:val="No List311"/>
    <w:next w:val="a4"/>
    <w:uiPriority w:val="99"/>
    <w:semiHidden/>
    <w:unhideWhenUsed/>
    <w:rsid w:val="004E5E0D"/>
  </w:style>
  <w:style w:type="numbering" w:customStyle="1" w:styleId="NoList411">
    <w:name w:val="No List411"/>
    <w:next w:val="a4"/>
    <w:uiPriority w:val="99"/>
    <w:semiHidden/>
    <w:unhideWhenUsed/>
    <w:rsid w:val="004E5E0D"/>
  </w:style>
  <w:style w:type="numbering" w:customStyle="1" w:styleId="NoList61">
    <w:name w:val="No List61"/>
    <w:next w:val="a4"/>
    <w:uiPriority w:val="99"/>
    <w:semiHidden/>
    <w:unhideWhenUsed/>
    <w:rsid w:val="004E5E0D"/>
  </w:style>
  <w:style w:type="table" w:customStyle="1" w:styleId="TableGrid41">
    <w:name w:val="Table Grid41"/>
    <w:basedOn w:val="a3"/>
    <w:next w:val="afc"/>
    <w:qFormat/>
    <w:rsid w:val="004E5E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E5E0D"/>
  </w:style>
  <w:style w:type="numbering" w:customStyle="1" w:styleId="NoList1111">
    <w:name w:val="No List1111"/>
    <w:next w:val="a4"/>
    <w:uiPriority w:val="99"/>
    <w:semiHidden/>
    <w:unhideWhenUsed/>
    <w:rsid w:val="004E5E0D"/>
  </w:style>
  <w:style w:type="numbering" w:customStyle="1" w:styleId="NoList71">
    <w:name w:val="No List71"/>
    <w:next w:val="a4"/>
    <w:uiPriority w:val="99"/>
    <w:semiHidden/>
    <w:unhideWhenUsed/>
    <w:rsid w:val="004E5E0D"/>
  </w:style>
  <w:style w:type="table" w:customStyle="1" w:styleId="TableGrid121">
    <w:name w:val="Table Grid12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E5E0D"/>
  </w:style>
  <w:style w:type="table" w:customStyle="1" w:styleId="TableGrid1111">
    <w:name w:val="Table Grid1111"/>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E5E0D"/>
  </w:style>
  <w:style w:type="numbering" w:customStyle="1" w:styleId="NoList321">
    <w:name w:val="No List321"/>
    <w:next w:val="a4"/>
    <w:uiPriority w:val="99"/>
    <w:semiHidden/>
    <w:unhideWhenUsed/>
    <w:rsid w:val="004E5E0D"/>
  </w:style>
  <w:style w:type="paragraph" w:styleId="affff0">
    <w:name w:val="Note Heading"/>
    <w:basedOn w:val="a1"/>
    <w:next w:val="a1"/>
    <w:link w:val="affff1"/>
    <w:qFormat/>
    <w:rsid w:val="004E5E0D"/>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4E5E0D"/>
    <w:rPr>
      <w:rFonts w:ascii="Times New Roman" w:eastAsia="ＭＳ 明朝" w:hAnsi="Times New Roman"/>
      <w:lang w:val="en-GB" w:eastAsia="zh-CN"/>
    </w:rPr>
  </w:style>
  <w:style w:type="character" w:customStyle="1" w:styleId="1d">
    <w:name w:val="不明显参考1"/>
    <w:uiPriority w:val="31"/>
    <w:qFormat/>
    <w:rsid w:val="004E5E0D"/>
    <w:rPr>
      <w:smallCaps/>
      <w:color w:val="5A5A5A"/>
    </w:rPr>
  </w:style>
  <w:style w:type="paragraph" w:customStyle="1" w:styleId="114">
    <w:name w:val="修订11"/>
    <w:hidden/>
    <w:semiHidden/>
    <w:qFormat/>
    <w:rsid w:val="004E5E0D"/>
    <w:rPr>
      <w:rFonts w:ascii="Times New Roman" w:eastAsia="Batang" w:hAnsi="Times New Roman"/>
      <w:lang w:val="en-GB" w:eastAsia="en-US"/>
    </w:rPr>
  </w:style>
  <w:style w:type="paragraph" w:customStyle="1" w:styleId="TOC1">
    <w:name w:val="TOC 标题1"/>
    <w:basedOn w:val="11"/>
    <w:next w:val="a1"/>
    <w:uiPriority w:val="39"/>
    <w:unhideWhenUsed/>
    <w:qFormat/>
    <w:rsid w:val="004E5E0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E5E0D"/>
    <w:rPr>
      <w:rFonts w:ascii="Times New Roman" w:hAnsi="Times New Roman"/>
      <w:lang w:val="en-GB"/>
    </w:rPr>
  </w:style>
  <w:style w:type="character" w:customStyle="1" w:styleId="EXCar">
    <w:name w:val="EX Car"/>
    <w:qFormat/>
    <w:rsid w:val="004E5E0D"/>
    <w:rPr>
      <w:lang w:val="en-GB" w:eastAsia="en-US"/>
    </w:rPr>
  </w:style>
  <w:style w:type="character" w:customStyle="1" w:styleId="B4Char">
    <w:name w:val="B4 Char"/>
    <w:link w:val="B4"/>
    <w:qFormat/>
    <w:rsid w:val="004E5E0D"/>
    <w:rPr>
      <w:rFonts w:ascii="Times New Roman" w:hAnsi="Times New Roman"/>
      <w:lang w:val="en-GB" w:eastAsia="en-US"/>
    </w:rPr>
  </w:style>
  <w:style w:type="character" w:customStyle="1" w:styleId="1e">
    <w:name w:val="明显强调1"/>
    <w:uiPriority w:val="21"/>
    <w:qFormat/>
    <w:rsid w:val="004E5E0D"/>
    <w:rPr>
      <w:b/>
      <w:bCs/>
      <w:i/>
      <w:iCs/>
      <w:color w:val="4F81BD"/>
    </w:rPr>
  </w:style>
  <w:style w:type="paragraph" w:customStyle="1" w:styleId="B6">
    <w:name w:val="B6"/>
    <w:basedOn w:val="B5"/>
    <w:link w:val="B6Char"/>
    <w:qFormat/>
    <w:rsid w:val="004E5E0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E5E0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E5E0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E5E0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E5E0D"/>
    <w:rPr>
      <w:rFonts w:ascii="Times New Roman" w:hAnsi="Times New Roman"/>
      <w:color w:val="FF0000"/>
      <w:lang w:val="en-GB" w:eastAsia="en-US"/>
    </w:rPr>
  </w:style>
  <w:style w:type="character" w:customStyle="1" w:styleId="B5Char">
    <w:name w:val="B5 Char"/>
    <w:link w:val="B5"/>
    <w:qFormat/>
    <w:rsid w:val="004E5E0D"/>
    <w:rPr>
      <w:rFonts w:ascii="Times New Roman" w:hAnsi="Times New Roman"/>
      <w:lang w:val="en-GB" w:eastAsia="en-US"/>
    </w:rPr>
  </w:style>
  <w:style w:type="character" w:customStyle="1" w:styleId="HeadingChar">
    <w:name w:val="Heading Char"/>
    <w:link w:val="Heading"/>
    <w:qFormat/>
    <w:rsid w:val="004E5E0D"/>
    <w:rPr>
      <w:rFonts w:ascii="Arial" w:eastAsia="SimSun" w:hAnsi="Arial"/>
      <w:b/>
      <w:sz w:val="22"/>
    </w:rPr>
  </w:style>
  <w:style w:type="character" w:customStyle="1" w:styleId="B6Char">
    <w:name w:val="B6 Char"/>
    <w:link w:val="B6"/>
    <w:qFormat/>
    <w:rsid w:val="004E5E0D"/>
    <w:rPr>
      <w:rFonts w:ascii="Times New Roman" w:hAnsi="Times New Roman"/>
      <w:lang w:val="en-GB" w:eastAsia="zh-CN"/>
    </w:rPr>
  </w:style>
  <w:style w:type="table" w:customStyle="1" w:styleId="TableStyle1">
    <w:name w:val="Table Style1"/>
    <w:basedOn w:val="a3"/>
    <w:qFormat/>
    <w:rsid w:val="004E5E0D"/>
    <w:rPr>
      <w:rFonts w:ascii="Times New Roman" w:eastAsia="ＭＳ 明朝" w:hAnsi="Times New Roman"/>
      <w:lang w:val="en-US" w:eastAsia="en-US"/>
    </w:rPr>
    <w:tblPr/>
  </w:style>
  <w:style w:type="paragraph" w:customStyle="1" w:styleId="tal1">
    <w:name w:val="tal"/>
    <w:basedOn w:val="a1"/>
    <w:qFormat/>
    <w:rsid w:val="004E5E0D"/>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E5E0D"/>
    <w:rPr>
      <w:rFonts w:ascii="Times New Roman" w:eastAsia="Batang" w:hAnsi="Times New Roman"/>
      <w:lang w:val="en-GB" w:eastAsia="en-US"/>
    </w:rPr>
  </w:style>
  <w:style w:type="paragraph" w:customStyle="1" w:styleId="1f">
    <w:name w:val="変更箇所1"/>
    <w:hidden/>
    <w:semiHidden/>
    <w:qFormat/>
    <w:rsid w:val="004E5E0D"/>
    <w:rPr>
      <w:rFonts w:ascii="Times New Roman" w:eastAsia="ＭＳ 明朝" w:hAnsi="Times New Roman"/>
      <w:lang w:val="en-GB" w:eastAsia="en-US"/>
    </w:rPr>
  </w:style>
  <w:style w:type="paragraph" w:customStyle="1" w:styleId="NB2">
    <w:name w:val="NB2"/>
    <w:basedOn w:val="ZG"/>
    <w:qFormat/>
    <w:rsid w:val="004E5E0D"/>
    <w:pPr>
      <w:framePr w:wrap="notBeside"/>
    </w:pPr>
    <w:rPr>
      <w:noProof w:val="0"/>
      <w:lang w:val="en-US" w:eastAsia="ko-KR"/>
    </w:rPr>
  </w:style>
  <w:style w:type="paragraph" w:customStyle="1" w:styleId="tableentry">
    <w:name w:val="table entry"/>
    <w:basedOn w:val="a1"/>
    <w:qFormat/>
    <w:rsid w:val="004E5E0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E5E0D"/>
    <w:rPr>
      <w:rFonts w:ascii="Times New Roman" w:hAnsi="Times New Roman"/>
      <w:color w:val="FF0000"/>
      <w:lang w:val="en-GB" w:eastAsia="en-US"/>
    </w:rPr>
  </w:style>
  <w:style w:type="table" w:customStyle="1" w:styleId="TableGrid6">
    <w:name w:val="Table Grid6"/>
    <w:basedOn w:val="a3"/>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E5E0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4E5E0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4E5E0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E5E0D"/>
    <w:pPr>
      <w:jc w:val="both"/>
    </w:pPr>
    <w:rPr>
      <w:rFonts w:ascii="SimSun" w:eastAsia="SimSun" w:hAnsi="SimSun" w:cs="SimSun"/>
      <w:kern w:val="2"/>
      <w:sz w:val="21"/>
      <w:szCs w:val="21"/>
      <w:lang w:val="en-US" w:eastAsia="zh-CN"/>
    </w:rPr>
  </w:style>
  <w:style w:type="paragraph" w:customStyle="1" w:styleId="font5">
    <w:name w:val="font5"/>
    <w:basedOn w:val="a1"/>
    <w:qFormat/>
    <w:rsid w:val="004E5E0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E5E0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E5E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E5E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E5E0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E5E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E5E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E5E0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E5E0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E5E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E5E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E5E0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E5E0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E5E0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E5E0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4E5E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E5E0D"/>
  </w:style>
  <w:style w:type="table" w:customStyle="1" w:styleId="TableGrid9">
    <w:name w:val="Table Grid9"/>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E5E0D"/>
    <w:rPr>
      <w:b/>
      <w:bCs/>
      <w:i/>
      <w:iCs/>
      <w:color w:val="4F81BD"/>
    </w:rPr>
  </w:style>
  <w:style w:type="table" w:customStyle="1" w:styleId="TableGrid13">
    <w:name w:val="Table Grid13"/>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E5E0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E5E0D"/>
    <w:rPr>
      <w:b/>
      <w:lang w:val="en-GB" w:eastAsia="en-US" w:bidi="ar-SA"/>
    </w:rPr>
  </w:style>
  <w:style w:type="table" w:customStyle="1" w:styleId="TableGrid22">
    <w:name w:val="Table Grid22"/>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E5E0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4E5E0D"/>
    <w:rPr>
      <w:rFonts w:ascii="Courier New" w:eastAsia="ＭＳ 明朝" w:hAnsi="Courier New"/>
      <w:lang w:val="en-GB" w:eastAsia="x-none"/>
    </w:rPr>
  </w:style>
  <w:style w:type="numbering" w:customStyle="1" w:styleId="NoList13">
    <w:name w:val="No List13"/>
    <w:next w:val="a4"/>
    <w:uiPriority w:val="99"/>
    <w:semiHidden/>
    <w:unhideWhenUsed/>
    <w:rsid w:val="004E5E0D"/>
  </w:style>
  <w:style w:type="numbering" w:customStyle="1" w:styleId="NoList23">
    <w:name w:val="No List23"/>
    <w:next w:val="a4"/>
    <w:uiPriority w:val="99"/>
    <w:semiHidden/>
    <w:unhideWhenUsed/>
    <w:rsid w:val="004E5E0D"/>
  </w:style>
  <w:style w:type="table" w:customStyle="1" w:styleId="TableGrid42">
    <w:name w:val="Table Grid42"/>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E5E0D"/>
  </w:style>
  <w:style w:type="table" w:customStyle="1" w:styleId="TableGrid51">
    <w:name w:val="Table Grid51"/>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E5E0D"/>
  </w:style>
  <w:style w:type="table" w:customStyle="1" w:styleId="TableGrid61">
    <w:name w:val="Table Grid61"/>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E5E0D"/>
  </w:style>
  <w:style w:type="numbering" w:customStyle="1" w:styleId="NoList62">
    <w:name w:val="No List62"/>
    <w:next w:val="a4"/>
    <w:uiPriority w:val="99"/>
    <w:semiHidden/>
    <w:unhideWhenUsed/>
    <w:rsid w:val="004E5E0D"/>
  </w:style>
  <w:style w:type="numbering" w:customStyle="1" w:styleId="NoList72">
    <w:name w:val="No List72"/>
    <w:next w:val="a4"/>
    <w:uiPriority w:val="99"/>
    <w:semiHidden/>
    <w:unhideWhenUsed/>
    <w:rsid w:val="004E5E0D"/>
  </w:style>
  <w:style w:type="numbering" w:customStyle="1" w:styleId="NoList81">
    <w:name w:val="No List81"/>
    <w:next w:val="a4"/>
    <w:uiPriority w:val="99"/>
    <w:semiHidden/>
    <w:unhideWhenUsed/>
    <w:rsid w:val="004E5E0D"/>
  </w:style>
  <w:style w:type="table" w:customStyle="1" w:styleId="TableGrid71">
    <w:name w:val="Table Grid71"/>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5E0D"/>
  </w:style>
  <w:style w:type="table" w:customStyle="1" w:styleId="TableGrid81">
    <w:name w:val="Table Grid81"/>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E5E0D"/>
    <w:rPr>
      <w:rFonts w:ascii="Times New Roman" w:eastAsia="ＭＳ 明朝" w:hAnsi="Times New Roman"/>
      <w:lang w:val="en-US" w:eastAsia="en-US"/>
    </w:rPr>
    <w:tblPr/>
  </w:style>
  <w:style w:type="table" w:customStyle="1" w:styleId="Tabellengitternetz112">
    <w:name w:val="Tabellengitternetz1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E5E0D"/>
  </w:style>
  <w:style w:type="numbering" w:customStyle="1" w:styleId="NoList212">
    <w:name w:val="No List212"/>
    <w:next w:val="a4"/>
    <w:uiPriority w:val="99"/>
    <w:semiHidden/>
    <w:unhideWhenUsed/>
    <w:rsid w:val="004E5E0D"/>
  </w:style>
  <w:style w:type="table" w:customStyle="1" w:styleId="TableGrid411">
    <w:name w:val="Table Grid411"/>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E5E0D"/>
  </w:style>
  <w:style w:type="numbering" w:customStyle="1" w:styleId="NoList412">
    <w:name w:val="No List412"/>
    <w:next w:val="a4"/>
    <w:uiPriority w:val="99"/>
    <w:semiHidden/>
    <w:unhideWhenUsed/>
    <w:rsid w:val="004E5E0D"/>
  </w:style>
  <w:style w:type="numbering" w:customStyle="1" w:styleId="NoList511">
    <w:name w:val="No List511"/>
    <w:next w:val="a4"/>
    <w:uiPriority w:val="99"/>
    <w:semiHidden/>
    <w:unhideWhenUsed/>
    <w:rsid w:val="004E5E0D"/>
  </w:style>
  <w:style w:type="numbering" w:customStyle="1" w:styleId="NoList611">
    <w:name w:val="No List611"/>
    <w:next w:val="a4"/>
    <w:uiPriority w:val="99"/>
    <w:semiHidden/>
    <w:unhideWhenUsed/>
    <w:rsid w:val="004E5E0D"/>
  </w:style>
  <w:style w:type="numbering" w:customStyle="1" w:styleId="NoList711">
    <w:name w:val="No List711"/>
    <w:next w:val="a4"/>
    <w:uiPriority w:val="99"/>
    <w:semiHidden/>
    <w:unhideWhenUsed/>
    <w:rsid w:val="004E5E0D"/>
  </w:style>
  <w:style w:type="numbering" w:customStyle="1" w:styleId="NoList811">
    <w:name w:val="No List811"/>
    <w:next w:val="a4"/>
    <w:uiPriority w:val="99"/>
    <w:semiHidden/>
    <w:unhideWhenUsed/>
    <w:rsid w:val="004E5E0D"/>
  </w:style>
  <w:style w:type="numbering" w:customStyle="1" w:styleId="NoList91">
    <w:name w:val="No List91"/>
    <w:next w:val="a4"/>
    <w:uiPriority w:val="99"/>
    <w:semiHidden/>
    <w:unhideWhenUsed/>
    <w:rsid w:val="004E5E0D"/>
  </w:style>
  <w:style w:type="table" w:customStyle="1" w:styleId="TableGrid76">
    <w:name w:val="Table Grid76"/>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E5E0D"/>
  </w:style>
  <w:style w:type="paragraph" w:customStyle="1" w:styleId="Figuretitle0">
    <w:name w:val="Figure_title"/>
    <w:basedOn w:val="a1"/>
    <w:next w:val="a1"/>
    <w:qFormat/>
    <w:rsid w:val="004E5E0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E5E0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E5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E5E0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E5E0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E5E0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E5E0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E5E0D"/>
    <w:pPr>
      <w:suppressAutoHyphens/>
      <w:autoSpaceDN w:val="0"/>
      <w:spacing w:after="0"/>
      <w:jc w:val="both"/>
    </w:pPr>
    <w:rPr>
      <w:rFonts w:eastAsia="Batang"/>
    </w:rPr>
  </w:style>
  <w:style w:type="numbering" w:customStyle="1" w:styleId="LFO19">
    <w:name w:val="LFO19"/>
    <w:basedOn w:val="a4"/>
    <w:rsid w:val="004E5E0D"/>
    <w:pPr>
      <w:numPr>
        <w:numId w:val="16"/>
      </w:numPr>
    </w:pPr>
  </w:style>
  <w:style w:type="paragraph" w:customStyle="1" w:styleId="enumlev3">
    <w:name w:val="enumlev3"/>
    <w:basedOn w:val="enumlev2"/>
    <w:qFormat/>
    <w:rsid w:val="004E5E0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E5E0D"/>
  </w:style>
  <w:style w:type="paragraph" w:customStyle="1" w:styleId="Heading">
    <w:name w:val="Heading"/>
    <w:next w:val="a1"/>
    <w:link w:val="HeadingChar"/>
    <w:qFormat/>
    <w:rsid w:val="004E5E0D"/>
    <w:pPr>
      <w:spacing w:before="360"/>
      <w:ind w:left="2552"/>
    </w:pPr>
    <w:rPr>
      <w:rFonts w:ascii="Arial" w:eastAsia="SimSun" w:hAnsi="Arial"/>
      <w:b/>
      <w:sz w:val="22"/>
    </w:rPr>
  </w:style>
  <w:style w:type="paragraph" w:customStyle="1" w:styleId="tah0">
    <w:name w:val="tah"/>
    <w:basedOn w:val="a1"/>
    <w:qFormat/>
    <w:rsid w:val="004E5E0D"/>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E5E0D"/>
  </w:style>
  <w:style w:type="paragraph" w:customStyle="1" w:styleId="TdocHeader2">
    <w:name w:val="Tdoc_Header_2"/>
    <w:basedOn w:val="a1"/>
    <w:qFormat/>
    <w:rsid w:val="004E5E0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E5E0D"/>
  </w:style>
  <w:style w:type="numbering" w:customStyle="1" w:styleId="LFO191">
    <w:name w:val="LFO191"/>
    <w:basedOn w:val="a4"/>
    <w:rsid w:val="004E5E0D"/>
  </w:style>
  <w:style w:type="table" w:customStyle="1" w:styleId="TableGrid122">
    <w:name w:val="Table Grid122"/>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E5E0D"/>
  </w:style>
  <w:style w:type="numbering" w:customStyle="1" w:styleId="NoList1112">
    <w:name w:val="No List1112"/>
    <w:next w:val="a4"/>
    <w:uiPriority w:val="99"/>
    <w:semiHidden/>
    <w:unhideWhenUsed/>
    <w:rsid w:val="004E5E0D"/>
  </w:style>
  <w:style w:type="table" w:customStyle="1" w:styleId="TableGrid221">
    <w:name w:val="Table Grid221"/>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E5E0D"/>
    <w:pPr>
      <w:keepNext/>
      <w:keepLines/>
      <w:spacing w:after="0"/>
      <w:ind w:left="851" w:hanging="851"/>
    </w:pPr>
    <w:rPr>
      <w:rFonts w:ascii="Arial" w:hAnsi="Arial"/>
      <w:sz w:val="18"/>
    </w:rPr>
  </w:style>
  <w:style w:type="numbering" w:customStyle="1" w:styleId="122">
    <w:name w:val="无列表12"/>
    <w:next w:val="a4"/>
    <w:semiHidden/>
    <w:rsid w:val="004E5E0D"/>
  </w:style>
  <w:style w:type="numbering" w:customStyle="1" w:styleId="123">
    <w:name w:val="リストなし12"/>
    <w:next w:val="a4"/>
    <w:uiPriority w:val="99"/>
    <w:semiHidden/>
    <w:unhideWhenUsed/>
    <w:rsid w:val="004E5E0D"/>
  </w:style>
  <w:style w:type="numbering" w:customStyle="1" w:styleId="1120">
    <w:name w:val="无列表112"/>
    <w:next w:val="a4"/>
    <w:semiHidden/>
    <w:rsid w:val="004E5E0D"/>
  </w:style>
  <w:style w:type="numbering" w:customStyle="1" w:styleId="1111">
    <w:name w:val="リストなし111"/>
    <w:next w:val="a4"/>
    <w:uiPriority w:val="99"/>
    <w:semiHidden/>
    <w:unhideWhenUsed/>
    <w:rsid w:val="004E5E0D"/>
  </w:style>
  <w:style w:type="numbering" w:customStyle="1" w:styleId="NoList222">
    <w:name w:val="No List222"/>
    <w:next w:val="a4"/>
    <w:uiPriority w:val="99"/>
    <w:semiHidden/>
    <w:unhideWhenUsed/>
    <w:rsid w:val="004E5E0D"/>
  </w:style>
  <w:style w:type="numbering" w:customStyle="1" w:styleId="NoList322">
    <w:name w:val="No List322"/>
    <w:next w:val="a4"/>
    <w:uiPriority w:val="99"/>
    <w:semiHidden/>
    <w:unhideWhenUsed/>
    <w:rsid w:val="004E5E0D"/>
  </w:style>
  <w:style w:type="numbering" w:customStyle="1" w:styleId="NoList421">
    <w:name w:val="No List421"/>
    <w:next w:val="a4"/>
    <w:uiPriority w:val="99"/>
    <w:semiHidden/>
    <w:unhideWhenUsed/>
    <w:rsid w:val="004E5E0D"/>
  </w:style>
  <w:style w:type="numbering" w:customStyle="1" w:styleId="NoList2111">
    <w:name w:val="No List2111"/>
    <w:next w:val="a4"/>
    <w:uiPriority w:val="99"/>
    <w:semiHidden/>
    <w:unhideWhenUsed/>
    <w:rsid w:val="004E5E0D"/>
  </w:style>
  <w:style w:type="numbering" w:customStyle="1" w:styleId="NoList3111">
    <w:name w:val="No List3111"/>
    <w:next w:val="a4"/>
    <w:uiPriority w:val="99"/>
    <w:semiHidden/>
    <w:unhideWhenUsed/>
    <w:rsid w:val="004E5E0D"/>
  </w:style>
  <w:style w:type="numbering" w:customStyle="1" w:styleId="NoList4111">
    <w:name w:val="No List4111"/>
    <w:next w:val="a4"/>
    <w:uiPriority w:val="99"/>
    <w:semiHidden/>
    <w:unhideWhenUsed/>
    <w:rsid w:val="004E5E0D"/>
  </w:style>
  <w:style w:type="numbering" w:customStyle="1" w:styleId="11110">
    <w:name w:val="无列表1111"/>
    <w:next w:val="a4"/>
    <w:semiHidden/>
    <w:rsid w:val="004E5E0D"/>
  </w:style>
  <w:style w:type="numbering" w:customStyle="1" w:styleId="NoList11111">
    <w:name w:val="No List11111"/>
    <w:next w:val="a4"/>
    <w:uiPriority w:val="99"/>
    <w:semiHidden/>
    <w:unhideWhenUsed/>
    <w:rsid w:val="004E5E0D"/>
  </w:style>
  <w:style w:type="numbering" w:customStyle="1" w:styleId="NoList1211">
    <w:name w:val="No List1211"/>
    <w:next w:val="a4"/>
    <w:uiPriority w:val="99"/>
    <w:semiHidden/>
    <w:unhideWhenUsed/>
    <w:rsid w:val="004E5E0D"/>
  </w:style>
  <w:style w:type="numbering" w:customStyle="1" w:styleId="NoList2211">
    <w:name w:val="No List2211"/>
    <w:next w:val="a4"/>
    <w:uiPriority w:val="99"/>
    <w:semiHidden/>
    <w:unhideWhenUsed/>
    <w:rsid w:val="004E5E0D"/>
  </w:style>
  <w:style w:type="numbering" w:customStyle="1" w:styleId="NoList3211">
    <w:name w:val="No List3211"/>
    <w:next w:val="a4"/>
    <w:uiPriority w:val="99"/>
    <w:semiHidden/>
    <w:unhideWhenUsed/>
    <w:rsid w:val="004E5E0D"/>
  </w:style>
  <w:style w:type="character" w:customStyle="1" w:styleId="UnresolvedMention3">
    <w:name w:val="Unresolved Mention3"/>
    <w:basedOn w:val="a2"/>
    <w:uiPriority w:val="99"/>
    <w:unhideWhenUsed/>
    <w:qFormat/>
    <w:rsid w:val="004E5E0D"/>
    <w:rPr>
      <w:color w:val="605E5C"/>
      <w:shd w:val="clear" w:color="auto" w:fill="E1DFDD"/>
    </w:rPr>
  </w:style>
  <w:style w:type="numbering" w:customStyle="1" w:styleId="NoList14">
    <w:name w:val="No List14"/>
    <w:next w:val="a4"/>
    <w:uiPriority w:val="99"/>
    <w:semiHidden/>
    <w:unhideWhenUsed/>
    <w:rsid w:val="004E5E0D"/>
  </w:style>
  <w:style w:type="table" w:customStyle="1" w:styleId="TableGrid10">
    <w:name w:val="Table Grid10"/>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E5E0D"/>
  </w:style>
  <w:style w:type="numbering" w:customStyle="1" w:styleId="NoList24">
    <w:name w:val="No List24"/>
    <w:next w:val="a4"/>
    <w:uiPriority w:val="99"/>
    <w:semiHidden/>
    <w:unhideWhenUsed/>
    <w:rsid w:val="004E5E0D"/>
  </w:style>
  <w:style w:type="table" w:customStyle="1" w:styleId="TableGrid43">
    <w:name w:val="Table Grid43"/>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E5E0D"/>
  </w:style>
  <w:style w:type="table" w:customStyle="1" w:styleId="TableGrid52">
    <w:name w:val="Table Grid52"/>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E5E0D"/>
  </w:style>
  <w:style w:type="table" w:customStyle="1" w:styleId="TableGrid62">
    <w:name w:val="Table Grid62"/>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E5E0D"/>
  </w:style>
  <w:style w:type="numbering" w:customStyle="1" w:styleId="NoList63">
    <w:name w:val="No List63"/>
    <w:next w:val="a4"/>
    <w:uiPriority w:val="99"/>
    <w:semiHidden/>
    <w:unhideWhenUsed/>
    <w:rsid w:val="004E5E0D"/>
  </w:style>
  <w:style w:type="numbering" w:customStyle="1" w:styleId="NoList73">
    <w:name w:val="No List73"/>
    <w:next w:val="a4"/>
    <w:uiPriority w:val="99"/>
    <w:semiHidden/>
    <w:unhideWhenUsed/>
    <w:rsid w:val="004E5E0D"/>
  </w:style>
  <w:style w:type="numbering" w:customStyle="1" w:styleId="NoList82">
    <w:name w:val="No List82"/>
    <w:next w:val="a4"/>
    <w:uiPriority w:val="99"/>
    <w:semiHidden/>
    <w:unhideWhenUsed/>
    <w:rsid w:val="004E5E0D"/>
  </w:style>
  <w:style w:type="numbering" w:customStyle="1" w:styleId="NoList92">
    <w:name w:val="No List92"/>
    <w:next w:val="a4"/>
    <w:uiPriority w:val="99"/>
    <w:semiHidden/>
    <w:unhideWhenUsed/>
    <w:rsid w:val="004E5E0D"/>
  </w:style>
  <w:style w:type="table" w:customStyle="1" w:styleId="TableGrid82">
    <w:name w:val="Table Grid82"/>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E5E0D"/>
  </w:style>
  <w:style w:type="numbering" w:customStyle="1" w:styleId="NoList213">
    <w:name w:val="No List213"/>
    <w:next w:val="a4"/>
    <w:uiPriority w:val="99"/>
    <w:semiHidden/>
    <w:unhideWhenUsed/>
    <w:rsid w:val="004E5E0D"/>
  </w:style>
  <w:style w:type="table" w:customStyle="1" w:styleId="TableGrid412">
    <w:name w:val="Table Grid412"/>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E5E0D"/>
  </w:style>
  <w:style w:type="numbering" w:customStyle="1" w:styleId="NoList413">
    <w:name w:val="No List413"/>
    <w:next w:val="a4"/>
    <w:uiPriority w:val="99"/>
    <w:semiHidden/>
    <w:unhideWhenUsed/>
    <w:rsid w:val="004E5E0D"/>
  </w:style>
  <w:style w:type="numbering" w:customStyle="1" w:styleId="NoList512">
    <w:name w:val="No List512"/>
    <w:next w:val="a4"/>
    <w:uiPriority w:val="99"/>
    <w:semiHidden/>
    <w:unhideWhenUsed/>
    <w:rsid w:val="004E5E0D"/>
  </w:style>
  <w:style w:type="numbering" w:customStyle="1" w:styleId="NoList612">
    <w:name w:val="No List612"/>
    <w:next w:val="a4"/>
    <w:uiPriority w:val="99"/>
    <w:semiHidden/>
    <w:unhideWhenUsed/>
    <w:rsid w:val="004E5E0D"/>
  </w:style>
  <w:style w:type="numbering" w:customStyle="1" w:styleId="NoList712">
    <w:name w:val="No List712"/>
    <w:next w:val="a4"/>
    <w:uiPriority w:val="99"/>
    <w:semiHidden/>
    <w:unhideWhenUsed/>
    <w:rsid w:val="004E5E0D"/>
  </w:style>
  <w:style w:type="numbering" w:customStyle="1" w:styleId="NoList812">
    <w:name w:val="No List812"/>
    <w:next w:val="a4"/>
    <w:uiPriority w:val="99"/>
    <w:semiHidden/>
    <w:unhideWhenUsed/>
    <w:rsid w:val="004E5E0D"/>
  </w:style>
  <w:style w:type="numbering" w:customStyle="1" w:styleId="NoList911">
    <w:name w:val="No List911"/>
    <w:next w:val="a4"/>
    <w:uiPriority w:val="99"/>
    <w:semiHidden/>
    <w:unhideWhenUsed/>
    <w:rsid w:val="004E5E0D"/>
  </w:style>
  <w:style w:type="numbering" w:customStyle="1" w:styleId="LFO192">
    <w:name w:val="LFO192"/>
    <w:basedOn w:val="a4"/>
    <w:rsid w:val="004E5E0D"/>
  </w:style>
  <w:style w:type="numbering" w:customStyle="1" w:styleId="NoList101">
    <w:name w:val="No List101"/>
    <w:next w:val="a4"/>
    <w:uiPriority w:val="99"/>
    <w:semiHidden/>
    <w:unhideWhenUsed/>
    <w:rsid w:val="004E5E0D"/>
  </w:style>
  <w:style w:type="numbering" w:customStyle="1" w:styleId="LFO1911">
    <w:name w:val="LFO1911"/>
    <w:basedOn w:val="a4"/>
    <w:rsid w:val="004E5E0D"/>
  </w:style>
  <w:style w:type="table" w:customStyle="1" w:styleId="TableGrid123">
    <w:name w:val="Table Grid123"/>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E5E0D"/>
  </w:style>
  <w:style w:type="numbering" w:customStyle="1" w:styleId="NoList1113">
    <w:name w:val="No List1113"/>
    <w:next w:val="a4"/>
    <w:uiPriority w:val="99"/>
    <w:semiHidden/>
    <w:unhideWhenUsed/>
    <w:rsid w:val="004E5E0D"/>
  </w:style>
  <w:style w:type="table" w:customStyle="1" w:styleId="TableGrid222">
    <w:name w:val="Table Grid222"/>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E5E0D"/>
  </w:style>
  <w:style w:type="numbering" w:customStyle="1" w:styleId="131">
    <w:name w:val="リストなし13"/>
    <w:next w:val="a4"/>
    <w:uiPriority w:val="99"/>
    <w:semiHidden/>
    <w:unhideWhenUsed/>
    <w:rsid w:val="004E5E0D"/>
  </w:style>
  <w:style w:type="numbering" w:customStyle="1" w:styleId="1130">
    <w:name w:val="无列表113"/>
    <w:next w:val="a4"/>
    <w:semiHidden/>
    <w:rsid w:val="004E5E0D"/>
  </w:style>
  <w:style w:type="numbering" w:customStyle="1" w:styleId="1121">
    <w:name w:val="リストなし112"/>
    <w:next w:val="a4"/>
    <w:uiPriority w:val="99"/>
    <w:semiHidden/>
    <w:unhideWhenUsed/>
    <w:rsid w:val="004E5E0D"/>
  </w:style>
  <w:style w:type="numbering" w:customStyle="1" w:styleId="NoList223">
    <w:name w:val="No List223"/>
    <w:next w:val="a4"/>
    <w:uiPriority w:val="99"/>
    <w:semiHidden/>
    <w:unhideWhenUsed/>
    <w:rsid w:val="004E5E0D"/>
  </w:style>
  <w:style w:type="numbering" w:customStyle="1" w:styleId="NoList323">
    <w:name w:val="No List323"/>
    <w:next w:val="a4"/>
    <w:uiPriority w:val="99"/>
    <w:semiHidden/>
    <w:unhideWhenUsed/>
    <w:rsid w:val="004E5E0D"/>
  </w:style>
  <w:style w:type="numbering" w:customStyle="1" w:styleId="NoList422">
    <w:name w:val="No List422"/>
    <w:next w:val="a4"/>
    <w:uiPriority w:val="99"/>
    <w:semiHidden/>
    <w:unhideWhenUsed/>
    <w:rsid w:val="004E5E0D"/>
  </w:style>
  <w:style w:type="numbering" w:customStyle="1" w:styleId="NoList2112">
    <w:name w:val="No List2112"/>
    <w:next w:val="a4"/>
    <w:uiPriority w:val="99"/>
    <w:semiHidden/>
    <w:unhideWhenUsed/>
    <w:rsid w:val="004E5E0D"/>
  </w:style>
  <w:style w:type="numbering" w:customStyle="1" w:styleId="NoList3112">
    <w:name w:val="No List3112"/>
    <w:next w:val="a4"/>
    <w:uiPriority w:val="99"/>
    <w:semiHidden/>
    <w:unhideWhenUsed/>
    <w:rsid w:val="004E5E0D"/>
  </w:style>
  <w:style w:type="numbering" w:customStyle="1" w:styleId="NoList4112">
    <w:name w:val="No List4112"/>
    <w:next w:val="a4"/>
    <w:uiPriority w:val="99"/>
    <w:semiHidden/>
    <w:unhideWhenUsed/>
    <w:rsid w:val="004E5E0D"/>
  </w:style>
  <w:style w:type="numbering" w:customStyle="1" w:styleId="1112">
    <w:name w:val="无列表1112"/>
    <w:next w:val="a4"/>
    <w:semiHidden/>
    <w:rsid w:val="004E5E0D"/>
  </w:style>
  <w:style w:type="numbering" w:customStyle="1" w:styleId="NoList11112">
    <w:name w:val="No List11112"/>
    <w:next w:val="a4"/>
    <w:uiPriority w:val="99"/>
    <w:semiHidden/>
    <w:unhideWhenUsed/>
    <w:rsid w:val="004E5E0D"/>
  </w:style>
  <w:style w:type="numbering" w:customStyle="1" w:styleId="NoList1212">
    <w:name w:val="No List1212"/>
    <w:next w:val="a4"/>
    <w:uiPriority w:val="99"/>
    <w:semiHidden/>
    <w:unhideWhenUsed/>
    <w:rsid w:val="004E5E0D"/>
  </w:style>
  <w:style w:type="numbering" w:customStyle="1" w:styleId="NoList2212">
    <w:name w:val="No List2212"/>
    <w:next w:val="a4"/>
    <w:uiPriority w:val="99"/>
    <w:semiHidden/>
    <w:unhideWhenUsed/>
    <w:rsid w:val="004E5E0D"/>
  </w:style>
  <w:style w:type="numbering" w:customStyle="1" w:styleId="NoList3212">
    <w:name w:val="No List3212"/>
    <w:next w:val="a4"/>
    <w:uiPriority w:val="99"/>
    <w:semiHidden/>
    <w:unhideWhenUsed/>
    <w:rsid w:val="004E5E0D"/>
  </w:style>
  <w:style w:type="numbering" w:customStyle="1" w:styleId="NoList16">
    <w:name w:val="No List16"/>
    <w:next w:val="a4"/>
    <w:uiPriority w:val="99"/>
    <w:semiHidden/>
    <w:unhideWhenUsed/>
    <w:rsid w:val="004E5E0D"/>
  </w:style>
  <w:style w:type="table" w:customStyle="1" w:styleId="TableGrid15">
    <w:name w:val="Table Grid15"/>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E5E0D"/>
  </w:style>
  <w:style w:type="numbering" w:customStyle="1" w:styleId="NoList25">
    <w:name w:val="No List25"/>
    <w:next w:val="a4"/>
    <w:uiPriority w:val="99"/>
    <w:semiHidden/>
    <w:unhideWhenUsed/>
    <w:rsid w:val="004E5E0D"/>
  </w:style>
  <w:style w:type="table" w:customStyle="1" w:styleId="TableGrid44">
    <w:name w:val="Table Grid44"/>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E5E0D"/>
  </w:style>
  <w:style w:type="table" w:customStyle="1" w:styleId="TableGrid53">
    <w:name w:val="Table Grid53"/>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E5E0D"/>
  </w:style>
  <w:style w:type="table" w:customStyle="1" w:styleId="TableGrid63">
    <w:name w:val="Table Grid63"/>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E5E0D"/>
  </w:style>
  <w:style w:type="numbering" w:customStyle="1" w:styleId="NoList64">
    <w:name w:val="No List64"/>
    <w:next w:val="a4"/>
    <w:uiPriority w:val="99"/>
    <w:semiHidden/>
    <w:unhideWhenUsed/>
    <w:rsid w:val="004E5E0D"/>
  </w:style>
  <w:style w:type="numbering" w:customStyle="1" w:styleId="NoList74">
    <w:name w:val="No List74"/>
    <w:next w:val="a4"/>
    <w:uiPriority w:val="99"/>
    <w:semiHidden/>
    <w:unhideWhenUsed/>
    <w:rsid w:val="004E5E0D"/>
  </w:style>
  <w:style w:type="numbering" w:customStyle="1" w:styleId="NoList83">
    <w:name w:val="No List83"/>
    <w:next w:val="a4"/>
    <w:uiPriority w:val="99"/>
    <w:semiHidden/>
    <w:unhideWhenUsed/>
    <w:rsid w:val="004E5E0D"/>
  </w:style>
  <w:style w:type="numbering" w:customStyle="1" w:styleId="NoList93">
    <w:name w:val="No List93"/>
    <w:next w:val="a4"/>
    <w:uiPriority w:val="99"/>
    <w:semiHidden/>
    <w:unhideWhenUsed/>
    <w:rsid w:val="004E5E0D"/>
  </w:style>
  <w:style w:type="table" w:customStyle="1" w:styleId="TableGrid83">
    <w:name w:val="Table Grid83"/>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E5E0D"/>
  </w:style>
  <w:style w:type="numbering" w:customStyle="1" w:styleId="NoList214">
    <w:name w:val="No List214"/>
    <w:next w:val="a4"/>
    <w:uiPriority w:val="99"/>
    <w:semiHidden/>
    <w:unhideWhenUsed/>
    <w:rsid w:val="004E5E0D"/>
  </w:style>
  <w:style w:type="table" w:customStyle="1" w:styleId="TableGrid413">
    <w:name w:val="Table Grid413"/>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E5E0D"/>
  </w:style>
  <w:style w:type="numbering" w:customStyle="1" w:styleId="NoList414">
    <w:name w:val="No List414"/>
    <w:next w:val="a4"/>
    <w:uiPriority w:val="99"/>
    <w:semiHidden/>
    <w:unhideWhenUsed/>
    <w:rsid w:val="004E5E0D"/>
  </w:style>
  <w:style w:type="numbering" w:customStyle="1" w:styleId="NoList513">
    <w:name w:val="No List513"/>
    <w:next w:val="a4"/>
    <w:uiPriority w:val="99"/>
    <w:semiHidden/>
    <w:unhideWhenUsed/>
    <w:rsid w:val="004E5E0D"/>
  </w:style>
  <w:style w:type="numbering" w:customStyle="1" w:styleId="NoList613">
    <w:name w:val="No List613"/>
    <w:next w:val="a4"/>
    <w:uiPriority w:val="99"/>
    <w:semiHidden/>
    <w:unhideWhenUsed/>
    <w:rsid w:val="004E5E0D"/>
  </w:style>
  <w:style w:type="numbering" w:customStyle="1" w:styleId="NoList713">
    <w:name w:val="No List713"/>
    <w:next w:val="a4"/>
    <w:uiPriority w:val="99"/>
    <w:semiHidden/>
    <w:unhideWhenUsed/>
    <w:rsid w:val="004E5E0D"/>
  </w:style>
  <w:style w:type="numbering" w:customStyle="1" w:styleId="NoList813">
    <w:name w:val="No List813"/>
    <w:next w:val="a4"/>
    <w:uiPriority w:val="99"/>
    <w:semiHidden/>
    <w:unhideWhenUsed/>
    <w:rsid w:val="004E5E0D"/>
  </w:style>
  <w:style w:type="numbering" w:customStyle="1" w:styleId="NoList912">
    <w:name w:val="No List912"/>
    <w:next w:val="a4"/>
    <w:uiPriority w:val="99"/>
    <w:semiHidden/>
    <w:unhideWhenUsed/>
    <w:rsid w:val="004E5E0D"/>
  </w:style>
  <w:style w:type="numbering" w:customStyle="1" w:styleId="LFO193">
    <w:name w:val="LFO193"/>
    <w:basedOn w:val="a4"/>
    <w:rsid w:val="004E5E0D"/>
  </w:style>
  <w:style w:type="numbering" w:customStyle="1" w:styleId="NoList102">
    <w:name w:val="No List102"/>
    <w:next w:val="a4"/>
    <w:uiPriority w:val="99"/>
    <w:semiHidden/>
    <w:unhideWhenUsed/>
    <w:rsid w:val="004E5E0D"/>
  </w:style>
  <w:style w:type="numbering" w:customStyle="1" w:styleId="LFO1912">
    <w:name w:val="LFO1912"/>
    <w:basedOn w:val="a4"/>
    <w:rsid w:val="004E5E0D"/>
  </w:style>
  <w:style w:type="table" w:customStyle="1" w:styleId="TableGrid124">
    <w:name w:val="Table Grid124"/>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E5E0D"/>
  </w:style>
  <w:style w:type="numbering" w:customStyle="1" w:styleId="NoList1114">
    <w:name w:val="No List1114"/>
    <w:next w:val="a4"/>
    <w:uiPriority w:val="99"/>
    <w:semiHidden/>
    <w:unhideWhenUsed/>
    <w:rsid w:val="004E5E0D"/>
  </w:style>
  <w:style w:type="table" w:customStyle="1" w:styleId="TableGrid223">
    <w:name w:val="Table Grid223"/>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E5E0D"/>
  </w:style>
  <w:style w:type="numbering" w:customStyle="1" w:styleId="141">
    <w:name w:val="リストなし14"/>
    <w:next w:val="a4"/>
    <w:uiPriority w:val="99"/>
    <w:semiHidden/>
    <w:unhideWhenUsed/>
    <w:rsid w:val="004E5E0D"/>
  </w:style>
  <w:style w:type="numbering" w:customStyle="1" w:styleId="1140">
    <w:name w:val="无列表114"/>
    <w:next w:val="a4"/>
    <w:semiHidden/>
    <w:rsid w:val="004E5E0D"/>
  </w:style>
  <w:style w:type="numbering" w:customStyle="1" w:styleId="1131">
    <w:name w:val="リストなし113"/>
    <w:next w:val="a4"/>
    <w:uiPriority w:val="99"/>
    <w:semiHidden/>
    <w:unhideWhenUsed/>
    <w:rsid w:val="004E5E0D"/>
  </w:style>
  <w:style w:type="numbering" w:customStyle="1" w:styleId="NoList224">
    <w:name w:val="No List224"/>
    <w:next w:val="a4"/>
    <w:uiPriority w:val="99"/>
    <w:semiHidden/>
    <w:unhideWhenUsed/>
    <w:rsid w:val="004E5E0D"/>
  </w:style>
  <w:style w:type="numbering" w:customStyle="1" w:styleId="NoList324">
    <w:name w:val="No List324"/>
    <w:next w:val="a4"/>
    <w:uiPriority w:val="99"/>
    <w:semiHidden/>
    <w:unhideWhenUsed/>
    <w:rsid w:val="004E5E0D"/>
  </w:style>
  <w:style w:type="numbering" w:customStyle="1" w:styleId="NoList423">
    <w:name w:val="No List423"/>
    <w:next w:val="a4"/>
    <w:uiPriority w:val="99"/>
    <w:semiHidden/>
    <w:unhideWhenUsed/>
    <w:rsid w:val="004E5E0D"/>
  </w:style>
  <w:style w:type="numbering" w:customStyle="1" w:styleId="NoList2113">
    <w:name w:val="No List2113"/>
    <w:next w:val="a4"/>
    <w:uiPriority w:val="99"/>
    <w:semiHidden/>
    <w:unhideWhenUsed/>
    <w:rsid w:val="004E5E0D"/>
  </w:style>
  <w:style w:type="numbering" w:customStyle="1" w:styleId="NoList3113">
    <w:name w:val="No List3113"/>
    <w:next w:val="a4"/>
    <w:uiPriority w:val="99"/>
    <w:semiHidden/>
    <w:unhideWhenUsed/>
    <w:rsid w:val="004E5E0D"/>
  </w:style>
  <w:style w:type="numbering" w:customStyle="1" w:styleId="NoList4113">
    <w:name w:val="No List4113"/>
    <w:next w:val="a4"/>
    <w:uiPriority w:val="99"/>
    <w:semiHidden/>
    <w:unhideWhenUsed/>
    <w:rsid w:val="004E5E0D"/>
  </w:style>
  <w:style w:type="numbering" w:customStyle="1" w:styleId="1113">
    <w:name w:val="无列表1113"/>
    <w:next w:val="a4"/>
    <w:semiHidden/>
    <w:rsid w:val="004E5E0D"/>
  </w:style>
  <w:style w:type="numbering" w:customStyle="1" w:styleId="NoList11113">
    <w:name w:val="No List11113"/>
    <w:next w:val="a4"/>
    <w:uiPriority w:val="99"/>
    <w:semiHidden/>
    <w:unhideWhenUsed/>
    <w:rsid w:val="004E5E0D"/>
  </w:style>
  <w:style w:type="numbering" w:customStyle="1" w:styleId="NoList1213">
    <w:name w:val="No List1213"/>
    <w:next w:val="a4"/>
    <w:uiPriority w:val="99"/>
    <w:semiHidden/>
    <w:unhideWhenUsed/>
    <w:rsid w:val="004E5E0D"/>
  </w:style>
  <w:style w:type="numbering" w:customStyle="1" w:styleId="NoList2213">
    <w:name w:val="No List2213"/>
    <w:next w:val="a4"/>
    <w:uiPriority w:val="99"/>
    <w:semiHidden/>
    <w:unhideWhenUsed/>
    <w:rsid w:val="004E5E0D"/>
  </w:style>
  <w:style w:type="numbering" w:customStyle="1" w:styleId="NoList3213">
    <w:name w:val="No List3213"/>
    <w:next w:val="a4"/>
    <w:uiPriority w:val="99"/>
    <w:semiHidden/>
    <w:unhideWhenUsed/>
    <w:rsid w:val="004E5E0D"/>
  </w:style>
  <w:style w:type="table" w:customStyle="1" w:styleId="1f1">
    <w:name w:val="网格型1"/>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5E0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E5E0D"/>
    <w:rPr>
      <w:smallCaps/>
      <w:color w:val="5A5A5A"/>
    </w:rPr>
  </w:style>
  <w:style w:type="paragraph" w:customStyle="1" w:styleId="Style90">
    <w:name w:val="_Style 90"/>
    <w:uiPriority w:val="99"/>
    <w:semiHidden/>
    <w:qFormat/>
    <w:rsid w:val="004E5E0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E5E0D"/>
    <w:rPr>
      <w:smallCaps/>
      <w:color w:val="5A5A5A"/>
    </w:rPr>
  </w:style>
  <w:style w:type="character" w:styleId="HTML3">
    <w:name w:val="HTML Code"/>
    <w:unhideWhenUsed/>
    <w:qFormat/>
    <w:rsid w:val="004E5E0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5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4E5E0D"/>
    <w:pPr>
      <w:keepNext/>
      <w:spacing w:after="0"/>
      <w:jc w:val="center"/>
    </w:pPr>
    <w:rPr>
      <w:rFonts w:ascii="Arial" w:eastAsia="Calibri" w:hAnsi="Arial" w:cs="Arial"/>
      <w:lang w:val="fi-FI" w:eastAsia="fi-FI"/>
    </w:rPr>
  </w:style>
  <w:style w:type="paragraph" w:customStyle="1" w:styleId="tah00">
    <w:name w:val="tah0"/>
    <w:basedOn w:val="a1"/>
    <w:qFormat/>
    <w:rsid w:val="004E5E0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E5E0D"/>
    <w:pPr>
      <w:overflowPunct w:val="0"/>
      <w:autoSpaceDE w:val="0"/>
      <w:autoSpaceDN w:val="0"/>
      <w:adjustRightInd w:val="0"/>
      <w:textAlignment w:val="baseline"/>
    </w:pPr>
    <w:rPr>
      <w:lang w:eastAsia="en-GB"/>
    </w:rPr>
  </w:style>
  <w:style w:type="character" w:customStyle="1" w:styleId="font11">
    <w:name w:val="font11"/>
    <w:basedOn w:val="a2"/>
    <w:qFormat/>
    <w:rsid w:val="004E5E0D"/>
    <w:rPr>
      <w:rFonts w:ascii="Arial" w:hAnsi="Arial" w:cs="Arial" w:hint="default"/>
      <w:color w:val="000000"/>
      <w:sz w:val="18"/>
      <w:szCs w:val="18"/>
      <w:u w:val="none"/>
      <w:vertAlign w:val="superscript"/>
    </w:rPr>
  </w:style>
  <w:style w:type="character" w:customStyle="1" w:styleId="font31">
    <w:name w:val="font31"/>
    <w:basedOn w:val="a2"/>
    <w:qFormat/>
    <w:rsid w:val="004E5E0D"/>
    <w:rPr>
      <w:rFonts w:ascii="Arial" w:hAnsi="Arial" w:cs="Arial" w:hint="default"/>
      <w:color w:val="000000"/>
      <w:sz w:val="18"/>
      <w:szCs w:val="18"/>
      <w:u w:val="none"/>
    </w:rPr>
  </w:style>
  <w:style w:type="character" w:customStyle="1" w:styleId="font21">
    <w:name w:val="font21"/>
    <w:basedOn w:val="a2"/>
    <w:qFormat/>
    <w:rsid w:val="004E5E0D"/>
    <w:rPr>
      <w:rFonts w:ascii="Arial" w:hAnsi="Arial" w:cs="Arial" w:hint="default"/>
      <w:color w:val="000000"/>
      <w:sz w:val="18"/>
      <w:szCs w:val="18"/>
      <w:u w:val="none"/>
    </w:rPr>
  </w:style>
  <w:style w:type="paragraph" w:styleId="affff3">
    <w:name w:val="macro"/>
    <w:link w:val="affff4"/>
    <w:uiPriority w:val="99"/>
    <w:unhideWhenUsed/>
    <w:qFormat/>
    <w:rsid w:val="004E5E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uiPriority w:val="99"/>
    <w:qFormat/>
    <w:rsid w:val="004E5E0D"/>
    <w:rPr>
      <w:rFonts w:ascii="Courier New" w:eastAsia="SimSun" w:hAnsi="Courier New"/>
      <w:kern w:val="2"/>
      <w:sz w:val="24"/>
      <w:lang w:val="en-US" w:eastAsia="zh-CN"/>
    </w:rPr>
  </w:style>
  <w:style w:type="paragraph" w:styleId="82">
    <w:name w:val="index 8"/>
    <w:basedOn w:val="a1"/>
    <w:next w:val="a1"/>
    <w:uiPriority w:val="99"/>
    <w:unhideWhenUsed/>
    <w:qFormat/>
    <w:rsid w:val="004E5E0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4E5E0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4E5E0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4E5E0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4E5E0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4E5E0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4E5E0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3"/>
    <w:qFormat/>
    <w:rsid w:val="004E5E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E5E0D"/>
    <w:rPr>
      <w:rFonts w:ascii="Times New Roman" w:eastAsia="Batang" w:hAnsi="Times New Roman"/>
      <w:lang w:val="en-GB" w:eastAsia="en-US"/>
    </w:rPr>
  </w:style>
  <w:style w:type="character" w:customStyle="1" w:styleId="2f1">
    <w:name w:val="明显强调2"/>
    <w:uiPriority w:val="21"/>
    <w:qFormat/>
    <w:rsid w:val="004E5E0D"/>
    <w:rPr>
      <w:b/>
      <w:bCs/>
      <w:i/>
      <w:iCs/>
      <w:color w:val="4F81BD"/>
    </w:rPr>
  </w:style>
  <w:style w:type="table" w:customStyle="1" w:styleId="2f2">
    <w:name w:val="网格型2"/>
    <w:basedOn w:val="a3"/>
    <w:qFormat/>
    <w:rsid w:val="004E5E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E5E0D"/>
    <w:rPr>
      <w:lang w:val="en-GB" w:eastAsia="en-US"/>
    </w:rPr>
  </w:style>
  <w:style w:type="character" w:customStyle="1" w:styleId="Style115">
    <w:name w:val="_Style 115"/>
    <w:uiPriority w:val="31"/>
    <w:qFormat/>
    <w:rsid w:val="004E5E0D"/>
    <w:rPr>
      <w:smallCaps/>
      <w:color w:val="5A5A5A"/>
    </w:rPr>
  </w:style>
  <w:style w:type="table" w:customStyle="1" w:styleId="115">
    <w:name w:val="网格型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E5E0D"/>
    <w:rPr>
      <w:rFonts w:ascii="Times New Roman" w:eastAsia="ＭＳ 明朝" w:hAnsi="Times New Roman"/>
      <w:lang w:val="en-US" w:eastAsia="zh-CN"/>
    </w:rPr>
    <w:tblPr/>
  </w:style>
  <w:style w:type="table" w:customStyle="1" w:styleId="TableGrid54">
    <w:name w:val="Table Grid54"/>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E5E0D"/>
    <w:rPr>
      <w:rFonts w:ascii="Times New Roman" w:eastAsia="ＭＳ 明朝" w:hAnsi="Times New Roman"/>
      <w:lang w:val="en-US" w:eastAsia="zh-CN"/>
    </w:rPr>
    <w:tblPr/>
  </w:style>
  <w:style w:type="table" w:customStyle="1" w:styleId="TableGrid511">
    <w:name w:val="Table Grid51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E5E0D"/>
    <w:rPr>
      <w:rFonts w:ascii="Times New Roman" w:eastAsia="Batang" w:hAnsi="Times New Roman"/>
      <w:lang w:val="en-GB" w:eastAsia="en-US"/>
    </w:rPr>
  </w:style>
  <w:style w:type="paragraph" w:customStyle="1" w:styleId="Style91">
    <w:name w:val="_Style 91"/>
    <w:uiPriority w:val="99"/>
    <w:semiHidden/>
    <w:qFormat/>
    <w:rsid w:val="004E5E0D"/>
    <w:pPr>
      <w:spacing w:after="160" w:line="259" w:lineRule="auto"/>
    </w:pPr>
    <w:rPr>
      <w:lang w:val="en-GB" w:eastAsia="en-US"/>
    </w:rPr>
  </w:style>
  <w:style w:type="character" w:customStyle="1" w:styleId="Style104">
    <w:name w:val="_Style 104"/>
    <w:uiPriority w:val="31"/>
    <w:qFormat/>
    <w:rsid w:val="004E5E0D"/>
    <w:rPr>
      <w:smallCaps/>
      <w:color w:val="5A5A5A"/>
    </w:rPr>
  </w:style>
  <w:style w:type="table" w:customStyle="1" w:styleId="TableGrid91">
    <w:name w:val="Table Grid9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E5E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E5E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E5E0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E5E0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4E5E0D"/>
    <w:rPr>
      <w:rFonts w:ascii="Times New Roman" w:eastAsia="DengXian" w:hAnsi="Times New Roman" w:cs="Times New Roman"/>
      <w:sz w:val="18"/>
      <w:szCs w:val="18"/>
      <w:lang w:val="en-GB"/>
    </w:rPr>
  </w:style>
  <w:style w:type="table" w:customStyle="1" w:styleId="230">
    <w:name w:val="古典型 23"/>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link w:val="afff"/>
    <w:qFormat/>
    <w:locked/>
    <w:rsid w:val="004E5E0D"/>
    <w:rPr>
      <w:rFonts w:ascii="Times New Roman" w:eastAsia="ＭＳ 明朝" w:hAnsi="Times New Roman"/>
      <w:lang w:val="it-IT" w:eastAsia="en-GB"/>
    </w:rPr>
  </w:style>
  <w:style w:type="character" w:customStyle="1" w:styleId="Char3">
    <w:name w:val="参考资料列表 Char"/>
    <w:link w:val="affff5"/>
    <w:qFormat/>
    <w:locked/>
    <w:rsid w:val="004E5E0D"/>
    <w:rPr>
      <w:rFonts w:ascii="Calibri" w:eastAsia="SimSun" w:hAnsi="Calibri"/>
      <w:kern w:val="2"/>
      <w:sz w:val="21"/>
    </w:rPr>
  </w:style>
  <w:style w:type="paragraph" w:customStyle="1" w:styleId="affff5">
    <w:name w:val="参考资料列表"/>
    <w:basedOn w:val="ac"/>
    <w:link w:val="Char3"/>
    <w:qFormat/>
    <w:rsid w:val="004E5E0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E5E0D"/>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uiPriority w:val="99"/>
    <w:qFormat/>
    <w:rsid w:val="004E5E0D"/>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basedOn w:val="a1"/>
    <w:uiPriority w:val="99"/>
    <w:qFormat/>
    <w:rsid w:val="004E5E0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E5E0D"/>
    <w:rPr>
      <w:rFonts w:ascii="Arial" w:eastAsia="ＭＳ 明朝" w:hAnsi="Arial"/>
      <w:kern w:val="2"/>
      <w:szCs w:val="24"/>
    </w:rPr>
  </w:style>
  <w:style w:type="paragraph" w:customStyle="1" w:styleId="Doc-text2">
    <w:name w:val="Doc-text2"/>
    <w:basedOn w:val="a1"/>
    <w:link w:val="Doc-text2Char"/>
    <w:qFormat/>
    <w:rsid w:val="004E5E0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E5E0D"/>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4E5E0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1"/>
    <w:link w:val="Doc-text2JKChar"/>
    <w:uiPriority w:val="99"/>
    <w:qFormat/>
    <w:rsid w:val="004E5E0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E5E0D"/>
    <w:rPr>
      <w:rFonts w:ascii="Calibri" w:eastAsia="ＭＳ 明朝" w:hAnsi="Calibri"/>
      <w:kern w:val="2"/>
      <w:szCs w:val="24"/>
      <w:lang w:val="en-US" w:eastAsia="en-GB"/>
    </w:rPr>
  </w:style>
  <w:style w:type="paragraph" w:customStyle="1" w:styleId="1">
    <w:name w:val="样式 标题 1 + 小三"/>
    <w:basedOn w:val="11"/>
    <w:uiPriority w:val="99"/>
    <w:qFormat/>
    <w:rsid w:val="004E5E0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E5E0D"/>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4E5E0D"/>
    <w:pPr>
      <w:spacing w:before="120" w:after="120"/>
    </w:pPr>
    <w:rPr>
      <w:rFonts w:ascii="Book Antiqua" w:hAnsi="Book Antiqua"/>
      <w:b/>
    </w:rPr>
  </w:style>
  <w:style w:type="paragraph" w:customStyle="1" w:styleId="abstract">
    <w:name w:val="abstract"/>
    <w:basedOn w:val="a1"/>
    <w:next w:val="a1"/>
    <w:uiPriority w:val="99"/>
    <w:qFormat/>
    <w:rsid w:val="004E5E0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4E5E0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4E5E0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4E5E0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E5E0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E5E0D"/>
  </w:style>
  <w:style w:type="paragraph" w:customStyle="1" w:styleId="2ChapterXXStatementh22Header2l2Level2Headhea">
    <w:name w:val="样式 标题 2Chapter X.X. Statementh22Header 2l2Level 2 Headhea..."/>
    <w:basedOn w:val="2"/>
    <w:uiPriority w:val="99"/>
    <w:qFormat/>
    <w:rsid w:val="004E5E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E5E0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1"/>
    <w:next w:val="a1"/>
    <w:uiPriority w:val="99"/>
    <w:qFormat/>
    <w:rsid w:val="004E5E0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E5E0D"/>
    <w:rPr>
      <w:rFonts w:ascii="Calibri" w:eastAsia="SimSun" w:hAnsi="Calibri"/>
      <w:b/>
      <w:kern w:val="2"/>
      <w:sz w:val="24"/>
      <w:u w:val="single"/>
      <w:lang w:eastAsia="ko-KR"/>
    </w:rPr>
  </w:style>
  <w:style w:type="paragraph" w:customStyle="1" w:styleId="TJ">
    <w:name w:val="TJ"/>
    <w:basedOn w:val="a1"/>
    <w:link w:val="TJChar"/>
    <w:qFormat/>
    <w:rsid w:val="004E5E0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E5E0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E5E0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4E5E0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4E5E0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E5E0D"/>
    <w:rPr>
      <w:rFonts w:ascii="Times New Roman" w:hAnsi="Times New Roman"/>
      <w:caps/>
      <w:lang w:val="en-GB" w:eastAsia="en-US"/>
    </w:rPr>
  </w:style>
  <w:style w:type="paragraph" w:customStyle="1" w:styleId="Agreement">
    <w:name w:val="Agreement"/>
    <w:basedOn w:val="a1"/>
    <w:next w:val="a1"/>
    <w:uiPriority w:val="99"/>
    <w:qFormat/>
    <w:rsid w:val="004E5E0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E5E0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4E5E0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4E5E0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E5E0D"/>
    <w:rPr>
      <w:rFonts w:ascii="ＭＳ 明朝" w:eastAsia="ＭＳ 明朝" w:hAnsi="ＭＳ 明朝" w:hint="eastAsia"/>
      <w:b/>
      <w:bCs/>
      <w:sz w:val="24"/>
    </w:rPr>
  </w:style>
  <w:style w:type="character" w:customStyle="1" w:styleId="BodyTextChar2">
    <w:name w:val="Body Text Char2"/>
    <w:qFormat/>
    <w:locked/>
    <w:rsid w:val="004E5E0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E5E0D"/>
    <w:rPr>
      <w:rFonts w:ascii="Arial" w:hAnsi="Arial" w:cs="Arial" w:hint="default"/>
      <w:sz w:val="36"/>
      <w:lang w:val="en-GB" w:eastAsia="en-US" w:bidi="ar-SA"/>
    </w:rPr>
  </w:style>
  <w:style w:type="character" w:customStyle="1" w:styleId="font41">
    <w:name w:val="font41"/>
    <w:basedOn w:val="a2"/>
    <w:qFormat/>
    <w:rsid w:val="004E5E0D"/>
    <w:rPr>
      <w:rFonts w:ascii="Arial" w:hAnsi="Arial" w:cs="Arial" w:hint="default"/>
      <w:color w:val="000000"/>
      <w:sz w:val="18"/>
      <w:szCs w:val="18"/>
      <w:u w:val="none"/>
    </w:rPr>
  </w:style>
  <w:style w:type="table" w:customStyle="1" w:styleId="260">
    <w:name w:val="古典型 26"/>
    <w:basedOn w:val="a3"/>
    <w:semiHidden/>
    <w:unhideWhenUsed/>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4E5E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E5E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E5E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E5E0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E5E0D"/>
    <w:rPr>
      <w:smallCaps/>
      <w:color w:val="C0504D"/>
      <w:u w:val="single"/>
    </w:rPr>
  </w:style>
  <w:style w:type="table" w:customStyle="1" w:styleId="417">
    <w:name w:val="无格式表格 41"/>
    <w:basedOn w:val="a3"/>
    <w:uiPriority w:val="44"/>
    <w:qFormat/>
    <w:rsid w:val="004E5E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2"/>
    <w:semiHidden/>
    <w:unhideWhenUsed/>
    <w:qFormat/>
    <w:rsid w:val="004E5E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E5E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E5E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4E5E0D"/>
  </w:style>
  <w:style w:type="character" w:customStyle="1" w:styleId="B1Car">
    <w:name w:val="B1+ Car"/>
    <w:link w:val="B1"/>
    <w:qFormat/>
    <w:locked/>
    <w:rsid w:val="004E5E0D"/>
    <w:rPr>
      <w:rFonts w:ascii="Times New Roman" w:eastAsia="ＭＳ 明朝" w:hAnsi="Times New Roman"/>
      <w:lang w:val="en-GB" w:eastAsia="en-GB"/>
    </w:rPr>
  </w:style>
  <w:style w:type="paragraph" w:customStyle="1" w:styleId="TOCHeading1">
    <w:name w:val="TOC Heading1"/>
    <w:basedOn w:val="11"/>
    <w:next w:val="a1"/>
    <w:uiPriority w:val="39"/>
    <w:qFormat/>
    <w:rsid w:val="004E5E0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E5E0D"/>
    <w:pPr>
      <w:spacing w:after="160" w:line="256" w:lineRule="auto"/>
    </w:pPr>
    <w:rPr>
      <w:rFonts w:ascii="Times New Roman" w:eastAsia="ＭＳ 明朝" w:hAnsi="Times New Roman"/>
      <w:lang w:val="en-GB" w:eastAsia="en-US"/>
    </w:rPr>
  </w:style>
  <w:style w:type="paragraph" w:customStyle="1" w:styleId="125">
    <w:name w:val="修订12"/>
    <w:semiHidden/>
    <w:qFormat/>
    <w:rsid w:val="004E5E0D"/>
    <w:rPr>
      <w:rFonts w:ascii="Times New Roman" w:eastAsia="Batang" w:hAnsi="Times New Roman"/>
      <w:lang w:val="en-GB" w:eastAsia="en-US"/>
    </w:rPr>
  </w:style>
  <w:style w:type="character" w:customStyle="1" w:styleId="FigureTitleChar">
    <w:name w:val="Figure Title Char"/>
    <w:qFormat/>
    <w:rsid w:val="004E5E0D"/>
    <w:rPr>
      <w:rFonts w:ascii="Arial" w:hAnsi="Arial" w:cs="Arial" w:hint="default"/>
      <w:lang w:val="en-GB" w:eastAsia="en-US" w:bidi="ar-SA"/>
    </w:rPr>
  </w:style>
  <w:style w:type="character" w:customStyle="1" w:styleId="p1">
    <w:name w:val="p1"/>
    <w:qFormat/>
    <w:rsid w:val="004E5E0D"/>
  </w:style>
  <w:style w:type="character" w:customStyle="1" w:styleId="e-031">
    <w:name w:val="e-031"/>
    <w:qFormat/>
    <w:rsid w:val="004E5E0D"/>
    <w:rPr>
      <w:i/>
      <w:iCs/>
    </w:rPr>
  </w:style>
  <w:style w:type="character" w:customStyle="1" w:styleId="hps">
    <w:name w:val="hps"/>
    <w:qFormat/>
    <w:rsid w:val="004E5E0D"/>
  </w:style>
  <w:style w:type="character" w:customStyle="1" w:styleId="IntenseEmphasis1">
    <w:name w:val="Intense Emphasis1"/>
    <w:basedOn w:val="a2"/>
    <w:uiPriority w:val="21"/>
    <w:qFormat/>
    <w:rsid w:val="004E5E0D"/>
    <w:rPr>
      <w:b/>
      <w:bCs/>
      <w:i/>
      <w:iCs/>
      <w:color w:val="4F81BD"/>
    </w:rPr>
  </w:style>
  <w:style w:type="character" w:customStyle="1" w:styleId="EditorsNoteChar1">
    <w:name w:val="Editor's Note Char1"/>
    <w:qFormat/>
    <w:rsid w:val="004E5E0D"/>
    <w:rPr>
      <w:rFonts w:ascii="Times New Roman" w:hAnsi="Times New Roman" w:cs="Times New Roman" w:hint="default"/>
      <w:color w:val="FF0000"/>
      <w:lang w:val="en-GB" w:eastAsia="en-US"/>
    </w:rPr>
  </w:style>
  <w:style w:type="character" w:customStyle="1" w:styleId="TAHChar">
    <w:name w:val="TAH Char"/>
    <w:qFormat/>
    <w:locked/>
    <w:rsid w:val="004E5E0D"/>
    <w:rPr>
      <w:rFonts w:ascii="Arial" w:hAnsi="Arial" w:cs="Arial" w:hint="default"/>
      <w:b/>
      <w:bCs w:val="0"/>
      <w:sz w:val="18"/>
      <w:lang w:val="en-GB"/>
    </w:rPr>
  </w:style>
  <w:style w:type="character" w:customStyle="1" w:styleId="IntenseEmphasis2">
    <w:name w:val="Intense Emphasis2"/>
    <w:uiPriority w:val="21"/>
    <w:qFormat/>
    <w:rsid w:val="004E5E0D"/>
    <w:rPr>
      <w:b/>
      <w:bCs/>
      <w:i/>
      <w:iCs/>
      <w:color w:val="4F81BD"/>
    </w:rPr>
  </w:style>
  <w:style w:type="character" w:customStyle="1" w:styleId="normaltextrun">
    <w:name w:val="normaltextrun"/>
    <w:basedOn w:val="a2"/>
    <w:qFormat/>
    <w:rsid w:val="004E5E0D"/>
  </w:style>
  <w:style w:type="character" w:customStyle="1" w:styleId="search-word-mail">
    <w:name w:val="search-word-mail"/>
    <w:qFormat/>
    <w:rsid w:val="004E5E0D"/>
  </w:style>
  <w:style w:type="character" w:customStyle="1" w:styleId="word">
    <w:name w:val="word"/>
    <w:basedOn w:val="a2"/>
    <w:qFormat/>
    <w:rsid w:val="004E5E0D"/>
  </w:style>
  <w:style w:type="character" w:customStyle="1" w:styleId="1f3">
    <w:name w:val="未处理的提及1"/>
    <w:basedOn w:val="a2"/>
    <w:uiPriority w:val="99"/>
    <w:semiHidden/>
    <w:qFormat/>
    <w:rsid w:val="004E5E0D"/>
    <w:rPr>
      <w:color w:val="605E5C"/>
      <w:shd w:val="clear" w:color="auto" w:fill="E1DFDD"/>
    </w:rPr>
  </w:style>
  <w:style w:type="character" w:customStyle="1" w:styleId="affffa">
    <w:name w:val="首标题"/>
    <w:qFormat/>
    <w:rsid w:val="004E5E0D"/>
    <w:rPr>
      <w:rFonts w:ascii="Arial" w:eastAsia="SimSun" w:hAnsi="Arial" w:cs="Arial" w:hint="default"/>
      <w:sz w:val="24"/>
      <w:lang w:val="en-US" w:eastAsia="zh-CN" w:bidi="ar-SA"/>
    </w:rPr>
  </w:style>
  <w:style w:type="character" w:customStyle="1" w:styleId="HeaderChar1">
    <w:name w:val="Header Char1"/>
    <w:basedOn w:val="a2"/>
    <w:semiHidden/>
    <w:qFormat/>
    <w:rsid w:val="004E5E0D"/>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4E5E0D"/>
    <w:rPr>
      <w:color w:val="605E5C"/>
      <w:shd w:val="clear" w:color="auto" w:fill="E1DFDD"/>
    </w:rPr>
  </w:style>
  <w:style w:type="table" w:customStyle="1" w:styleId="280">
    <w:name w:val="古典型 28"/>
    <w:basedOn w:val="a3"/>
    <w:next w:val="2e"/>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4E5E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E5E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E5E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E5E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E5E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E5E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E5E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E5E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E5E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4E5E0D"/>
  </w:style>
  <w:style w:type="table" w:customStyle="1" w:styleId="83">
    <w:name w:val="网格型8"/>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4E5E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4E5E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4E5E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4E5E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4E5E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4E5E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4E5E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4E5E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E5E0D"/>
    <w:rPr>
      <w:rFonts w:ascii="Times New Roman" w:eastAsia="ＭＳ 明朝" w:hAnsi="Times New Roman"/>
      <w:lang w:val="en-US" w:eastAsia="en-US"/>
    </w:rPr>
    <w:tblPr/>
  </w:style>
  <w:style w:type="table" w:customStyle="1" w:styleId="TableGrid65">
    <w:name w:val="Table Grid65"/>
    <w:basedOn w:val="a3"/>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4E5E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E5E0D"/>
    <w:rPr>
      <w:rFonts w:ascii="Times New Roman" w:eastAsia="ＭＳ 明朝" w:hAnsi="Times New Roman"/>
      <w:lang w:val="en-US" w:eastAsia="en-US"/>
    </w:rPr>
    <w:tblPr/>
  </w:style>
  <w:style w:type="table" w:customStyle="1" w:styleId="Tabellengitternetz1122">
    <w:name w:val="Tabellengitternetz1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4E5E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4E5E0D"/>
  </w:style>
  <w:style w:type="table" w:customStyle="1" w:styleId="TableGrid107">
    <w:name w:val="Table Grid107"/>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4E5E0D"/>
  </w:style>
  <w:style w:type="numbering" w:customStyle="1" w:styleId="LFO19111">
    <w:name w:val="LFO19111"/>
    <w:basedOn w:val="a4"/>
    <w:rsid w:val="004E5E0D"/>
  </w:style>
  <w:style w:type="table" w:customStyle="1" w:styleId="TableGrid1232">
    <w:name w:val="Table Grid1232"/>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4E5E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4E5E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4E5E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4E5E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4E5E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4E5E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4E5E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E5E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E5E0D"/>
    <w:rPr>
      <w:rFonts w:ascii="Times New Roman" w:eastAsia="ＭＳ 明朝" w:hAnsi="Times New Roman"/>
      <w:lang w:val="en-US" w:eastAsia="zh-CN"/>
    </w:rPr>
    <w:tblPr/>
  </w:style>
  <w:style w:type="table" w:customStyle="1" w:styleId="TableGrid541">
    <w:name w:val="Table Grid54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E5E0D"/>
    <w:rPr>
      <w:rFonts w:ascii="Times New Roman" w:eastAsia="ＭＳ 明朝" w:hAnsi="Times New Roman"/>
      <w:lang w:val="en-US" w:eastAsia="zh-CN"/>
    </w:rPr>
    <w:tblPr/>
  </w:style>
  <w:style w:type="table" w:customStyle="1" w:styleId="TableGrid5111">
    <w:name w:val="Table Grid511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E5E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E5E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E5E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E5E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E5E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E5E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E5E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E5E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E5E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E5E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E5E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E5E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E5E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E5E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E5E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4E5E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E5E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E5E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E5E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E5E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E5E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E5E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E5E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E5E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E5E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E5E0D"/>
    <w:rPr>
      <w:smallCaps/>
      <w:color w:val="5A5A5A"/>
    </w:rPr>
  </w:style>
  <w:style w:type="paragraph" w:customStyle="1" w:styleId="TOC11">
    <w:name w:val="TOC 标题11"/>
    <w:basedOn w:val="11"/>
    <w:next w:val="a1"/>
    <w:uiPriority w:val="39"/>
    <w:unhideWhenUsed/>
    <w:qFormat/>
    <w:rsid w:val="004E5E0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4E5E0D"/>
  </w:style>
  <w:style w:type="numbering" w:customStyle="1" w:styleId="152">
    <w:name w:val="リストなし15"/>
    <w:next w:val="a4"/>
    <w:uiPriority w:val="99"/>
    <w:semiHidden/>
    <w:unhideWhenUsed/>
    <w:rsid w:val="004E5E0D"/>
  </w:style>
  <w:style w:type="numbering" w:customStyle="1" w:styleId="NoList18">
    <w:name w:val="No List18"/>
    <w:next w:val="a4"/>
    <w:uiPriority w:val="99"/>
    <w:semiHidden/>
    <w:unhideWhenUsed/>
    <w:rsid w:val="004E5E0D"/>
  </w:style>
  <w:style w:type="numbering" w:customStyle="1" w:styleId="1150">
    <w:name w:val="无列表115"/>
    <w:next w:val="a4"/>
    <w:semiHidden/>
    <w:rsid w:val="004E5E0D"/>
  </w:style>
  <w:style w:type="numbering" w:customStyle="1" w:styleId="1141">
    <w:name w:val="リストなし114"/>
    <w:next w:val="a4"/>
    <w:uiPriority w:val="99"/>
    <w:semiHidden/>
    <w:unhideWhenUsed/>
    <w:rsid w:val="004E5E0D"/>
  </w:style>
  <w:style w:type="numbering" w:customStyle="1" w:styleId="NoList26">
    <w:name w:val="No List26"/>
    <w:next w:val="a4"/>
    <w:uiPriority w:val="99"/>
    <w:semiHidden/>
    <w:unhideWhenUsed/>
    <w:rsid w:val="004E5E0D"/>
  </w:style>
  <w:style w:type="numbering" w:customStyle="1" w:styleId="NoList36">
    <w:name w:val="No List36"/>
    <w:next w:val="a4"/>
    <w:uiPriority w:val="99"/>
    <w:semiHidden/>
    <w:unhideWhenUsed/>
    <w:rsid w:val="004E5E0D"/>
  </w:style>
  <w:style w:type="numbering" w:customStyle="1" w:styleId="NoList115">
    <w:name w:val="No List115"/>
    <w:next w:val="a4"/>
    <w:uiPriority w:val="99"/>
    <w:semiHidden/>
    <w:unhideWhenUsed/>
    <w:rsid w:val="004E5E0D"/>
  </w:style>
  <w:style w:type="numbering" w:customStyle="1" w:styleId="NoList46">
    <w:name w:val="No List46"/>
    <w:next w:val="a4"/>
    <w:uiPriority w:val="99"/>
    <w:semiHidden/>
    <w:unhideWhenUsed/>
    <w:rsid w:val="004E5E0D"/>
  </w:style>
  <w:style w:type="numbering" w:customStyle="1" w:styleId="NoList55">
    <w:name w:val="No List55"/>
    <w:next w:val="a4"/>
    <w:uiPriority w:val="99"/>
    <w:semiHidden/>
    <w:unhideWhenUsed/>
    <w:rsid w:val="004E5E0D"/>
  </w:style>
  <w:style w:type="numbering" w:customStyle="1" w:styleId="NoList1115">
    <w:name w:val="No List1115"/>
    <w:next w:val="a4"/>
    <w:uiPriority w:val="99"/>
    <w:semiHidden/>
    <w:unhideWhenUsed/>
    <w:rsid w:val="004E5E0D"/>
  </w:style>
  <w:style w:type="numbering" w:customStyle="1" w:styleId="NoList215">
    <w:name w:val="No List215"/>
    <w:next w:val="a4"/>
    <w:uiPriority w:val="99"/>
    <w:semiHidden/>
    <w:unhideWhenUsed/>
    <w:rsid w:val="004E5E0D"/>
  </w:style>
  <w:style w:type="numbering" w:customStyle="1" w:styleId="NoList315">
    <w:name w:val="No List315"/>
    <w:next w:val="a4"/>
    <w:uiPriority w:val="99"/>
    <w:semiHidden/>
    <w:unhideWhenUsed/>
    <w:rsid w:val="004E5E0D"/>
  </w:style>
  <w:style w:type="numbering" w:customStyle="1" w:styleId="NoList415">
    <w:name w:val="No List415"/>
    <w:next w:val="a4"/>
    <w:uiPriority w:val="99"/>
    <w:semiHidden/>
    <w:unhideWhenUsed/>
    <w:rsid w:val="004E5E0D"/>
  </w:style>
  <w:style w:type="numbering" w:customStyle="1" w:styleId="NoList65">
    <w:name w:val="No List65"/>
    <w:next w:val="a4"/>
    <w:uiPriority w:val="99"/>
    <w:semiHidden/>
    <w:unhideWhenUsed/>
    <w:rsid w:val="004E5E0D"/>
  </w:style>
  <w:style w:type="numbering" w:customStyle="1" w:styleId="NoList75">
    <w:name w:val="No List75"/>
    <w:next w:val="a4"/>
    <w:uiPriority w:val="99"/>
    <w:semiHidden/>
    <w:unhideWhenUsed/>
    <w:rsid w:val="004E5E0D"/>
  </w:style>
  <w:style w:type="numbering" w:customStyle="1" w:styleId="NoList125">
    <w:name w:val="No List125"/>
    <w:next w:val="a4"/>
    <w:uiPriority w:val="99"/>
    <w:semiHidden/>
    <w:unhideWhenUsed/>
    <w:rsid w:val="004E5E0D"/>
  </w:style>
  <w:style w:type="numbering" w:customStyle="1" w:styleId="NoList225">
    <w:name w:val="No List225"/>
    <w:next w:val="a4"/>
    <w:uiPriority w:val="99"/>
    <w:semiHidden/>
    <w:unhideWhenUsed/>
    <w:rsid w:val="004E5E0D"/>
  </w:style>
  <w:style w:type="numbering" w:customStyle="1" w:styleId="NoList325">
    <w:name w:val="No List325"/>
    <w:next w:val="a4"/>
    <w:uiPriority w:val="99"/>
    <w:semiHidden/>
    <w:unhideWhenUsed/>
    <w:rsid w:val="004E5E0D"/>
  </w:style>
  <w:style w:type="numbering" w:customStyle="1" w:styleId="NoList424">
    <w:name w:val="No List424"/>
    <w:next w:val="a4"/>
    <w:uiPriority w:val="99"/>
    <w:semiHidden/>
    <w:unhideWhenUsed/>
    <w:rsid w:val="004E5E0D"/>
  </w:style>
  <w:style w:type="numbering" w:customStyle="1" w:styleId="NoList514">
    <w:name w:val="No List514"/>
    <w:next w:val="a4"/>
    <w:uiPriority w:val="99"/>
    <w:semiHidden/>
    <w:unhideWhenUsed/>
    <w:rsid w:val="004E5E0D"/>
  </w:style>
  <w:style w:type="numbering" w:customStyle="1" w:styleId="NoList2114">
    <w:name w:val="No List2114"/>
    <w:next w:val="a4"/>
    <w:uiPriority w:val="99"/>
    <w:semiHidden/>
    <w:unhideWhenUsed/>
    <w:rsid w:val="004E5E0D"/>
  </w:style>
  <w:style w:type="numbering" w:customStyle="1" w:styleId="NoList3114">
    <w:name w:val="No List3114"/>
    <w:next w:val="a4"/>
    <w:uiPriority w:val="99"/>
    <w:semiHidden/>
    <w:unhideWhenUsed/>
    <w:rsid w:val="004E5E0D"/>
  </w:style>
  <w:style w:type="numbering" w:customStyle="1" w:styleId="NoList4114">
    <w:name w:val="No List4114"/>
    <w:next w:val="a4"/>
    <w:uiPriority w:val="99"/>
    <w:semiHidden/>
    <w:unhideWhenUsed/>
    <w:rsid w:val="004E5E0D"/>
  </w:style>
  <w:style w:type="numbering" w:customStyle="1" w:styleId="NoList614">
    <w:name w:val="No List614"/>
    <w:next w:val="a4"/>
    <w:uiPriority w:val="99"/>
    <w:semiHidden/>
    <w:unhideWhenUsed/>
    <w:rsid w:val="004E5E0D"/>
  </w:style>
  <w:style w:type="numbering" w:customStyle="1" w:styleId="11140">
    <w:name w:val="无列表1114"/>
    <w:next w:val="a4"/>
    <w:semiHidden/>
    <w:rsid w:val="004E5E0D"/>
  </w:style>
  <w:style w:type="numbering" w:customStyle="1" w:styleId="NoList11114">
    <w:name w:val="No List11114"/>
    <w:next w:val="a4"/>
    <w:uiPriority w:val="99"/>
    <w:semiHidden/>
    <w:unhideWhenUsed/>
    <w:rsid w:val="004E5E0D"/>
  </w:style>
  <w:style w:type="numbering" w:customStyle="1" w:styleId="NoList714">
    <w:name w:val="No List714"/>
    <w:next w:val="a4"/>
    <w:uiPriority w:val="99"/>
    <w:semiHidden/>
    <w:unhideWhenUsed/>
    <w:rsid w:val="004E5E0D"/>
  </w:style>
  <w:style w:type="numbering" w:customStyle="1" w:styleId="NoList1214">
    <w:name w:val="No List1214"/>
    <w:next w:val="a4"/>
    <w:uiPriority w:val="99"/>
    <w:semiHidden/>
    <w:unhideWhenUsed/>
    <w:rsid w:val="004E5E0D"/>
  </w:style>
  <w:style w:type="numbering" w:customStyle="1" w:styleId="NoList2214">
    <w:name w:val="No List2214"/>
    <w:next w:val="a4"/>
    <w:uiPriority w:val="99"/>
    <w:semiHidden/>
    <w:unhideWhenUsed/>
    <w:rsid w:val="004E5E0D"/>
  </w:style>
  <w:style w:type="numbering" w:customStyle="1" w:styleId="NoList3214">
    <w:name w:val="No List3214"/>
    <w:next w:val="a4"/>
    <w:uiPriority w:val="99"/>
    <w:semiHidden/>
    <w:unhideWhenUsed/>
    <w:rsid w:val="004E5E0D"/>
  </w:style>
  <w:style w:type="numbering" w:customStyle="1" w:styleId="NoList84">
    <w:name w:val="No List84"/>
    <w:next w:val="a4"/>
    <w:uiPriority w:val="99"/>
    <w:semiHidden/>
    <w:unhideWhenUsed/>
    <w:rsid w:val="004E5E0D"/>
  </w:style>
  <w:style w:type="numbering" w:customStyle="1" w:styleId="NoList94">
    <w:name w:val="No List94"/>
    <w:next w:val="a4"/>
    <w:uiPriority w:val="99"/>
    <w:semiHidden/>
    <w:unhideWhenUsed/>
    <w:rsid w:val="004E5E0D"/>
  </w:style>
  <w:style w:type="numbering" w:customStyle="1" w:styleId="NoList814">
    <w:name w:val="No List814"/>
    <w:next w:val="a4"/>
    <w:uiPriority w:val="99"/>
    <w:semiHidden/>
    <w:unhideWhenUsed/>
    <w:rsid w:val="004E5E0D"/>
  </w:style>
  <w:style w:type="numbering" w:customStyle="1" w:styleId="NoList913">
    <w:name w:val="No List913"/>
    <w:next w:val="a4"/>
    <w:uiPriority w:val="99"/>
    <w:semiHidden/>
    <w:unhideWhenUsed/>
    <w:rsid w:val="004E5E0D"/>
  </w:style>
  <w:style w:type="numbering" w:customStyle="1" w:styleId="LFO194">
    <w:name w:val="LFO194"/>
    <w:basedOn w:val="a4"/>
    <w:rsid w:val="004E5E0D"/>
  </w:style>
  <w:style w:type="numbering" w:customStyle="1" w:styleId="NoList103">
    <w:name w:val="No List103"/>
    <w:next w:val="a4"/>
    <w:uiPriority w:val="99"/>
    <w:semiHidden/>
    <w:unhideWhenUsed/>
    <w:rsid w:val="004E5E0D"/>
  </w:style>
  <w:style w:type="numbering" w:customStyle="1" w:styleId="LFO1913">
    <w:name w:val="LFO1913"/>
    <w:basedOn w:val="a4"/>
    <w:rsid w:val="004E5E0D"/>
  </w:style>
  <w:style w:type="numbering" w:customStyle="1" w:styleId="1211">
    <w:name w:val="无列表121"/>
    <w:next w:val="a4"/>
    <w:semiHidden/>
    <w:rsid w:val="004E5E0D"/>
  </w:style>
  <w:style w:type="numbering" w:customStyle="1" w:styleId="1212">
    <w:name w:val="リストなし121"/>
    <w:next w:val="a4"/>
    <w:uiPriority w:val="99"/>
    <w:semiHidden/>
    <w:unhideWhenUsed/>
    <w:rsid w:val="004E5E0D"/>
  </w:style>
  <w:style w:type="numbering" w:customStyle="1" w:styleId="11112">
    <w:name w:val="リストなし1111"/>
    <w:next w:val="a4"/>
    <w:uiPriority w:val="99"/>
    <w:semiHidden/>
    <w:unhideWhenUsed/>
    <w:rsid w:val="004E5E0D"/>
  </w:style>
  <w:style w:type="numbering" w:customStyle="1" w:styleId="NoList131">
    <w:name w:val="No List131"/>
    <w:next w:val="a4"/>
    <w:uiPriority w:val="99"/>
    <w:semiHidden/>
    <w:unhideWhenUsed/>
    <w:rsid w:val="004E5E0D"/>
  </w:style>
  <w:style w:type="numbering" w:customStyle="1" w:styleId="NoList231">
    <w:name w:val="No List231"/>
    <w:next w:val="a4"/>
    <w:uiPriority w:val="99"/>
    <w:semiHidden/>
    <w:unhideWhenUsed/>
    <w:rsid w:val="004E5E0D"/>
  </w:style>
  <w:style w:type="numbering" w:customStyle="1" w:styleId="NoList331">
    <w:name w:val="No List331"/>
    <w:next w:val="a4"/>
    <w:uiPriority w:val="99"/>
    <w:semiHidden/>
    <w:unhideWhenUsed/>
    <w:rsid w:val="004E5E0D"/>
  </w:style>
  <w:style w:type="numbering" w:customStyle="1" w:styleId="NoList431">
    <w:name w:val="No List431"/>
    <w:next w:val="a4"/>
    <w:uiPriority w:val="99"/>
    <w:semiHidden/>
    <w:unhideWhenUsed/>
    <w:rsid w:val="004E5E0D"/>
  </w:style>
  <w:style w:type="numbering" w:customStyle="1" w:styleId="NoList521">
    <w:name w:val="No List521"/>
    <w:next w:val="a4"/>
    <w:uiPriority w:val="99"/>
    <w:semiHidden/>
    <w:unhideWhenUsed/>
    <w:rsid w:val="004E5E0D"/>
  </w:style>
  <w:style w:type="numbering" w:customStyle="1" w:styleId="NoList621">
    <w:name w:val="No List621"/>
    <w:next w:val="a4"/>
    <w:uiPriority w:val="99"/>
    <w:semiHidden/>
    <w:unhideWhenUsed/>
    <w:rsid w:val="004E5E0D"/>
  </w:style>
  <w:style w:type="numbering" w:customStyle="1" w:styleId="NoList721">
    <w:name w:val="No List721"/>
    <w:next w:val="a4"/>
    <w:uiPriority w:val="99"/>
    <w:semiHidden/>
    <w:unhideWhenUsed/>
    <w:rsid w:val="004E5E0D"/>
  </w:style>
  <w:style w:type="numbering" w:customStyle="1" w:styleId="NoList1121">
    <w:name w:val="No List1121"/>
    <w:next w:val="a4"/>
    <w:uiPriority w:val="99"/>
    <w:semiHidden/>
    <w:unhideWhenUsed/>
    <w:rsid w:val="004E5E0D"/>
  </w:style>
  <w:style w:type="numbering" w:customStyle="1" w:styleId="NoList2121">
    <w:name w:val="No List2121"/>
    <w:next w:val="a4"/>
    <w:uiPriority w:val="99"/>
    <w:semiHidden/>
    <w:unhideWhenUsed/>
    <w:rsid w:val="004E5E0D"/>
  </w:style>
  <w:style w:type="numbering" w:customStyle="1" w:styleId="NoList3121">
    <w:name w:val="No List3121"/>
    <w:next w:val="a4"/>
    <w:uiPriority w:val="99"/>
    <w:semiHidden/>
    <w:unhideWhenUsed/>
    <w:rsid w:val="004E5E0D"/>
  </w:style>
  <w:style w:type="numbering" w:customStyle="1" w:styleId="NoList4121">
    <w:name w:val="No List4121"/>
    <w:next w:val="a4"/>
    <w:uiPriority w:val="99"/>
    <w:semiHidden/>
    <w:unhideWhenUsed/>
    <w:rsid w:val="004E5E0D"/>
  </w:style>
  <w:style w:type="numbering" w:customStyle="1" w:styleId="NoList5111">
    <w:name w:val="No List5111"/>
    <w:next w:val="a4"/>
    <w:uiPriority w:val="99"/>
    <w:semiHidden/>
    <w:unhideWhenUsed/>
    <w:rsid w:val="004E5E0D"/>
  </w:style>
  <w:style w:type="numbering" w:customStyle="1" w:styleId="NoList6111">
    <w:name w:val="No List6111"/>
    <w:next w:val="a4"/>
    <w:uiPriority w:val="99"/>
    <w:semiHidden/>
    <w:unhideWhenUsed/>
    <w:rsid w:val="004E5E0D"/>
  </w:style>
  <w:style w:type="numbering" w:customStyle="1" w:styleId="NoList7111">
    <w:name w:val="No List7111"/>
    <w:next w:val="a4"/>
    <w:uiPriority w:val="99"/>
    <w:semiHidden/>
    <w:unhideWhenUsed/>
    <w:rsid w:val="004E5E0D"/>
  </w:style>
  <w:style w:type="numbering" w:customStyle="1" w:styleId="NoList8111">
    <w:name w:val="No List8111"/>
    <w:next w:val="a4"/>
    <w:uiPriority w:val="99"/>
    <w:semiHidden/>
    <w:unhideWhenUsed/>
    <w:rsid w:val="004E5E0D"/>
  </w:style>
  <w:style w:type="numbering" w:customStyle="1" w:styleId="NoList1221">
    <w:name w:val="No List1221"/>
    <w:next w:val="a4"/>
    <w:uiPriority w:val="99"/>
    <w:semiHidden/>
    <w:rsid w:val="004E5E0D"/>
  </w:style>
  <w:style w:type="numbering" w:customStyle="1" w:styleId="NoList11121">
    <w:name w:val="No List11121"/>
    <w:next w:val="a4"/>
    <w:uiPriority w:val="99"/>
    <w:semiHidden/>
    <w:unhideWhenUsed/>
    <w:rsid w:val="004E5E0D"/>
  </w:style>
  <w:style w:type="numbering" w:customStyle="1" w:styleId="11210">
    <w:name w:val="无列表1121"/>
    <w:next w:val="a4"/>
    <w:semiHidden/>
    <w:rsid w:val="004E5E0D"/>
  </w:style>
  <w:style w:type="numbering" w:customStyle="1" w:styleId="NoList2221">
    <w:name w:val="No List2221"/>
    <w:next w:val="a4"/>
    <w:uiPriority w:val="99"/>
    <w:semiHidden/>
    <w:unhideWhenUsed/>
    <w:rsid w:val="004E5E0D"/>
  </w:style>
  <w:style w:type="numbering" w:customStyle="1" w:styleId="NoList3221">
    <w:name w:val="No List3221"/>
    <w:next w:val="a4"/>
    <w:uiPriority w:val="99"/>
    <w:semiHidden/>
    <w:unhideWhenUsed/>
    <w:rsid w:val="004E5E0D"/>
  </w:style>
  <w:style w:type="numbering" w:customStyle="1" w:styleId="NoList4211">
    <w:name w:val="No List4211"/>
    <w:next w:val="a4"/>
    <w:uiPriority w:val="99"/>
    <w:semiHidden/>
    <w:unhideWhenUsed/>
    <w:rsid w:val="004E5E0D"/>
  </w:style>
  <w:style w:type="numbering" w:customStyle="1" w:styleId="NoList21111">
    <w:name w:val="No List21111"/>
    <w:next w:val="a4"/>
    <w:uiPriority w:val="99"/>
    <w:semiHidden/>
    <w:unhideWhenUsed/>
    <w:rsid w:val="004E5E0D"/>
  </w:style>
  <w:style w:type="numbering" w:customStyle="1" w:styleId="NoList31111">
    <w:name w:val="No List31111"/>
    <w:next w:val="a4"/>
    <w:uiPriority w:val="99"/>
    <w:semiHidden/>
    <w:unhideWhenUsed/>
    <w:rsid w:val="004E5E0D"/>
  </w:style>
  <w:style w:type="numbering" w:customStyle="1" w:styleId="NoList41111">
    <w:name w:val="No List41111"/>
    <w:next w:val="a4"/>
    <w:uiPriority w:val="99"/>
    <w:semiHidden/>
    <w:unhideWhenUsed/>
    <w:rsid w:val="004E5E0D"/>
  </w:style>
  <w:style w:type="numbering" w:customStyle="1" w:styleId="NoList111111">
    <w:name w:val="No List111111"/>
    <w:next w:val="a4"/>
    <w:uiPriority w:val="99"/>
    <w:semiHidden/>
    <w:unhideWhenUsed/>
    <w:rsid w:val="004E5E0D"/>
  </w:style>
  <w:style w:type="numbering" w:customStyle="1" w:styleId="NoList12111">
    <w:name w:val="No List12111"/>
    <w:next w:val="a4"/>
    <w:uiPriority w:val="99"/>
    <w:semiHidden/>
    <w:unhideWhenUsed/>
    <w:rsid w:val="004E5E0D"/>
  </w:style>
  <w:style w:type="numbering" w:customStyle="1" w:styleId="NoList22111">
    <w:name w:val="No List22111"/>
    <w:next w:val="a4"/>
    <w:uiPriority w:val="99"/>
    <w:semiHidden/>
    <w:unhideWhenUsed/>
    <w:rsid w:val="004E5E0D"/>
  </w:style>
  <w:style w:type="numbering" w:customStyle="1" w:styleId="NoList32111">
    <w:name w:val="No List32111"/>
    <w:next w:val="a4"/>
    <w:uiPriority w:val="99"/>
    <w:semiHidden/>
    <w:unhideWhenUsed/>
    <w:rsid w:val="004E5E0D"/>
  </w:style>
  <w:style w:type="numbering" w:customStyle="1" w:styleId="NoList141">
    <w:name w:val="No List141"/>
    <w:next w:val="a4"/>
    <w:uiPriority w:val="99"/>
    <w:semiHidden/>
    <w:unhideWhenUsed/>
    <w:rsid w:val="004E5E0D"/>
  </w:style>
  <w:style w:type="numbering" w:customStyle="1" w:styleId="NoList151">
    <w:name w:val="No List151"/>
    <w:next w:val="a4"/>
    <w:uiPriority w:val="99"/>
    <w:semiHidden/>
    <w:unhideWhenUsed/>
    <w:rsid w:val="004E5E0D"/>
  </w:style>
  <w:style w:type="numbering" w:customStyle="1" w:styleId="NoList241">
    <w:name w:val="No List241"/>
    <w:next w:val="a4"/>
    <w:uiPriority w:val="99"/>
    <w:semiHidden/>
    <w:unhideWhenUsed/>
    <w:rsid w:val="004E5E0D"/>
  </w:style>
  <w:style w:type="numbering" w:customStyle="1" w:styleId="NoList341">
    <w:name w:val="No List341"/>
    <w:next w:val="a4"/>
    <w:uiPriority w:val="99"/>
    <w:semiHidden/>
    <w:unhideWhenUsed/>
    <w:rsid w:val="004E5E0D"/>
  </w:style>
  <w:style w:type="numbering" w:customStyle="1" w:styleId="NoList441">
    <w:name w:val="No List441"/>
    <w:next w:val="a4"/>
    <w:uiPriority w:val="99"/>
    <w:semiHidden/>
    <w:unhideWhenUsed/>
    <w:rsid w:val="004E5E0D"/>
  </w:style>
  <w:style w:type="numbering" w:customStyle="1" w:styleId="NoList531">
    <w:name w:val="No List531"/>
    <w:next w:val="a4"/>
    <w:uiPriority w:val="99"/>
    <w:semiHidden/>
    <w:unhideWhenUsed/>
    <w:rsid w:val="004E5E0D"/>
  </w:style>
  <w:style w:type="numbering" w:customStyle="1" w:styleId="NoList631">
    <w:name w:val="No List631"/>
    <w:next w:val="a4"/>
    <w:uiPriority w:val="99"/>
    <w:semiHidden/>
    <w:unhideWhenUsed/>
    <w:rsid w:val="004E5E0D"/>
  </w:style>
  <w:style w:type="numbering" w:customStyle="1" w:styleId="NoList731">
    <w:name w:val="No List731"/>
    <w:next w:val="a4"/>
    <w:uiPriority w:val="99"/>
    <w:semiHidden/>
    <w:unhideWhenUsed/>
    <w:rsid w:val="004E5E0D"/>
  </w:style>
  <w:style w:type="numbering" w:customStyle="1" w:styleId="NoList821">
    <w:name w:val="No List821"/>
    <w:next w:val="a4"/>
    <w:uiPriority w:val="99"/>
    <w:semiHidden/>
    <w:unhideWhenUsed/>
    <w:rsid w:val="004E5E0D"/>
  </w:style>
  <w:style w:type="numbering" w:customStyle="1" w:styleId="NoList921">
    <w:name w:val="No List921"/>
    <w:next w:val="a4"/>
    <w:uiPriority w:val="99"/>
    <w:semiHidden/>
    <w:unhideWhenUsed/>
    <w:rsid w:val="004E5E0D"/>
  </w:style>
  <w:style w:type="numbering" w:customStyle="1" w:styleId="NoList1131">
    <w:name w:val="No List1131"/>
    <w:next w:val="a4"/>
    <w:uiPriority w:val="99"/>
    <w:semiHidden/>
    <w:unhideWhenUsed/>
    <w:rsid w:val="004E5E0D"/>
  </w:style>
  <w:style w:type="numbering" w:customStyle="1" w:styleId="NoList2131">
    <w:name w:val="No List2131"/>
    <w:next w:val="a4"/>
    <w:uiPriority w:val="99"/>
    <w:semiHidden/>
    <w:unhideWhenUsed/>
    <w:rsid w:val="004E5E0D"/>
  </w:style>
  <w:style w:type="numbering" w:customStyle="1" w:styleId="NoList3131">
    <w:name w:val="No List3131"/>
    <w:next w:val="a4"/>
    <w:uiPriority w:val="99"/>
    <w:semiHidden/>
    <w:unhideWhenUsed/>
    <w:rsid w:val="004E5E0D"/>
  </w:style>
  <w:style w:type="numbering" w:customStyle="1" w:styleId="NoList4131">
    <w:name w:val="No List4131"/>
    <w:next w:val="a4"/>
    <w:uiPriority w:val="99"/>
    <w:semiHidden/>
    <w:unhideWhenUsed/>
    <w:rsid w:val="004E5E0D"/>
  </w:style>
  <w:style w:type="numbering" w:customStyle="1" w:styleId="NoList5121">
    <w:name w:val="No List5121"/>
    <w:next w:val="a4"/>
    <w:uiPriority w:val="99"/>
    <w:semiHidden/>
    <w:unhideWhenUsed/>
    <w:rsid w:val="004E5E0D"/>
  </w:style>
  <w:style w:type="numbering" w:customStyle="1" w:styleId="NoList6121">
    <w:name w:val="No List6121"/>
    <w:next w:val="a4"/>
    <w:uiPriority w:val="99"/>
    <w:semiHidden/>
    <w:unhideWhenUsed/>
    <w:rsid w:val="004E5E0D"/>
  </w:style>
  <w:style w:type="numbering" w:customStyle="1" w:styleId="NoList7121">
    <w:name w:val="No List7121"/>
    <w:next w:val="a4"/>
    <w:uiPriority w:val="99"/>
    <w:semiHidden/>
    <w:unhideWhenUsed/>
    <w:rsid w:val="004E5E0D"/>
  </w:style>
  <w:style w:type="numbering" w:customStyle="1" w:styleId="NoList8121">
    <w:name w:val="No List8121"/>
    <w:next w:val="a4"/>
    <w:uiPriority w:val="99"/>
    <w:semiHidden/>
    <w:unhideWhenUsed/>
    <w:rsid w:val="004E5E0D"/>
  </w:style>
  <w:style w:type="numbering" w:customStyle="1" w:styleId="NoList9111">
    <w:name w:val="No List9111"/>
    <w:next w:val="a4"/>
    <w:uiPriority w:val="99"/>
    <w:semiHidden/>
    <w:unhideWhenUsed/>
    <w:rsid w:val="004E5E0D"/>
  </w:style>
  <w:style w:type="numbering" w:customStyle="1" w:styleId="NoList1011">
    <w:name w:val="No List1011"/>
    <w:next w:val="a4"/>
    <w:uiPriority w:val="99"/>
    <w:semiHidden/>
    <w:unhideWhenUsed/>
    <w:rsid w:val="004E5E0D"/>
  </w:style>
  <w:style w:type="numbering" w:customStyle="1" w:styleId="NoList1231">
    <w:name w:val="No List1231"/>
    <w:next w:val="a4"/>
    <w:uiPriority w:val="99"/>
    <w:semiHidden/>
    <w:rsid w:val="004E5E0D"/>
  </w:style>
  <w:style w:type="numbering" w:customStyle="1" w:styleId="NoList11131">
    <w:name w:val="No List11131"/>
    <w:next w:val="a4"/>
    <w:uiPriority w:val="99"/>
    <w:semiHidden/>
    <w:unhideWhenUsed/>
    <w:rsid w:val="004E5E0D"/>
  </w:style>
  <w:style w:type="numbering" w:customStyle="1" w:styleId="1311">
    <w:name w:val="无列表131"/>
    <w:next w:val="a4"/>
    <w:semiHidden/>
    <w:rsid w:val="004E5E0D"/>
  </w:style>
  <w:style w:type="numbering" w:customStyle="1" w:styleId="1312">
    <w:name w:val="リストなし131"/>
    <w:next w:val="a4"/>
    <w:uiPriority w:val="99"/>
    <w:semiHidden/>
    <w:unhideWhenUsed/>
    <w:rsid w:val="004E5E0D"/>
  </w:style>
  <w:style w:type="numbering" w:customStyle="1" w:styleId="11310">
    <w:name w:val="无列表1131"/>
    <w:next w:val="a4"/>
    <w:semiHidden/>
    <w:rsid w:val="004E5E0D"/>
  </w:style>
  <w:style w:type="numbering" w:customStyle="1" w:styleId="11211">
    <w:name w:val="リストなし1121"/>
    <w:next w:val="a4"/>
    <w:uiPriority w:val="99"/>
    <w:semiHidden/>
    <w:unhideWhenUsed/>
    <w:rsid w:val="004E5E0D"/>
  </w:style>
  <w:style w:type="numbering" w:customStyle="1" w:styleId="NoList2231">
    <w:name w:val="No List2231"/>
    <w:next w:val="a4"/>
    <w:uiPriority w:val="99"/>
    <w:semiHidden/>
    <w:unhideWhenUsed/>
    <w:rsid w:val="004E5E0D"/>
  </w:style>
  <w:style w:type="numbering" w:customStyle="1" w:styleId="NoList3231">
    <w:name w:val="No List3231"/>
    <w:next w:val="a4"/>
    <w:uiPriority w:val="99"/>
    <w:semiHidden/>
    <w:unhideWhenUsed/>
    <w:rsid w:val="004E5E0D"/>
  </w:style>
  <w:style w:type="numbering" w:customStyle="1" w:styleId="NoList4221">
    <w:name w:val="No List4221"/>
    <w:next w:val="a4"/>
    <w:uiPriority w:val="99"/>
    <w:semiHidden/>
    <w:unhideWhenUsed/>
    <w:rsid w:val="004E5E0D"/>
  </w:style>
  <w:style w:type="numbering" w:customStyle="1" w:styleId="NoList21121">
    <w:name w:val="No List21121"/>
    <w:next w:val="a4"/>
    <w:uiPriority w:val="99"/>
    <w:semiHidden/>
    <w:unhideWhenUsed/>
    <w:rsid w:val="004E5E0D"/>
  </w:style>
  <w:style w:type="numbering" w:customStyle="1" w:styleId="NoList31121">
    <w:name w:val="No List31121"/>
    <w:next w:val="a4"/>
    <w:uiPriority w:val="99"/>
    <w:semiHidden/>
    <w:unhideWhenUsed/>
    <w:rsid w:val="004E5E0D"/>
  </w:style>
  <w:style w:type="numbering" w:customStyle="1" w:styleId="NoList41121">
    <w:name w:val="No List41121"/>
    <w:next w:val="a4"/>
    <w:uiPriority w:val="99"/>
    <w:semiHidden/>
    <w:unhideWhenUsed/>
    <w:rsid w:val="004E5E0D"/>
  </w:style>
  <w:style w:type="numbering" w:customStyle="1" w:styleId="11121">
    <w:name w:val="无列表11121"/>
    <w:next w:val="a4"/>
    <w:semiHidden/>
    <w:rsid w:val="004E5E0D"/>
  </w:style>
  <w:style w:type="numbering" w:customStyle="1" w:styleId="NoList111121">
    <w:name w:val="No List111121"/>
    <w:next w:val="a4"/>
    <w:uiPriority w:val="99"/>
    <w:semiHidden/>
    <w:unhideWhenUsed/>
    <w:rsid w:val="004E5E0D"/>
  </w:style>
  <w:style w:type="numbering" w:customStyle="1" w:styleId="NoList12121">
    <w:name w:val="No List12121"/>
    <w:next w:val="a4"/>
    <w:uiPriority w:val="99"/>
    <w:semiHidden/>
    <w:unhideWhenUsed/>
    <w:rsid w:val="004E5E0D"/>
  </w:style>
  <w:style w:type="numbering" w:customStyle="1" w:styleId="NoList22121">
    <w:name w:val="No List22121"/>
    <w:next w:val="a4"/>
    <w:uiPriority w:val="99"/>
    <w:semiHidden/>
    <w:unhideWhenUsed/>
    <w:rsid w:val="004E5E0D"/>
  </w:style>
  <w:style w:type="numbering" w:customStyle="1" w:styleId="NoList32121">
    <w:name w:val="No List32121"/>
    <w:next w:val="a4"/>
    <w:uiPriority w:val="99"/>
    <w:semiHidden/>
    <w:unhideWhenUsed/>
    <w:rsid w:val="004E5E0D"/>
  </w:style>
  <w:style w:type="numbering" w:customStyle="1" w:styleId="NoList161">
    <w:name w:val="No List161"/>
    <w:next w:val="a4"/>
    <w:uiPriority w:val="99"/>
    <w:semiHidden/>
    <w:unhideWhenUsed/>
    <w:rsid w:val="004E5E0D"/>
  </w:style>
  <w:style w:type="numbering" w:customStyle="1" w:styleId="NoList171">
    <w:name w:val="No List171"/>
    <w:next w:val="a4"/>
    <w:uiPriority w:val="99"/>
    <w:semiHidden/>
    <w:unhideWhenUsed/>
    <w:rsid w:val="004E5E0D"/>
  </w:style>
  <w:style w:type="numbering" w:customStyle="1" w:styleId="NoList251">
    <w:name w:val="No List251"/>
    <w:next w:val="a4"/>
    <w:uiPriority w:val="99"/>
    <w:semiHidden/>
    <w:unhideWhenUsed/>
    <w:rsid w:val="004E5E0D"/>
  </w:style>
  <w:style w:type="numbering" w:customStyle="1" w:styleId="NoList351">
    <w:name w:val="No List351"/>
    <w:next w:val="a4"/>
    <w:uiPriority w:val="99"/>
    <w:semiHidden/>
    <w:unhideWhenUsed/>
    <w:rsid w:val="004E5E0D"/>
  </w:style>
  <w:style w:type="numbering" w:customStyle="1" w:styleId="NoList451">
    <w:name w:val="No List451"/>
    <w:next w:val="a4"/>
    <w:uiPriority w:val="99"/>
    <w:semiHidden/>
    <w:unhideWhenUsed/>
    <w:rsid w:val="004E5E0D"/>
  </w:style>
  <w:style w:type="numbering" w:customStyle="1" w:styleId="NoList541">
    <w:name w:val="No List541"/>
    <w:next w:val="a4"/>
    <w:uiPriority w:val="99"/>
    <w:semiHidden/>
    <w:unhideWhenUsed/>
    <w:rsid w:val="004E5E0D"/>
  </w:style>
  <w:style w:type="numbering" w:customStyle="1" w:styleId="NoList641">
    <w:name w:val="No List641"/>
    <w:next w:val="a4"/>
    <w:uiPriority w:val="99"/>
    <w:semiHidden/>
    <w:unhideWhenUsed/>
    <w:rsid w:val="004E5E0D"/>
  </w:style>
  <w:style w:type="numbering" w:customStyle="1" w:styleId="NoList741">
    <w:name w:val="No List741"/>
    <w:next w:val="a4"/>
    <w:uiPriority w:val="99"/>
    <w:semiHidden/>
    <w:unhideWhenUsed/>
    <w:rsid w:val="004E5E0D"/>
  </w:style>
  <w:style w:type="numbering" w:customStyle="1" w:styleId="NoList831">
    <w:name w:val="No List831"/>
    <w:next w:val="a4"/>
    <w:uiPriority w:val="99"/>
    <w:semiHidden/>
    <w:unhideWhenUsed/>
    <w:rsid w:val="004E5E0D"/>
  </w:style>
  <w:style w:type="numbering" w:customStyle="1" w:styleId="NoList931">
    <w:name w:val="No List931"/>
    <w:next w:val="a4"/>
    <w:uiPriority w:val="99"/>
    <w:semiHidden/>
    <w:unhideWhenUsed/>
    <w:rsid w:val="004E5E0D"/>
  </w:style>
  <w:style w:type="numbering" w:customStyle="1" w:styleId="NoList1141">
    <w:name w:val="No List1141"/>
    <w:next w:val="a4"/>
    <w:uiPriority w:val="99"/>
    <w:semiHidden/>
    <w:unhideWhenUsed/>
    <w:rsid w:val="004E5E0D"/>
  </w:style>
  <w:style w:type="numbering" w:customStyle="1" w:styleId="NoList2141">
    <w:name w:val="No List2141"/>
    <w:next w:val="a4"/>
    <w:uiPriority w:val="99"/>
    <w:semiHidden/>
    <w:unhideWhenUsed/>
    <w:rsid w:val="004E5E0D"/>
  </w:style>
  <w:style w:type="numbering" w:customStyle="1" w:styleId="NoList3141">
    <w:name w:val="No List3141"/>
    <w:next w:val="a4"/>
    <w:uiPriority w:val="99"/>
    <w:semiHidden/>
    <w:unhideWhenUsed/>
    <w:rsid w:val="004E5E0D"/>
  </w:style>
  <w:style w:type="numbering" w:customStyle="1" w:styleId="NoList4141">
    <w:name w:val="No List4141"/>
    <w:next w:val="a4"/>
    <w:uiPriority w:val="99"/>
    <w:semiHidden/>
    <w:unhideWhenUsed/>
    <w:rsid w:val="004E5E0D"/>
  </w:style>
  <w:style w:type="numbering" w:customStyle="1" w:styleId="NoList5131">
    <w:name w:val="No List5131"/>
    <w:next w:val="a4"/>
    <w:uiPriority w:val="99"/>
    <w:semiHidden/>
    <w:unhideWhenUsed/>
    <w:rsid w:val="004E5E0D"/>
  </w:style>
  <w:style w:type="numbering" w:customStyle="1" w:styleId="NoList6131">
    <w:name w:val="No List6131"/>
    <w:next w:val="a4"/>
    <w:uiPriority w:val="99"/>
    <w:semiHidden/>
    <w:unhideWhenUsed/>
    <w:rsid w:val="004E5E0D"/>
  </w:style>
  <w:style w:type="numbering" w:customStyle="1" w:styleId="NoList7131">
    <w:name w:val="No List7131"/>
    <w:next w:val="a4"/>
    <w:uiPriority w:val="99"/>
    <w:semiHidden/>
    <w:unhideWhenUsed/>
    <w:rsid w:val="004E5E0D"/>
  </w:style>
  <w:style w:type="numbering" w:customStyle="1" w:styleId="NoList8131">
    <w:name w:val="No List8131"/>
    <w:next w:val="a4"/>
    <w:uiPriority w:val="99"/>
    <w:semiHidden/>
    <w:unhideWhenUsed/>
    <w:rsid w:val="004E5E0D"/>
  </w:style>
  <w:style w:type="numbering" w:customStyle="1" w:styleId="NoList9121">
    <w:name w:val="No List9121"/>
    <w:next w:val="a4"/>
    <w:uiPriority w:val="99"/>
    <w:semiHidden/>
    <w:unhideWhenUsed/>
    <w:rsid w:val="004E5E0D"/>
  </w:style>
  <w:style w:type="numbering" w:customStyle="1" w:styleId="LFO1931">
    <w:name w:val="LFO1931"/>
    <w:basedOn w:val="a4"/>
    <w:rsid w:val="004E5E0D"/>
  </w:style>
  <w:style w:type="numbering" w:customStyle="1" w:styleId="NoList1021">
    <w:name w:val="No List1021"/>
    <w:next w:val="a4"/>
    <w:uiPriority w:val="99"/>
    <w:semiHidden/>
    <w:unhideWhenUsed/>
    <w:rsid w:val="004E5E0D"/>
  </w:style>
  <w:style w:type="numbering" w:customStyle="1" w:styleId="LFO19121">
    <w:name w:val="LFO19121"/>
    <w:basedOn w:val="a4"/>
    <w:rsid w:val="004E5E0D"/>
  </w:style>
  <w:style w:type="numbering" w:customStyle="1" w:styleId="NoList1241">
    <w:name w:val="No List1241"/>
    <w:next w:val="a4"/>
    <w:uiPriority w:val="99"/>
    <w:semiHidden/>
    <w:rsid w:val="004E5E0D"/>
  </w:style>
  <w:style w:type="numbering" w:customStyle="1" w:styleId="NoList11141">
    <w:name w:val="No List11141"/>
    <w:next w:val="a4"/>
    <w:uiPriority w:val="99"/>
    <w:semiHidden/>
    <w:unhideWhenUsed/>
    <w:rsid w:val="004E5E0D"/>
  </w:style>
  <w:style w:type="numbering" w:customStyle="1" w:styleId="1411">
    <w:name w:val="无列表141"/>
    <w:next w:val="a4"/>
    <w:semiHidden/>
    <w:rsid w:val="004E5E0D"/>
  </w:style>
  <w:style w:type="numbering" w:customStyle="1" w:styleId="1412">
    <w:name w:val="リストなし141"/>
    <w:next w:val="a4"/>
    <w:uiPriority w:val="99"/>
    <w:semiHidden/>
    <w:unhideWhenUsed/>
    <w:rsid w:val="004E5E0D"/>
  </w:style>
  <w:style w:type="numbering" w:customStyle="1" w:styleId="11410">
    <w:name w:val="无列表1141"/>
    <w:next w:val="a4"/>
    <w:semiHidden/>
    <w:rsid w:val="004E5E0D"/>
  </w:style>
  <w:style w:type="numbering" w:customStyle="1" w:styleId="11311">
    <w:name w:val="リストなし1131"/>
    <w:next w:val="a4"/>
    <w:uiPriority w:val="99"/>
    <w:semiHidden/>
    <w:unhideWhenUsed/>
    <w:rsid w:val="004E5E0D"/>
  </w:style>
  <w:style w:type="numbering" w:customStyle="1" w:styleId="NoList2241">
    <w:name w:val="No List2241"/>
    <w:next w:val="a4"/>
    <w:uiPriority w:val="99"/>
    <w:semiHidden/>
    <w:unhideWhenUsed/>
    <w:rsid w:val="004E5E0D"/>
  </w:style>
  <w:style w:type="numbering" w:customStyle="1" w:styleId="NoList3241">
    <w:name w:val="No List3241"/>
    <w:next w:val="a4"/>
    <w:uiPriority w:val="99"/>
    <w:semiHidden/>
    <w:unhideWhenUsed/>
    <w:rsid w:val="004E5E0D"/>
  </w:style>
  <w:style w:type="numbering" w:customStyle="1" w:styleId="NoList4231">
    <w:name w:val="No List4231"/>
    <w:next w:val="a4"/>
    <w:uiPriority w:val="99"/>
    <w:semiHidden/>
    <w:unhideWhenUsed/>
    <w:rsid w:val="004E5E0D"/>
  </w:style>
  <w:style w:type="numbering" w:customStyle="1" w:styleId="NoList21131">
    <w:name w:val="No List21131"/>
    <w:next w:val="a4"/>
    <w:uiPriority w:val="99"/>
    <w:semiHidden/>
    <w:unhideWhenUsed/>
    <w:rsid w:val="004E5E0D"/>
  </w:style>
  <w:style w:type="numbering" w:customStyle="1" w:styleId="NoList31131">
    <w:name w:val="No List31131"/>
    <w:next w:val="a4"/>
    <w:uiPriority w:val="99"/>
    <w:semiHidden/>
    <w:unhideWhenUsed/>
    <w:rsid w:val="004E5E0D"/>
  </w:style>
  <w:style w:type="numbering" w:customStyle="1" w:styleId="NoList41131">
    <w:name w:val="No List41131"/>
    <w:next w:val="a4"/>
    <w:uiPriority w:val="99"/>
    <w:semiHidden/>
    <w:unhideWhenUsed/>
    <w:rsid w:val="004E5E0D"/>
  </w:style>
  <w:style w:type="numbering" w:customStyle="1" w:styleId="11131">
    <w:name w:val="无列表11131"/>
    <w:next w:val="a4"/>
    <w:semiHidden/>
    <w:rsid w:val="004E5E0D"/>
  </w:style>
  <w:style w:type="numbering" w:customStyle="1" w:styleId="NoList111131">
    <w:name w:val="No List111131"/>
    <w:next w:val="a4"/>
    <w:uiPriority w:val="99"/>
    <w:semiHidden/>
    <w:unhideWhenUsed/>
    <w:rsid w:val="004E5E0D"/>
  </w:style>
  <w:style w:type="numbering" w:customStyle="1" w:styleId="NoList12131">
    <w:name w:val="No List12131"/>
    <w:next w:val="a4"/>
    <w:uiPriority w:val="99"/>
    <w:semiHidden/>
    <w:unhideWhenUsed/>
    <w:rsid w:val="004E5E0D"/>
  </w:style>
  <w:style w:type="numbering" w:customStyle="1" w:styleId="NoList22131">
    <w:name w:val="No List22131"/>
    <w:next w:val="a4"/>
    <w:uiPriority w:val="99"/>
    <w:semiHidden/>
    <w:unhideWhenUsed/>
    <w:rsid w:val="004E5E0D"/>
  </w:style>
  <w:style w:type="numbering" w:customStyle="1" w:styleId="NoList32131">
    <w:name w:val="No List32131"/>
    <w:next w:val="a4"/>
    <w:uiPriority w:val="99"/>
    <w:semiHidden/>
    <w:unhideWhenUsed/>
    <w:rsid w:val="004E5E0D"/>
  </w:style>
  <w:style w:type="character" w:customStyle="1" w:styleId="font01">
    <w:name w:val="font01"/>
    <w:basedOn w:val="a2"/>
    <w:qFormat/>
    <w:rsid w:val="004E5E0D"/>
    <w:rPr>
      <w:rFonts w:ascii="Arial" w:hAnsi="Arial" w:cs="Arial" w:hint="default"/>
      <w:color w:val="000000"/>
      <w:sz w:val="18"/>
      <w:szCs w:val="18"/>
      <w:u w:val="none"/>
      <w:vertAlign w:val="superscript"/>
    </w:rPr>
  </w:style>
  <w:style w:type="character" w:customStyle="1" w:styleId="font51">
    <w:name w:val="font51"/>
    <w:basedOn w:val="a2"/>
    <w:qFormat/>
    <w:rsid w:val="004E5E0D"/>
    <w:rPr>
      <w:rFonts w:ascii="Arial" w:hAnsi="Arial" w:cs="Arial" w:hint="default"/>
      <w:color w:val="000000"/>
      <w:sz w:val="21"/>
      <w:szCs w:val="21"/>
      <w:u w:val="none"/>
    </w:rPr>
  </w:style>
  <w:style w:type="character" w:customStyle="1" w:styleId="2f5">
    <w:name w:val="不明显参考2"/>
    <w:uiPriority w:val="31"/>
    <w:qFormat/>
    <w:rsid w:val="004E5E0D"/>
    <w:rPr>
      <w:smallCaps/>
      <w:color w:val="5A5A5A"/>
    </w:rPr>
  </w:style>
  <w:style w:type="paragraph" w:customStyle="1" w:styleId="TOC2">
    <w:name w:val="TOC 标题2"/>
    <w:basedOn w:val="11"/>
    <w:next w:val="a1"/>
    <w:uiPriority w:val="39"/>
    <w:unhideWhenUsed/>
    <w:qFormat/>
    <w:rsid w:val="004E5E0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E5E0D"/>
    <w:rPr>
      <w:rFonts w:ascii="Times New Roman" w:eastAsia="Batang" w:hAnsi="Times New Roman"/>
      <w:lang w:val="en-GB" w:eastAsia="en-US"/>
    </w:rPr>
  </w:style>
  <w:style w:type="character" w:customStyle="1" w:styleId="Char12">
    <w:name w:val="脚注文本 Char1"/>
    <w:basedOn w:val="a2"/>
    <w:semiHidden/>
    <w:qFormat/>
    <w:rsid w:val="004E5E0D"/>
    <w:rPr>
      <w:rFonts w:ascii="Times New Roman" w:eastAsia="Times New Roman" w:hAnsi="Times New Roman"/>
      <w:sz w:val="18"/>
      <w:szCs w:val="18"/>
      <w:lang w:val="en-GB" w:eastAsia="en-GB"/>
    </w:rPr>
  </w:style>
  <w:style w:type="table" w:styleId="affffb">
    <w:name w:val="Table Elegant"/>
    <w:basedOn w:val="a3"/>
    <w:semiHidden/>
    <w:qFormat/>
    <w:rsid w:val="004E5E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37</Pages>
  <Words>8174</Words>
  <Characters>46594</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31</cp:revision>
  <cp:lastPrinted>1899-12-31T23:00:00Z</cp:lastPrinted>
  <dcterms:created xsi:type="dcterms:W3CDTF">2020-02-03T08:32:00Z</dcterms:created>
  <dcterms:modified xsi:type="dcterms:W3CDTF">2022-11-04T07:17:00Z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